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34E788BF"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677174" w:rsidRPr="00677174">
        <w:rPr>
          <w:rFonts w:cs="Arial"/>
          <w:b/>
          <w:sz w:val="24"/>
          <w:szCs w:val="24"/>
        </w:rPr>
        <w:t>R4-2119164</w:t>
      </w:r>
    </w:p>
    <w:p w14:paraId="509E2ABC" w14:textId="101DB8F7"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w:t>
      </w:r>
      <w:r w:rsidR="00677174">
        <w:rPr>
          <w:rFonts w:cs="Arial"/>
          <w:b/>
          <w:sz w:val="24"/>
          <w:szCs w:val="24"/>
        </w:rPr>
        <w:t>2</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554924"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554924"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E6531B1"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 xml:space="preserve">add </w:t>
            </w:r>
            <w:r w:rsidR="00E95D5B" w:rsidRPr="00E95D5B">
              <w:rPr>
                <w:noProof/>
              </w:rPr>
              <w:t>CA_n</w:t>
            </w:r>
            <w:r w:rsidR="00DF7B78">
              <w:rPr>
                <w:noProof/>
              </w:rPr>
              <w:t>30</w:t>
            </w:r>
            <w:r w:rsidR="002E78EC">
              <w:rPr>
                <w:noProof/>
              </w:rPr>
              <w:t>A-n</w:t>
            </w:r>
            <w:r w:rsidR="00DF6D56">
              <w:rPr>
                <w:noProof/>
              </w:rPr>
              <w:t>66</w:t>
            </w:r>
            <w:r w:rsidR="00E95D5B" w:rsidRPr="00E95D5B">
              <w:rPr>
                <w:noProof/>
              </w:rPr>
              <w:t>A</w:t>
            </w:r>
            <w:r w:rsidR="00A747CB">
              <w:rPr>
                <w:noProof/>
              </w:rPr>
              <w:t>-</w:t>
            </w:r>
            <w:r w:rsidR="00E95D5B" w:rsidRPr="00E95D5B">
              <w:rPr>
                <w:noProof/>
              </w:rPr>
              <w:t>n260A</w:t>
            </w:r>
            <w:r w:rsidR="00E95D5B">
              <w:rPr>
                <w:noProof/>
              </w:rPr>
              <w:t>,</w:t>
            </w:r>
            <w:r w:rsidR="00E95D5B" w:rsidRPr="00E95D5B">
              <w:rPr>
                <w:noProof/>
              </w:rPr>
              <w:t xml:space="preserve"> C</w:t>
            </w:r>
            <w:r w:rsidR="00A747CB">
              <w:rPr>
                <w:noProof/>
              </w:rPr>
              <w:t>A_</w:t>
            </w:r>
            <w:r w:rsidR="00E95D5B" w:rsidRPr="00E95D5B">
              <w:rPr>
                <w:noProof/>
              </w:rPr>
              <w:t>n</w:t>
            </w:r>
            <w:r w:rsidR="00DF7B78">
              <w:rPr>
                <w:noProof/>
              </w:rPr>
              <w:t>30</w:t>
            </w:r>
            <w:r w:rsidR="002E78EC">
              <w:rPr>
                <w:noProof/>
              </w:rPr>
              <w:t>A-n</w:t>
            </w:r>
            <w:r w:rsidR="00DF6D56">
              <w:rPr>
                <w:noProof/>
              </w:rPr>
              <w:t>66</w:t>
            </w:r>
            <w:r w:rsidR="00A747CB">
              <w:rPr>
                <w:noProof/>
              </w:rPr>
              <w:t>A-</w:t>
            </w:r>
            <w:r w:rsidR="00E95D5B" w:rsidRPr="00E95D5B">
              <w:rPr>
                <w:noProof/>
              </w:rPr>
              <w:t>n260M</w:t>
            </w:r>
            <w:r w:rsidR="00E95D5B">
              <w:rPr>
                <w:noProof/>
              </w:rPr>
              <w:t>,</w:t>
            </w:r>
            <w:r w:rsidR="00E95D5B" w:rsidRPr="00E95D5B">
              <w:rPr>
                <w:noProof/>
              </w:rPr>
              <w:t xml:space="preserve"> DC_n</w:t>
            </w:r>
            <w:r w:rsidR="00DF7B78">
              <w:rPr>
                <w:noProof/>
              </w:rPr>
              <w:t>30</w:t>
            </w:r>
            <w:r w:rsidR="002E78EC">
              <w:rPr>
                <w:noProof/>
              </w:rPr>
              <w:t>A-n</w:t>
            </w:r>
            <w:r w:rsidR="00DF6D56">
              <w:rPr>
                <w:noProof/>
              </w:rPr>
              <w:t>66</w:t>
            </w:r>
            <w:r w:rsidR="00A747CB">
              <w:rPr>
                <w:noProof/>
              </w:rPr>
              <w:t>A-</w:t>
            </w:r>
            <w:r w:rsidR="00E95D5B" w:rsidRPr="00E95D5B">
              <w:rPr>
                <w:noProof/>
              </w:rPr>
              <w:t xml:space="preserve">n260A </w:t>
            </w:r>
            <w:r w:rsidR="00E95D5B">
              <w:rPr>
                <w:noProof/>
              </w:rPr>
              <w:t xml:space="preserve">and </w:t>
            </w:r>
            <w:r w:rsidR="00E95D5B" w:rsidRPr="00E95D5B">
              <w:rPr>
                <w:noProof/>
              </w:rPr>
              <w:t>DC_n</w:t>
            </w:r>
            <w:r w:rsidR="00DF7B78">
              <w:rPr>
                <w:noProof/>
              </w:rPr>
              <w:t>30</w:t>
            </w:r>
            <w:r w:rsidR="002E78EC">
              <w:rPr>
                <w:noProof/>
              </w:rPr>
              <w:t>A-n</w:t>
            </w:r>
            <w:r w:rsidR="00DF6D56">
              <w:rPr>
                <w:noProof/>
              </w:rPr>
              <w:t>66</w:t>
            </w:r>
            <w:r w:rsidR="00A747CB">
              <w:rPr>
                <w:noProof/>
              </w:rPr>
              <w:t>A-</w:t>
            </w:r>
            <w:r w:rsidR="00E95D5B" w:rsidRPr="00E95D5B">
              <w:rPr>
                <w:noProof/>
              </w:rPr>
              <w:t>n260M</w:t>
            </w:r>
            <w:r w:rsidR="00E95D5B" w:rsidRPr="00E95D5B" w:rsidDel="00E95D5B">
              <w:rPr>
                <w:noProof/>
              </w:rPr>
              <w:t xml:space="preserve"> </w:t>
            </w:r>
            <w:r w:rsidR="00A4644A">
              <w:rPr>
                <w:noProof/>
              </w:rPr>
              <w:t>configuration</w:t>
            </w:r>
            <w:r w:rsidR="005F5843">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554924"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118CC47" w:rsidR="003532C2" w:rsidRPr="00E95D5B" w:rsidRDefault="002E78EC" w:rsidP="00D3653E">
            <w:pPr>
              <w:pStyle w:val="CRCoverPage"/>
              <w:spacing w:after="0"/>
              <w:ind w:left="100"/>
              <w:rPr>
                <w:noProof/>
                <w:highlight w:val="yellow"/>
                <w:lang w:val="en-US"/>
              </w:rPr>
            </w:pPr>
            <w:r w:rsidRPr="002E78EC">
              <w:rPr>
                <w:lang w:val="en-US"/>
              </w:rPr>
              <w:t>NR_CADC_R17_3BDL_2BUL</w:t>
            </w:r>
          </w:p>
        </w:tc>
        <w:tc>
          <w:tcPr>
            <w:tcW w:w="567" w:type="dxa"/>
            <w:tcBorders>
              <w:left w:val="nil"/>
            </w:tcBorders>
          </w:tcPr>
          <w:p w14:paraId="14236406" w14:textId="77777777" w:rsidR="003532C2" w:rsidRPr="00E95D5B"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554924"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691C01" w:rsidR="003532C2" w:rsidRDefault="00002C96" w:rsidP="00D3653E">
            <w:pPr>
              <w:pStyle w:val="CRCoverPage"/>
              <w:spacing w:after="0"/>
              <w:ind w:left="100"/>
              <w:rPr>
                <w:noProof/>
              </w:rPr>
            </w:pPr>
            <w:r>
              <w:rPr>
                <w:noProof/>
              </w:rPr>
              <w:t xml:space="preserve">Adding </w:t>
            </w:r>
            <w:r w:rsidR="00E95D5B" w:rsidRPr="00E95D5B">
              <w:rPr>
                <w:noProof/>
              </w:rPr>
              <w:t>C</w:t>
            </w:r>
            <w:r w:rsidR="00A747CB">
              <w:rPr>
                <w:noProof/>
              </w:rPr>
              <w:t>A_</w:t>
            </w:r>
            <w:r w:rsidR="00E95D5B" w:rsidRPr="00E95D5B">
              <w:rPr>
                <w:noProof/>
              </w:rPr>
              <w:t>n</w:t>
            </w:r>
            <w:r w:rsidR="00DF7B78">
              <w:rPr>
                <w:noProof/>
              </w:rPr>
              <w:t>30</w:t>
            </w:r>
            <w:r w:rsidR="002E78EC">
              <w:rPr>
                <w:noProof/>
              </w:rPr>
              <w:t>A-n</w:t>
            </w:r>
            <w:r w:rsidR="00DF6D56">
              <w:rPr>
                <w:noProof/>
              </w:rPr>
              <w:t>66</w:t>
            </w:r>
            <w:r w:rsidR="00A747CB">
              <w:rPr>
                <w:noProof/>
              </w:rPr>
              <w:t>A-</w:t>
            </w:r>
            <w:r w:rsidR="00E95D5B" w:rsidRPr="00E95D5B">
              <w:rPr>
                <w:noProof/>
              </w:rPr>
              <w:t>n260A</w:t>
            </w:r>
            <w:r w:rsidR="00E95D5B">
              <w:rPr>
                <w:noProof/>
              </w:rPr>
              <w:t>,</w:t>
            </w:r>
            <w:r w:rsidR="00E95D5B" w:rsidRPr="00E95D5B">
              <w:rPr>
                <w:noProof/>
              </w:rPr>
              <w:t xml:space="preserve"> C</w:t>
            </w:r>
            <w:r w:rsidR="00A747CB">
              <w:rPr>
                <w:noProof/>
              </w:rPr>
              <w:t>A_</w:t>
            </w:r>
            <w:r w:rsidR="00E95D5B" w:rsidRPr="00E95D5B">
              <w:rPr>
                <w:noProof/>
              </w:rPr>
              <w:t>n</w:t>
            </w:r>
            <w:r w:rsidR="00DF7B78">
              <w:rPr>
                <w:noProof/>
              </w:rPr>
              <w:t>30</w:t>
            </w:r>
            <w:r w:rsidR="002E78EC">
              <w:rPr>
                <w:noProof/>
              </w:rPr>
              <w:t>A-n</w:t>
            </w:r>
            <w:r w:rsidR="00DF6D56">
              <w:rPr>
                <w:noProof/>
              </w:rPr>
              <w:t>66</w:t>
            </w:r>
            <w:r w:rsidR="00A747CB">
              <w:rPr>
                <w:noProof/>
              </w:rPr>
              <w:t>A-</w:t>
            </w:r>
            <w:r w:rsidR="00E95D5B" w:rsidRPr="00E95D5B">
              <w:rPr>
                <w:noProof/>
              </w:rPr>
              <w:t>n260M</w:t>
            </w:r>
            <w:r w:rsidR="00E95D5B">
              <w:rPr>
                <w:noProof/>
              </w:rPr>
              <w:t>,</w:t>
            </w:r>
            <w:r w:rsidR="00E95D5B" w:rsidRPr="00E95D5B">
              <w:rPr>
                <w:noProof/>
              </w:rPr>
              <w:t xml:space="preserve"> DC_n</w:t>
            </w:r>
            <w:r w:rsidR="00DF7B78">
              <w:rPr>
                <w:noProof/>
              </w:rPr>
              <w:t>30</w:t>
            </w:r>
            <w:r w:rsidR="002E78EC">
              <w:rPr>
                <w:noProof/>
              </w:rPr>
              <w:t>A-n</w:t>
            </w:r>
            <w:r w:rsidR="00DF6D56">
              <w:rPr>
                <w:noProof/>
              </w:rPr>
              <w:t>66</w:t>
            </w:r>
            <w:r w:rsidR="00A747CB">
              <w:rPr>
                <w:noProof/>
              </w:rPr>
              <w:t>A-</w:t>
            </w:r>
            <w:r w:rsidR="00E95D5B" w:rsidRPr="00E95D5B">
              <w:rPr>
                <w:noProof/>
              </w:rPr>
              <w:t xml:space="preserve">n260A </w:t>
            </w:r>
            <w:r w:rsidR="00E95D5B">
              <w:rPr>
                <w:noProof/>
              </w:rPr>
              <w:t xml:space="preserve">and </w:t>
            </w:r>
            <w:r w:rsidR="00E95D5B" w:rsidRPr="00E95D5B">
              <w:rPr>
                <w:noProof/>
              </w:rPr>
              <w:t>DC_n</w:t>
            </w:r>
            <w:r w:rsidR="00DF7B78">
              <w:rPr>
                <w:noProof/>
              </w:rPr>
              <w:t>30</w:t>
            </w:r>
            <w:r w:rsidR="002E78EC">
              <w:rPr>
                <w:noProof/>
              </w:rPr>
              <w:t>A-n</w:t>
            </w:r>
            <w:r w:rsidR="00DF6D56">
              <w:rPr>
                <w:noProof/>
              </w:rPr>
              <w:t>66</w:t>
            </w:r>
            <w:r w:rsidR="00A747CB">
              <w:rPr>
                <w:noProof/>
              </w:rPr>
              <w:t>A-</w:t>
            </w:r>
            <w:r w:rsidR="00E95D5B" w:rsidRPr="00E95D5B">
              <w:rPr>
                <w:noProof/>
              </w:rPr>
              <w:t>n260M</w:t>
            </w:r>
            <w:r w:rsidR="00E95D5B" w:rsidRPr="00E95D5B" w:rsidDel="00E95D5B">
              <w:rPr>
                <w:noProof/>
              </w:rPr>
              <w:t xml:space="preserve"> </w:t>
            </w:r>
            <w:r w:rsidR="00C50635">
              <w:rPr>
                <w:noProof/>
              </w:rPr>
              <w:t>configuration</w:t>
            </w:r>
            <w:r w:rsidR="005F5843">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D39F90F" w:rsidR="00D3653E" w:rsidRPr="008B6212" w:rsidRDefault="00E95D5B" w:rsidP="00002C96">
            <w:pPr>
              <w:pStyle w:val="CRCoverPage"/>
              <w:spacing w:after="0"/>
              <w:ind w:left="100"/>
              <w:rPr>
                <w:noProof/>
              </w:rPr>
            </w:pPr>
            <w:r w:rsidRPr="00E95D5B">
              <w:rPr>
                <w:noProof/>
              </w:rPr>
              <w:t>C</w:t>
            </w:r>
            <w:r w:rsidR="00A747CB">
              <w:rPr>
                <w:noProof/>
              </w:rPr>
              <w:t>A_</w:t>
            </w:r>
            <w:r w:rsidRPr="00E95D5B">
              <w:rPr>
                <w:noProof/>
              </w:rPr>
              <w:t>n</w:t>
            </w:r>
            <w:r w:rsidR="00DF7B78">
              <w:rPr>
                <w:noProof/>
              </w:rPr>
              <w:t>30</w:t>
            </w:r>
            <w:r w:rsidR="002E78EC">
              <w:rPr>
                <w:noProof/>
              </w:rPr>
              <w:t>A-n</w:t>
            </w:r>
            <w:r w:rsidR="00DF6D56">
              <w:rPr>
                <w:noProof/>
              </w:rPr>
              <w:t>66</w:t>
            </w:r>
            <w:r w:rsidR="00A747CB">
              <w:rPr>
                <w:noProof/>
              </w:rPr>
              <w:t>A-</w:t>
            </w:r>
            <w:r w:rsidRPr="00E95D5B">
              <w:rPr>
                <w:noProof/>
              </w:rPr>
              <w:t>n260A</w:t>
            </w:r>
            <w:r>
              <w:rPr>
                <w:noProof/>
              </w:rPr>
              <w:t>,</w:t>
            </w:r>
            <w:r w:rsidRPr="00E95D5B">
              <w:rPr>
                <w:noProof/>
              </w:rPr>
              <w:t xml:space="preserve"> C</w:t>
            </w:r>
            <w:r w:rsidR="00A747CB">
              <w:rPr>
                <w:noProof/>
              </w:rPr>
              <w:t>A_</w:t>
            </w:r>
            <w:r w:rsidRPr="00E95D5B">
              <w:rPr>
                <w:noProof/>
              </w:rPr>
              <w:t>n</w:t>
            </w:r>
            <w:r w:rsidR="00DF7B78">
              <w:rPr>
                <w:noProof/>
              </w:rPr>
              <w:t>30</w:t>
            </w:r>
            <w:r w:rsidR="002E78EC">
              <w:rPr>
                <w:noProof/>
              </w:rPr>
              <w:t>A-n</w:t>
            </w:r>
            <w:r w:rsidR="00DF6D56">
              <w:rPr>
                <w:noProof/>
              </w:rPr>
              <w:t>66</w:t>
            </w:r>
            <w:r w:rsidR="00A747CB">
              <w:rPr>
                <w:noProof/>
              </w:rPr>
              <w:t>A-</w:t>
            </w:r>
            <w:r w:rsidRPr="00E95D5B">
              <w:rPr>
                <w:noProof/>
              </w:rPr>
              <w:t>n260M</w:t>
            </w:r>
            <w:r>
              <w:rPr>
                <w:noProof/>
              </w:rPr>
              <w:t>,</w:t>
            </w:r>
            <w:r w:rsidRPr="00E95D5B">
              <w:rPr>
                <w:noProof/>
              </w:rPr>
              <w:t xml:space="preserve"> DC_n</w:t>
            </w:r>
            <w:r w:rsidR="00DF7B78">
              <w:rPr>
                <w:noProof/>
              </w:rPr>
              <w:t>30</w:t>
            </w:r>
            <w:r w:rsidR="002E78EC">
              <w:rPr>
                <w:noProof/>
              </w:rPr>
              <w:t>A-n</w:t>
            </w:r>
            <w:r w:rsidR="00DF6D56">
              <w:rPr>
                <w:noProof/>
              </w:rPr>
              <w:t>66</w:t>
            </w:r>
            <w:r w:rsidR="00A747CB">
              <w:rPr>
                <w:noProof/>
              </w:rPr>
              <w:t>A-</w:t>
            </w:r>
            <w:r w:rsidRPr="00E95D5B">
              <w:rPr>
                <w:noProof/>
              </w:rPr>
              <w:t xml:space="preserve">n260A </w:t>
            </w:r>
            <w:r>
              <w:rPr>
                <w:noProof/>
              </w:rPr>
              <w:t xml:space="preserve">and </w:t>
            </w:r>
            <w:r w:rsidRPr="00E95D5B">
              <w:rPr>
                <w:noProof/>
              </w:rPr>
              <w:t>DC_n</w:t>
            </w:r>
            <w:r w:rsidR="00DF7B78">
              <w:rPr>
                <w:noProof/>
              </w:rPr>
              <w:t>30</w:t>
            </w:r>
            <w:r w:rsidR="002E78EC">
              <w:rPr>
                <w:noProof/>
              </w:rPr>
              <w:t>A-n</w:t>
            </w:r>
            <w:r w:rsidR="00DF6D56">
              <w:rPr>
                <w:noProof/>
              </w:rPr>
              <w:t>66</w:t>
            </w:r>
            <w:r w:rsidR="00A747CB">
              <w:rPr>
                <w:noProof/>
              </w:rPr>
              <w:t>A-</w:t>
            </w:r>
            <w:r w:rsidRPr="00E95D5B">
              <w:rPr>
                <w:noProof/>
              </w:rPr>
              <w:t>n260M</w:t>
            </w:r>
            <w:r w:rsidRPr="00E95D5B" w:rsidDel="00E95D5B">
              <w:rPr>
                <w:noProof/>
              </w:rPr>
              <w:t xml:space="preserve"> </w:t>
            </w:r>
            <w:r w:rsidR="00C50635">
              <w:rPr>
                <w:noProof/>
              </w:rPr>
              <w:t>configuration</w:t>
            </w:r>
            <w:r w:rsidR="005F5843">
              <w:rPr>
                <w:noProof/>
              </w:rPr>
              <w:t>s</w:t>
            </w:r>
            <w:r w:rsidR="00C50635">
              <w:rPr>
                <w:noProof/>
              </w:rPr>
              <w:t xml:space="preserve"> </w:t>
            </w:r>
            <w:r w:rsidR="005F5843">
              <w:rPr>
                <w:noProof/>
              </w:rPr>
              <w:t>are</w:t>
            </w:r>
            <w:r w:rsidR="00C50635">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E4049F3" w:rsidR="00002C96" w:rsidRDefault="00E95D5B" w:rsidP="00002C96">
            <w:pPr>
              <w:pStyle w:val="CRCoverPage"/>
              <w:spacing w:after="0"/>
              <w:ind w:left="100"/>
              <w:rPr>
                <w:noProof/>
              </w:rPr>
            </w:pPr>
            <w:r w:rsidRPr="00E95D5B">
              <w:rPr>
                <w:noProof/>
              </w:rPr>
              <w:t>C</w:t>
            </w:r>
            <w:r w:rsidR="00A747CB">
              <w:rPr>
                <w:noProof/>
              </w:rPr>
              <w:t>A_</w:t>
            </w:r>
            <w:r w:rsidRPr="00E95D5B">
              <w:rPr>
                <w:noProof/>
              </w:rPr>
              <w:t>n</w:t>
            </w:r>
            <w:r w:rsidR="00DF7B78">
              <w:rPr>
                <w:noProof/>
              </w:rPr>
              <w:t>30</w:t>
            </w:r>
            <w:r w:rsidR="002E78EC">
              <w:rPr>
                <w:noProof/>
              </w:rPr>
              <w:t>A-n</w:t>
            </w:r>
            <w:r w:rsidR="00DF6D56">
              <w:rPr>
                <w:noProof/>
              </w:rPr>
              <w:t>66</w:t>
            </w:r>
            <w:r w:rsidR="00A747CB">
              <w:rPr>
                <w:noProof/>
              </w:rPr>
              <w:t>A-</w:t>
            </w:r>
            <w:r w:rsidRPr="00E95D5B">
              <w:rPr>
                <w:noProof/>
              </w:rPr>
              <w:t>n260A</w:t>
            </w:r>
            <w:r>
              <w:rPr>
                <w:noProof/>
              </w:rPr>
              <w:t>,</w:t>
            </w:r>
            <w:r w:rsidRPr="00E95D5B">
              <w:rPr>
                <w:noProof/>
              </w:rPr>
              <w:t xml:space="preserve"> C</w:t>
            </w:r>
            <w:r w:rsidR="00A747CB">
              <w:rPr>
                <w:noProof/>
              </w:rPr>
              <w:t>A_</w:t>
            </w:r>
            <w:r w:rsidRPr="00E95D5B">
              <w:rPr>
                <w:noProof/>
              </w:rPr>
              <w:t>n</w:t>
            </w:r>
            <w:r w:rsidR="00DF7B78">
              <w:rPr>
                <w:noProof/>
              </w:rPr>
              <w:t>30</w:t>
            </w:r>
            <w:r w:rsidR="002E78EC">
              <w:rPr>
                <w:noProof/>
              </w:rPr>
              <w:t>A-n</w:t>
            </w:r>
            <w:r w:rsidR="00DF6D56">
              <w:rPr>
                <w:noProof/>
              </w:rPr>
              <w:t>66</w:t>
            </w:r>
            <w:r w:rsidR="00A747CB">
              <w:rPr>
                <w:noProof/>
              </w:rPr>
              <w:t>A-</w:t>
            </w:r>
            <w:r w:rsidRPr="00E95D5B">
              <w:rPr>
                <w:noProof/>
              </w:rPr>
              <w:t>n260M</w:t>
            </w:r>
            <w:r>
              <w:rPr>
                <w:noProof/>
              </w:rPr>
              <w:t>,</w:t>
            </w:r>
            <w:r w:rsidRPr="00E95D5B">
              <w:rPr>
                <w:noProof/>
              </w:rPr>
              <w:t xml:space="preserve"> DC_n</w:t>
            </w:r>
            <w:r w:rsidR="00DF7B78">
              <w:rPr>
                <w:noProof/>
              </w:rPr>
              <w:t>30</w:t>
            </w:r>
            <w:r w:rsidR="002E78EC">
              <w:rPr>
                <w:noProof/>
              </w:rPr>
              <w:t>A-n</w:t>
            </w:r>
            <w:r w:rsidR="00DF6D56">
              <w:rPr>
                <w:noProof/>
              </w:rPr>
              <w:t>66</w:t>
            </w:r>
            <w:r w:rsidR="00A747CB">
              <w:rPr>
                <w:noProof/>
              </w:rPr>
              <w:t>A-</w:t>
            </w:r>
            <w:r w:rsidRPr="00E95D5B">
              <w:rPr>
                <w:noProof/>
              </w:rPr>
              <w:t xml:space="preserve">n260A </w:t>
            </w:r>
            <w:r>
              <w:rPr>
                <w:noProof/>
              </w:rPr>
              <w:t xml:space="preserve">and </w:t>
            </w:r>
            <w:r w:rsidRPr="00E95D5B">
              <w:rPr>
                <w:noProof/>
              </w:rPr>
              <w:t>DC_n</w:t>
            </w:r>
            <w:r w:rsidR="00DF7B78">
              <w:rPr>
                <w:noProof/>
              </w:rPr>
              <w:t>30</w:t>
            </w:r>
            <w:r w:rsidR="002E78EC">
              <w:rPr>
                <w:noProof/>
              </w:rPr>
              <w:t>A-n</w:t>
            </w:r>
            <w:r w:rsidR="00DF6D56">
              <w:rPr>
                <w:noProof/>
              </w:rPr>
              <w:t>66</w:t>
            </w:r>
            <w:r w:rsidR="00A747CB">
              <w:rPr>
                <w:noProof/>
              </w:rPr>
              <w:t>A-</w:t>
            </w:r>
            <w:r w:rsidRPr="00E95D5B">
              <w:rPr>
                <w:noProof/>
              </w:rPr>
              <w:t>n260M</w:t>
            </w:r>
            <w:r w:rsidRPr="00E95D5B" w:rsidDel="00E95D5B">
              <w:rPr>
                <w:noProof/>
              </w:rPr>
              <w:t xml:space="preserve"> </w:t>
            </w:r>
            <w:r w:rsidR="00C50635">
              <w:rPr>
                <w:noProof/>
              </w:rPr>
              <w:t>configuration</w:t>
            </w:r>
            <w:r w:rsidR="005F5843">
              <w:rPr>
                <w:noProof/>
              </w:rPr>
              <w:t>s</w:t>
            </w:r>
            <w:r w:rsidR="00C50635">
              <w:rPr>
                <w:noProof/>
              </w:rPr>
              <w:t xml:space="preserve"> don’t exi</w:t>
            </w:r>
            <w:r w:rsidR="005F5843">
              <w:rPr>
                <w:noProof/>
              </w:rPr>
              <w:t>s</w:t>
            </w:r>
            <w:r w:rsidR="00C50635">
              <w:rPr>
                <w:noProof/>
              </w:rPr>
              <w:t>t in spec</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E781355" w14:textId="77777777" w:rsidR="002E78EC" w:rsidRDefault="002E78EC" w:rsidP="002E78EC">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Change w:id="14">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blGridChange>
      </w:tblGrid>
      <w:tr w:rsidR="002E78EC" w14:paraId="373C917A" w14:textId="77777777" w:rsidTr="00DF7B78">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14:paraId="6BE8BBFE" w14:textId="77777777" w:rsidR="002E78EC" w:rsidRDefault="002E78EC" w:rsidP="00DF7B78">
            <w:pPr>
              <w:pStyle w:val="TAH"/>
            </w:pPr>
            <w:r>
              <w:lastRenderedPageBreak/>
              <w:t>NR CA configuration</w:t>
            </w:r>
          </w:p>
        </w:tc>
        <w:tc>
          <w:tcPr>
            <w:tcW w:w="1558" w:type="dxa"/>
            <w:tcBorders>
              <w:top w:val="single" w:sz="4" w:space="0" w:color="auto"/>
              <w:left w:val="single" w:sz="4" w:space="0" w:color="auto"/>
              <w:bottom w:val="nil"/>
              <w:right w:val="single" w:sz="4" w:space="0" w:color="auto"/>
            </w:tcBorders>
            <w:shd w:val="clear" w:color="auto" w:fill="auto"/>
          </w:tcPr>
          <w:p w14:paraId="5A80F356" w14:textId="77777777" w:rsidR="002E78EC" w:rsidRDefault="002E78EC" w:rsidP="00DF7B78">
            <w:pPr>
              <w:pStyle w:val="TAH"/>
            </w:pPr>
            <w:r>
              <w:t>Uplink configuration</w:t>
            </w:r>
          </w:p>
        </w:tc>
        <w:tc>
          <w:tcPr>
            <w:tcW w:w="849" w:type="dxa"/>
            <w:tcBorders>
              <w:top w:val="single" w:sz="4" w:space="0" w:color="auto"/>
              <w:left w:val="single" w:sz="4" w:space="0" w:color="auto"/>
              <w:bottom w:val="nil"/>
              <w:right w:val="single" w:sz="4" w:space="0" w:color="auto"/>
            </w:tcBorders>
            <w:shd w:val="clear" w:color="auto" w:fill="auto"/>
          </w:tcPr>
          <w:p w14:paraId="20041205" w14:textId="77777777" w:rsidR="002E78EC" w:rsidRDefault="002E78EC" w:rsidP="00DF7B78">
            <w:pPr>
              <w:pStyle w:val="TAH"/>
            </w:pPr>
            <w:r>
              <w:t>NR Band</w:t>
            </w:r>
          </w:p>
        </w:tc>
        <w:tc>
          <w:tcPr>
            <w:tcW w:w="567" w:type="dxa"/>
            <w:gridSpan w:val="2"/>
            <w:tcBorders>
              <w:top w:val="single" w:sz="4" w:space="0" w:color="auto"/>
              <w:left w:val="single" w:sz="4" w:space="0" w:color="auto"/>
              <w:bottom w:val="single" w:sz="4" w:space="0" w:color="auto"/>
              <w:right w:val="single" w:sz="4" w:space="0" w:color="auto"/>
            </w:tcBorders>
          </w:tcPr>
          <w:p w14:paraId="5734133F" w14:textId="77777777" w:rsidR="002E78EC" w:rsidRDefault="002E78EC" w:rsidP="00DF7B78">
            <w:pPr>
              <w:pStyle w:val="TAH"/>
            </w:pPr>
          </w:p>
        </w:tc>
        <w:tc>
          <w:tcPr>
            <w:tcW w:w="8653" w:type="dxa"/>
            <w:gridSpan w:val="33"/>
            <w:tcBorders>
              <w:top w:val="single" w:sz="4" w:space="0" w:color="auto"/>
              <w:left w:val="single" w:sz="4" w:space="0" w:color="auto"/>
              <w:bottom w:val="single" w:sz="4" w:space="0" w:color="auto"/>
              <w:right w:val="single" w:sz="4" w:space="0" w:color="auto"/>
            </w:tcBorders>
          </w:tcPr>
          <w:p w14:paraId="03D33208" w14:textId="77777777" w:rsidR="002E78EC" w:rsidRDefault="002E78EC" w:rsidP="00DF7B78">
            <w:pPr>
              <w:pStyle w:val="TAH"/>
            </w:pPr>
            <w: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14:paraId="5832FDB9" w14:textId="77777777" w:rsidR="002E78EC" w:rsidRDefault="002E78EC" w:rsidP="00DF7B78">
            <w:pPr>
              <w:pStyle w:val="TAH"/>
            </w:pPr>
            <w:r>
              <w:t>Bandwidth combination set</w:t>
            </w:r>
          </w:p>
        </w:tc>
      </w:tr>
      <w:tr w:rsidR="002E78EC" w14:paraId="2AC7CBAD"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A5C50C" w14:textId="77777777" w:rsidR="002E78EC" w:rsidRDefault="002E78EC" w:rsidP="00DF7B78">
            <w:pPr>
              <w:pStyle w:val="TAC"/>
              <w:rPr>
                <w:lang w:val="x-none"/>
              </w:rPr>
            </w:pPr>
          </w:p>
        </w:tc>
        <w:tc>
          <w:tcPr>
            <w:tcW w:w="1558" w:type="dxa"/>
            <w:tcBorders>
              <w:top w:val="nil"/>
              <w:left w:val="single" w:sz="4" w:space="0" w:color="auto"/>
              <w:bottom w:val="single" w:sz="4" w:space="0" w:color="auto"/>
              <w:right w:val="single" w:sz="4" w:space="0" w:color="auto"/>
            </w:tcBorders>
            <w:shd w:val="clear" w:color="auto" w:fill="auto"/>
          </w:tcPr>
          <w:p w14:paraId="57851B06" w14:textId="77777777" w:rsidR="002E78EC" w:rsidRDefault="002E78EC" w:rsidP="00DF7B78">
            <w:pPr>
              <w:pStyle w:val="TAC"/>
              <w:rPr>
                <w:rFonts w:cs="Arial"/>
                <w:szCs w:val="18"/>
              </w:rPr>
            </w:pPr>
          </w:p>
        </w:tc>
        <w:tc>
          <w:tcPr>
            <w:tcW w:w="849" w:type="dxa"/>
            <w:tcBorders>
              <w:top w:val="nil"/>
              <w:left w:val="single" w:sz="4" w:space="0" w:color="auto"/>
              <w:bottom w:val="single" w:sz="4" w:space="0" w:color="auto"/>
              <w:right w:val="single" w:sz="4" w:space="0" w:color="auto"/>
            </w:tcBorders>
          </w:tcPr>
          <w:p w14:paraId="286AA1D4" w14:textId="77777777" w:rsidR="002E78EC" w:rsidRDefault="002E78EC" w:rsidP="00DF7B78">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1DCF0408" w14:textId="77777777" w:rsidR="002E78EC" w:rsidRDefault="002E78EC" w:rsidP="00DF7B78">
            <w:pPr>
              <w:pStyle w:val="TAH"/>
              <w:rPr>
                <w:rFonts w:eastAsiaTheme="minorEastAsia"/>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29DA5B5C" w14:textId="77777777" w:rsidR="002E78EC" w:rsidRDefault="002E78EC" w:rsidP="00DF7B78">
            <w:pPr>
              <w:pStyle w:val="TAH"/>
              <w:rPr>
                <w:rFonts w:eastAsiaTheme="minorEastAsia"/>
                <w:szCs w:val="18"/>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EF9198" w14:textId="77777777" w:rsidR="002E78EC" w:rsidRDefault="002E78EC" w:rsidP="00DF7B78">
            <w:pPr>
              <w:pStyle w:val="TAH"/>
              <w:rPr>
                <w:rFonts w:eastAsiaTheme="minorEastAsia"/>
                <w:szCs w:val="18"/>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B13E66" w14:textId="77777777" w:rsidR="002E78EC" w:rsidRDefault="002E78EC" w:rsidP="00DF7B78">
            <w:pPr>
              <w:pStyle w:val="TAH"/>
              <w:rPr>
                <w:rFonts w:eastAsiaTheme="minorEastAsia"/>
                <w:szCs w:val="18"/>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B3A226" w14:textId="77777777" w:rsidR="002E78EC" w:rsidRDefault="002E78EC" w:rsidP="00DF7B78">
            <w:pPr>
              <w:pStyle w:val="TAH"/>
            </w:pPr>
            <w:r>
              <w:t>25</w:t>
            </w:r>
          </w:p>
        </w:tc>
        <w:tc>
          <w:tcPr>
            <w:tcW w:w="711" w:type="dxa"/>
            <w:gridSpan w:val="3"/>
            <w:tcBorders>
              <w:top w:val="single" w:sz="4" w:space="0" w:color="auto"/>
              <w:left w:val="single" w:sz="4" w:space="0" w:color="auto"/>
              <w:bottom w:val="single" w:sz="4" w:space="0" w:color="auto"/>
              <w:right w:val="single" w:sz="4" w:space="0" w:color="auto"/>
            </w:tcBorders>
          </w:tcPr>
          <w:p w14:paraId="29607681" w14:textId="77777777" w:rsidR="002E78EC" w:rsidRDefault="002E78EC" w:rsidP="00DF7B78">
            <w:pPr>
              <w:pStyle w:val="TAH"/>
            </w:pPr>
            <w:r>
              <w:t>30</w:t>
            </w:r>
          </w:p>
        </w:tc>
        <w:tc>
          <w:tcPr>
            <w:tcW w:w="695" w:type="dxa"/>
            <w:tcBorders>
              <w:top w:val="single" w:sz="4" w:space="0" w:color="auto"/>
              <w:left w:val="single" w:sz="4" w:space="0" w:color="auto"/>
              <w:bottom w:val="single" w:sz="4" w:space="0" w:color="auto"/>
              <w:right w:val="single" w:sz="4" w:space="0" w:color="auto"/>
            </w:tcBorders>
          </w:tcPr>
          <w:p w14:paraId="74AEFF83" w14:textId="77777777" w:rsidR="002E78EC" w:rsidRDefault="002E78EC" w:rsidP="00DF7B78">
            <w:pPr>
              <w:pStyle w:val="TAH"/>
            </w:pPr>
            <w:r>
              <w:t>40</w:t>
            </w:r>
          </w:p>
        </w:tc>
        <w:tc>
          <w:tcPr>
            <w:tcW w:w="708" w:type="dxa"/>
            <w:gridSpan w:val="3"/>
            <w:tcBorders>
              <w:top w:val="single" w:sz="4" w:space="0" w:color="auto"/>
              <w:left w:val="single" w:sz="4" w:space="0" w:color="auto"/>
              <w:bottom w:val="single" w:sz="4" w:space="0" w:color="auto"/>
              <w:right w:val="single" w:sz="4" w:space="0" w:color="auto"/>
            </w:tcBorders>
          </w:tcPr>
          <w:p w14:paraId="788D3DD2" w14:textId="77777777" w:rsidR="002E78EC" w:rsidRDefault="002E78EC" w:rsidP="00DF7B78">
            <w:pPr>
              <w:pStyle w:val="TAH"/>
            </w:pPr>
            <w:r>
              <w:t>50</w:t>
            </w:r>
          </w:p>
        </w:tc>
        <w:tc>
          <w:tcPr>
            <w:tcW w:w="582" w:type="dxa"/>
            <w:gridSpan w:val="2"/>
            <w:tcBorders>
              <w:top w:val="single" w:sz="4" w:space="0" w:color="auto"/>
              <w:left w:val="single" w:sz="4" w:space="0" w:color="auto"/>
              <w:bottom w:val="single" w:sz="4" w:space="0" w:color="auto"/>
              <w:right w:val="single" w:sz="4" w:space="0" w:color="auto"/>
            </w:tcBorders>
          </w:tcPr>
          <w:p w14:paraId="5D899D98" w14:textId="77777777" w:rsidR="002E78EC" w:rsidRDefault="002E78EC" w:rsidP="00DF7B78">
            <w:pPr>
              <w:pStyle w:val="TAH"/>
            </w:pPr>
            <w:r>
              <w:t>60</w:t>
            </w:r>
          </w:p>
        </w:tc>
        <w:tc>
          <w:tcPr>
            <w:tcW w:w="552" w:type="dxa"/>
            <w:gridSpan w:val="3"/>
            <w:tcBorders>
              <w:top w:val="single" w:sz="4" w:space="0" w:color="auto"/>
              <w:left w:val="single" w:sz="4" w:space="0" w:color="auto"/>
              <w:bottom w:val="single" w:sz="4" w:space="0" w:color="auto"/>
              <w:right w:val="single" w:sz="4" w:space="0" w:color="auto"/>
            </w:tcBorders>
          </w:tcPr>
          <w:p w14:paraId="036FB740" w14:textId="77777777" w:rsidR="002E78EC" w:rsidRDefault="002E78EC" w:rsidP="00DF7B78">
            <w:pPr>
              <w:pStyle w:val="TAH"/>
            </w:pPr>
            <w:r>
              <w:t>70</w:t>
            </w:r>
          </w:p>
        </w:tc>
        <w:tc>
          <w:tcPr>
            <w:tcW w:w="663" w:type="dxa"/>
            <w:gridSpan w:val="2"/>
            <w:tcBorders>
              <w:top w:val="single" w:sz="4" w:space="0" w:color="auto"/>
              <w:left w:val="single" w:sz="4" w:space="0" w:color="auto"/>
              <w:bottom w:val="single" w:sz="4" w:space="0" w:color="auto"/>
              <w:right w:val="single" w:sz="4" w:space="0" w:color="auto"/>
            </w:tcBorders>
          </w:tcPr>
          <w:p w14:paraId="6FD5BC5B" w14:textId="77777777" w:rsidR="002E78EC" w:rsidRDefault="002E78EC" w:rsidP="00DF7B78">
            <w:pPr>
              <w:pStyle w:val="TAH"/>
            </w:pPr>
            <w:r>
              <w:t>80</w:t>
            </w:r>
          </w:p>
        </w:tc>
        <w:tc>
          <w:tcPr>
            <w:tcW w:w="486" w:type="dxa"/>
            <w:gridSpan w:val="2"/>
            <w:tcBorders>
              <w:top w:val="single" w:sz="4" w:space="0" w:color="auto"/>
              <w:left w:val="single" w:sz="4" w:space="0" w:color="auto"/>
              <w:bottom w:val="single" w:sz="4" w:space="0" w:color="auto"/>
              <w:right w:val="single" w:sz="4" w:space="0" w:color="auto"/>
            </w:tcBorders>
          </w:tcPr>
          <w:p w14:paraId="75A7F268" w14:textId="77777777" w:rsidR="002E78EC" w:rsidRDefault="002E78EC" w:rsidP="00DF7B78">
            <w:pPr>
              <w:pStyle w:val="TAH"/>
            </w:pPr>
            <w:r>
              <w:t>90</w:t>
            </w:r>
          </w:p>
        </w:tc>
        <w:tc>
          <w:tcPr>
            <w:tcW w:w="572" w:type="dxa"/>
            <w:gridSpan w:val="3"/>
            <w:tcBorders>
              <w:top w:val="single" w:sz="4" w:space="0" w:color="auto"/>
              <w:left w:val="single" w:sz="4" w:space="0" w:color="auto"/>
              <w:bottom w:val="single" w:sz="4" w:space="0" w:color="auto"/>
              <w:right w:val="single" w:sz="4" w:space="0" w:color="auto"/>
            </w:tcBorders>
          </w:tcPr>
          <w:p w14:paraId="470B69A8" w14:textId="77777777" w:rsidR="002E78EC" w:rsidRDefault="002E78EC" w:rsidP="00DF7B78">
            <w:pPr>
              <w:pStyle w:val="TAH"/>
            </w:pPr>
            <w:r>
              <w:t>100</w:t>
            </w:r>
          </w:p>
        </w:tc>
        <w:tc>
          <w:tcPr>
            <w:tcW w:w="708" w:type="dxa"/>
            <w:gridSpan w:val="3"/>
            <w:tcBorders>
              <w:top w:val="single" w:sz="4" w:space="0" w:color="auto"/>
              <w:left w:val="single" w:sz="4" w:space="0" w:color="auto"/>
              <w:bottom w:val="single" w:sz="4" w:space="0" w:color="auto"/>
              <w:right w:val="single" w:sz="4" w:space="0" w:color="auto"/>
            </w:tcBorders>
          </w:tcPr>
          <w:p w14:paraId="1BE11ED6" w14:textId="77777777" w:rsidR="002E78EC" w:rsidRDefault="002E78EC" w:rsidP="00DF7B78">
            <w:pPr>
              <w:pStyle w:val="TAH"/>
            </w:pPr>
            <w:r>
              <w:t>200</w:t>
            </w:r>
          </w:p>
        </w:tc>
        <w:tc>
          <w:tcPr>
            <w:tcW w:w="696" w:type="dxa"/>
            <w:tcBorders>
              <w:top w:val="single" w:sz="4" w:space="0" w:color="auto"/>
              <w:left w:val="single" w:sz="4" w:space="0" w:color="auto"/>
              <w:bottom w:val="single" w:sz="4" w:space="0" w:color="auto"/>
              <w:right w:val="single" w:sz="4" w:space="0" w:color="auto"/>
            </w:tcBorders>
          </w:tcPr>
          <w:p w14:paraId="2668B230" w14:textId="77777777" w:rsidR="002E78EC" w:rsidRDefault="002E78EC" w:rsidP="00DF7B78">
            <w:pPr>
              <w:pStyle w:val="TAH"/>
            </w:pPr>
            <w: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988A8FE" w14:textId="77777777" w:rsidR="002E78EC" w:rsidRDefault="002E78EC" w:rsidP="00DF7B78">
            <w:pPr>
              <w:pStyle w:val="TAC"/>
              <w:rPr>
                <w:szCs w:val="18"/>
                <w:lang w:eastAsia="zh-CN"/>
              </w:rPr>
            </w:pPr>
          </w:p>
        </w:tc>
      </w:tr>
      <w:tr w:rsidR="002E78EC" w14:paraId="51EAE4F9"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DD768D" w14:textId="77777777" w:rsidR="002E78EC" w:rsidRDefault="002E78EC" w:rsidP="00DF7B78">
            <w:pPr>
              <w:pStyle w:val="TAC"/>
            </w:pPr>
            <w:r>
              <w:rPr>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14:paraId="4419DCBC" w14:textId="77777777" w:rsidR="002E78EC" w:rsidRDefault="002E78EC" w:rsidP="00DF7B78">
            <w:pPr>
              <w:pStyle w:val="TAC"/>
            </w:pPr>
            <w:r>
              <w:rPr>
                <w:rFonts w:cs="Arial"/>
                <w:szCs w:val="18"/>
              </w:rPr>
              <w:t>-</w:t>
            </w:r>
          </w:p>
        </w:tc>
        <w:tc>
          <w:tcPr>
            <w:tcW w:w="849" w:type="dxa"/>
            <w:tcBorders>
              <w:top w:val="single" w:sz="4" w:space="0" w:color="auto"/>
              <w:left w:val="single" w:sz="4" w:space="0" w:color="auto"/>
              <w:right w:val="single" w:sz="4" w:space="0" w:color="auto"/>
            </w:tcBorders>
          </w:tcPr>
          <w:p w14:paraId="2F35E626" w14:textId="77777777" w:rsidR="002E78EC" w:rsidRDefault="002E78EC" w:rsidP="00DF7B78">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1CB0F14"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0E52DA"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E8D2DD8"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24773B"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FF0260"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00B04F3"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21C9C395"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60F4C8"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69B8BB4"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84B3336"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F868A6"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FD36D76"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D1B3ACE"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8ABE31B"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15343670" w14:textId="77777777" w:rsidR="002E78EC" w:rsidRDefault="002E78EC" w:rsidP="00DF7B78">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F191FF0" w14:textId="77777777" w:rsidR="002E78EC" w:rsidRDefault="002E78EC" w:rsidP="00DF7B78">
            <w:pPr>
              <w:pStyle w:val="TAC"/>
              <w:rPr>
                <w:lang w:eastAsia="zh-CN"/>
              </w:rPr>
            </w:pPr>
            <w:r>
              <w:rPr>
                <w:szCs w:val="18"/>
                <w:lang w:eastAsia="zh-CN"/>
              </w:rPr>
              <w:t>0</w:t>
            </w:r>
          </w:p>
        </w:tc>
      </w:tr>
      <w:tr w:rsidR="002E78EC" w14:paraId="15F6DD06"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5EF36F"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vAlign w:val="center"/>
          </w:tcPr>
          <w:p w14:paraId="44ADAE09" w14:textId="77777777" w:rsidR="002E78EC" w:rsidRDefault="002E78EC" w:rsidP="00DF7B78">
            <w:pPr>
              <w:pStyle w:val="TAC"/>
            </w:pPr>
          </w:p>
        </w:tc>
        <w:tc>
          <w:tcPr>
            <w:tcW w:w="849" w:type="dxa"/>
            <w:tcBorders>
              <w:left w:val="single" w:sz="4" w:space="0" w:color="auto"/>
              <w:right w:val="single" w:sz="4" w:space="0" w:color="auto"/>
            </w:tcBorders>
          </w:tcPr>
          <w:p w14:paraId="55FA5866" w14:textId="77777777" w:rsidR="002E78EC" w:rsidRDefault="002E78EC" w:rsidP="00DF7B78">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01E25B0"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F98823E"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C94BEF"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D72D5A9"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7B72F5" w14:textId="77777777" w:rsidR="002E78EC" w:rsidRDefault="002E78EC" w:rsidP="00DF7B78">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FF6148A" w14:textId="77777777" w:rsidR="002E78EC" w:rsidRDefault="002E78EC" w:rsidP="00DF7B78">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E7EF5C8"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A7D909"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D3E373C"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6D9FA7F"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36BC42A"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851338E"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E33C68C"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54BB47"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44A18B81"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04719F3F" w14:textId="77777777" w:rsidR="002E78EC" w:rsidRDefault="002E78EC" w:rsidP="00DF7B78">
            <w:pPr>
              <w:pStyle w:val="TAC"/>
              <w:rPr>
                <w:lang w:eastAsia="zh-CN"/>
              </w:rPr>
            </w:pPr>
          </w:p>
        </w:tc>
      </w:tr>
      <w:tr w:rsidR="002E78EC" w14:paraId="74FC7B4F"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A89FE4E"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EDC8FB" w14:textId="77777777" w:rsidR="002E78EC" w:rsidRDefault="002E78EC" w:rsidP="00DF7B78">
            <w:pPr>
              <w:pStyle w:val="TAC"/>
            </w:pPr>
          </w:p>
        </w:tc>
        <w:tc>
          <w:tcPr>
            <w:tcW w:w="849" w:type="dxa"/>
            <w:tcBorders>
              <w:left w:val="single" w:sz="4" w:space="0" w:color="auto"/>
              <w:right w:val="single" w:sz="4" w:space="0" w:color="auto"/>
            </w:tcBorders>
          </w:tcPr>
          <w:p w14:paraId="6F442C6F" w14:textId="77777777" w:rsidR="002E78EC" w:rsidRDefault="002E78EC" w:rsidP="00DF7B78">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256983B4" w14:textId="77777777" w:rsidR="002E78EC" w:rsidRDefault="002E78EC" w:rsidP="00DF7B7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BEE6116" w14:textId="77777777" w:rsidR="002E78EC" w:rsidRDefault="002E78EC" w:rsidP="00DF7B78">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630F7AE2" w14:textId="77777777" w:rsidR="002E78EC" w:rsidRDefault="002E78EC" w:rsidP="00DF7B7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3EA0D89" w14:textId="77777777" w:rsidR="002E78EC" w:rsidRDefault="002E78EC" w:rsidP="00DF7B7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5162E04"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F022D9"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3D75BF0A"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92EC529" w14:textId="77777777" w:rsidR="002E78EC" w:rsidRDefault="002E78EC" w:rsidP="00DF7B78">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424EB0A1"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FDAD831"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A4C97B"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D27349"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9D9E2C" w14:textId="77777777" w:rsidR="002E78EC" w:rsidRDefault="002E78EC" w:rsidP="00DF7B78">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06C9D222" w14:textId="77777777" w:rsidR="002E78EC" w:rsidRDefault="002E78EC" w:rsidP="00DF7B78">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078F1528" w14:textId="77777777" w:rsidR="002E78EC" w:rsidRDefault="002E78EC" w:rsidP="00DF7B78">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72B58DB" w14:textId="77777777" w:rsidR="002E78EC" w:rsidRDefault="002E78EC" w:rsidP="00DF7B78">
            <w:pPr>
              <w:pStyle w:val="TAC"/>
              <w:rPr>
                <w:lang w:eastAsia="zh-CN"/>
              </w:rPr>
            </w:pPr>
          </w:p>
        </w:tc>
      </w:tr>
      <w:tr w:rsidR="002E78EC" w14:paraId="06399164"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151376EB" w14:textId="77777777" w:rsidR="002E78EC" w:rsidRDefault="002E78EC" w:rsidP="00DF7B78">
            <w:pPr>
              <w:pStyle w:val="TAC"/>
            </w:pPr>
            <w:r>
              <w:rPr>
                <w:lang w:val="x-none"/>
              </w:rPr>
              <w:t>CA_n1A-n3A-n257G</w:t>
            </w:r>
          </w:p>
        </w:tc>
        <w:tc>
          <w:tcPr>
            <w:tcW w:w="1558" w:type="dxa"/>
            <w:tcBorders>
              <w:left w:val="single" w:sz="4" w:space="0" w:color="auto"/>
              <w:bottom w:val="nil"/>
              <w:right w:val="single" w:sz="4" w:space="0" w:color="auto"/>
            </w:tcBorders>
            <w:shd w:val="clear" w:color="auto" w:fill="auto"/>
          </w:tcPr>
          <w:p w14:paraId="26C5DA88"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0F5D5FFC" w14:textId="77777777" w:rsidR="002E78EC" w:rsidRDefault="002E78EC" w:rsidP="00DF7B78">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C381274"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E289FB1"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78321F1"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CB9EFD1"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3219E3"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118080E"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41FA052F"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A5BEE8"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99942A"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2D5C67C"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2C3181"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073ED04"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589369"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1BFEC9"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040A1E1E" w14:textId="77777777" w:rsidR="002E78EC" w:rsidRDefault="002E78EC" w:rsidP="00DF7B78">
            <w:pPr>
              <w:pStyle w:val="TAC"/>
            </w:pPr>
          </w:p>
        </w:tc>
        <w:tc>
          <w:tcPr>
            <w:tcW w:w="1275" w:type="dxa"/>
            <w:gridSpan w:val="2"/>
            <w:tcBorders>
              <w:left w:val="single" w:sz="4" w:space="0" w:color="auto"/>
              <w:bottom w:val="nil"/>
              <w:right w:val="single" w:sz="4" w:space="0" w:color="auto"/>
            </w:tcBorders>
            <w:shd w:val="clear" w:color="auto" w:fill="auto"/>
          </w:tcPr>
          <w:p w14:paraId="1332281D" w14:textId="77777777" w:rsidR="002E78EC" w:rsidRDefault="002E78EC" w:rsidP="00DF7B78">
            <w:pPr>
              <w:pStyle w:val="TAC"/>
              <w:rPr>
                <w:lang w:eastAsia="zh-CN"/>
              </w:rPr>
            </w:pPr>
            <w:r>
              <w:rPr>
                <w:szCs w:val="18"/>
                <w:lang w:eastAsia="zh-CN"/>
              </w:rPr>
              <w:t>0</w:t>
            </w:r>
          </w:p>
        </w:tc>
      </w:tr>
      <w:tr w:rsidR="002E78EC" w14:paraId="3C841C8C"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98B6D49"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vAlign w:val="center"/>
          </w:tcPr>
          <w:p w14:paraId="24EC800F" w14:textId="77777777" w:rsidR="002E78EC" w:rsidRDefault="002E78EC" w:rsidP="00DF7B78">
            <w:pPr>
              <w:pStyle w:val="TAC"/>
            </w:pPr>
          </w:p>
        </w:tc>
        <w:tc>
          <w:tcPr>
            <w:tcW w:w="849" w:type="dxa"/>
            <w:tcBorders>
              <w:left w:val="single" w:sz="4" w:space="0" w:color="auto"/>
              <w:right w:val="single" w:sz="4" w:space="0" w:color="auto"/>
            </w:tcBorders>
          </w:tcPr>
          <w:p w14:paraId="1FF98090" w14:textId="77777777" w:rsidR="002E78EC" w:rsidRDefault="002E78EC" w:rsidP="00DF7B78">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1C5E83B"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06B0A0E"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56DA723"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AB19A58"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A7AF762" w14:textId="77777777" w:rsidR="002E78EC" w:rsidRDefault="002E78EC" w:rsidP="00DF7B78">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A716D81" w14:textId="77777777" w:rsidR="002E78EC" w:rsidRDefault="002E78EC" w:rsidP="00DF7B78">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C82ADDA"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5462AD"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5A88EC"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843AC29"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7308658"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9EDBEC"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867D38A"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2B10B4"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392C8C61"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7D12278C" w14:textId="77777777" w:rsidR="002E78EC" w:rsidRDefault="002E78EC" w:rsidP="00DF7B78">
            <w:pPr>
              <w:pStyle w:val="TAC"/>
              <w:rPr>
                <w:lang w:eastAsia="zh-CN"/>
              </w:rPr>
            </w:pPr>
          </w:p>
        </w:tc>
      </w:tr>
      <w:tr w:rsidR="002E78EC" w14:paraId="6AAC6C31"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347F5E9"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AB1B752" w14:textId="77777777" w:rsidR="002E78EC" w:rsidRDefault="002E78EC" w:rsidP="00DF7B78">
            <w:pPr>
              <w:pStyle w:val="TAC"/>
            </w:pPr>
          </w:p>
        </w:tc>
        <w:tc>
          <w:tcPr>
            <w:tcW w:w="849" w:type="dxa"/>
            <w:tcBorders>
              <w:left w:val="single" w:sz="4" w:space="0" w:color="auto"/>
              <w:right w:val="single" w:sz="4" w:space="0" w:color="auto"/>
            </w:tcBorders>
          </w:tcPr>
          <w:p w14:paraId="3ED2B029" w14:textId="77777777" w:rsidR="002E78EC" w:rsidRDefault="002E78EC" w:rsidP="00DF7B78">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3BCF9E6" w14:textId="77777777" w:rsidR="002E78EC" w:rsidRDefault="002E78EC" w:rsidP="00DF7B78">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73CBC0B2" w14:textId="77777777" w:rsidR="002E78EC" w:rsidRDefault="002E78EC" w:rsidP="00DF7B78">
            <w:pPr>
              <w:pStyle w:val="TAC"/>
              <w:rPr>
                <w:lang w:eastAsia="zh-CN"/>
              </w:rPr>
            </w:pPr>
          </w:p>
        </w:tc>
      </w:tr>
      <w:tr w:rsidR="002E78EC" w14:paraId="577E7245"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73BF73A2" w14:textId="77777777" w:rsidR="002E78EC" w:rsidRDefault="002E78EC" w:rsidP="00DF7B78">
            <w:pPr>
              <w:pStyle w:val="TAC"/>
            </w:pPr>
            <w:r>
              <w:rPr>
                <w:lang w:val="x-none"/>
              </w:rPr>
              <w:t>CA_n1A-n3A-n257H</w:t>
            </w:r>
          </w:p>
        </w:tc>
        <w:tc>
          <w:tcPr>
            <w:tcW w:w="1558" w:type="dxa"/>
            <w:tcBorders>
              <w:left w:val="single" w:sz="4" w:space="0" w:color="auto"/>
              <w:bottom w:val="nil"/>
              <w:right w:val="single" w:sz="4" w:space="0" w:color="auto"/>
            </w:tcBorders>
            <w:shd w:val="clear" w:color="auto" w:fill="auto"/>
          </w:tcPr>
          <w:p w14:paraId="12C3F3E8"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0270CE0C" w14:textId="77777777" w:rsidR="002E78EC" w:rsidRDefault="002E78EC" w:rsidP="00DF7B78">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C9D4FC4"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A09EEE3"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1E85C1"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FFE30BB"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5A033D3"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DF100D7"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11BA141F"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A29ED6"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BB44CB6"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EEFBB36"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EDB8F9"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DDDE55"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A72D5C"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83EB06"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60DC45C1" w14:textId="77777777" w:rsidR="002E78EC" w:rsidRDefault="002E78EC" w:rsidP="00DF7B78">
            <w:pPr>
              <w:pStyle w:val="TAC"/>
            </w:pPr>
          </w:p>
        </w:tc>
        <w:tc>
          <w:tcPr>
            <w:tcW w:w="1275" w:type="dxa"/>
            <w:gridSpan w:val="2"/>
            <w:tcBorders>
              <w:left w:val="single" w:sz="4" w:space="0" w:color="auto"/>
              <w:bottom w:val="nil"/>
              <w:right w:val="single" w:sz="4" w:space="0" w:color="auto"/>
            </w:tcBorders>
            <w:shd w:val="clear" w:color="auto" w:fill="auto"/>
          </w:tcPr>
          <w:p w14:paraId="7D6CF1A0" w14:textId="77777777" w:rsidR="002E78EC" w:rsidRDefault="002E78EC" w:rsidP="00DF7B78">
            <w:pPr>
              <w:pStyle w:val="TAC"/>
              <w:rPr>
                <w:lang w:eastAsia="zh-CN"/>
              </w:rPr>
            </w:pPr>
            <w:r>
              <w:rPr>
                <w:szCs w:val="18"/>
                <w:lang w:eastAsia="zh-CN"/>
              </w:rPr>
              <w:t>0</w:t>
            </w:r>
          </w:p>
        </w:tc>
      </w:tr>
      <w:tr w:rsidR="002E78EC" w14:paraId="46C6A894"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F2B7AE"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vAlign w:val="center"/>
          </w:tcPr>
          <w:p w14:paraId="027D564C" w14:textId="77777777" w:rsidR="002E78EC" w:rsidRDefault="002E78EC" w:rsidP="00DF7B78">
            <w:pPr>
              <w:pStyle w:val="TAC"/>
            </w:pPr>
          </w:p>
        </w:tc>
        <w:tc>
          <w:tcPr>
            <w:tcW w:w="849" w:type="dxa"/>
            <w:tcBorders>
              <w:left w:val="single" w:sz="4" w:space="0" w:color="auto"/>
              <w:right w:val="single" w:sz="4" w:space="0" w:color="auto"/>
            </w:tcBorders>
          </w:tcPr>
          <w:p w14:paraId="1D644B0C" w14:textId="77777777" w:rsidR="002E78EC" w:rsidRDefault="002E78EC" w:rsidP="00DF7B78">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B9FCFFF"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CFB42CE"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3E9228"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79E0A7"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AC0B29" w14:textId="77777777" w:rsidR="002E78EC" w:rsidRDefault="002E78EC" w:rsidP="00DF7B78">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234E8FB" w14:textId="77777777" w:rsidR="002E78EC" w:rsidRDefault="002E78EC" w:rsidP="00DF7B78">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2DAB641"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8EC9FC"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FE79161"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1C0FEFF"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4033E6D"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B7EA181"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06BDC3"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AAAAE5"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1B6AF0DB"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70A6B6FB" w14:textId="77777777" w:rsidR="002E78EC" w:rsidRDefault="002E78EC" w:rsidP="00DF7B78">
            <w:pPr>
              <w:pStyle w:val="TAC"/>
              <w:rPr>
                <w:lang w:eastAsia="zh-CN"/>
              </w:rPr>
            </w:pPr>
          </w:p>
        </w:tc>
      </w:tr>
      <w:tr w:rsidR="002E78EC" w14:paraId="1E925E26"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E3E1719"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F08F20C" w14:textId="77777777" w:rsidR="002E78EC" w:rsidRDefault="002E78EC" w:rsidP="00DF7B78">
            <w:pPr>
              <w:pStyle w:val="TAC"/>
            </w:pPr>
          </w:p>
        </w:tc>
        <w:tc>
          <w:tcPr>
            <w:tcW w:w="849" w:type="dxa"/>
            <w:tcBorders>
              <w:left w:val="single" w:sz="4" w:space="0" w:color="auto"/>
              <w:right w:val="single" w:sz="4" w:space="0" w:color="auto"/>
            </w:tcBorders>
          </w:tcPr>
          <w:p w14:paraId="553A99A3" w14:textId="77777777" w:rsidR="002E78EC" w:rsidRDefault="002E78EC" w:rsidP="00DF7B78">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424F5E7" w14:textId="77777777" w:rsidR="002E78EC" w:rsidRDefault="002E78EC" w:rsidP="00DF7B78">
            <w:pPr>
              <w:pStyle w:val="TAC"/>
            </w:pPr>
            <w:r>
              <w:rPr>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58FA8A24" w14:textId="77777777" w:rsidR="002E78EC" w:rsidRDefault="002E78EC" w:rsidP="00DF7B78">
            <w:pPr>
              <w:pStyle w:val="TAC"/>
              <w:rPr>
                <w:lang w:eastAsia="zh-CN"/>
              </w:rPr>
            </w:pPr>
          </w:p>
        </w:tc>
      </w:tr>
      <w:tr w:rsidR="002E78EC" w14:paraId="6E8B6F95"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70328DD3" w14:textId="77777777" w:rsidR="002E78EC" w:rsidRDefault="002E78EC" w:rsidP="00DF7B78">
            <w:pPr>
              <w:pStyle w:val="TAC"/>
            </w:pPr>
            <w:r>
              <w:rPr>
                <w:lang w:val="x-none"/>
              </w:rPr>
              <w:t>CA_n1A-n3A-n257I</w:t>
            </w:r>
          </w:p>
        </w:tc>
        <w:tc>
          <w:tcPr>
            <w:tcW w:w="1558" w:type="dxa"/>
            <w:tcBorders>
              <w:left w:val="single" w:sz="4" w:space="0" w:color="auto"/>
              <w:bottom w:val="nil"/>
              <w:right w:val="single" w:sz="4" w:space="0" w:color="auto"/>
            </w:tcBorders>
            <w:shd w:val="clear" w:color="auto" w:fill="auto"/>
          </w:tcPr>
          <w:p w14:paraId="5E77D66E"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366A20B0" w14:textId="77777777" w:rsidR="002E78EC" w:rsidRDefault="002E78EC" w:rsidP="00DF7B78">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074DAE7"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DFE9706"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F4A97A"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716A787"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25C9C6"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BA81B5"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250EA8E3"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71E5C8"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88F0EA"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A8F10E2"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8779B4"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154D2CC"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279EDF"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06A4C8"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36EC74D8" w14:textId="77777777" w:rsidR="002E78EC" w:rsidRDefault="002E78EC" w:rsidP="00DF7B78">
            <w:pPr>
              <w:pStyle w:val="TAC"/>
            </w:pPr>
          </w:p>
        </w:tc>
        <w:tc>
          <w:tcPr>
            <w:tcW w:w="1275" w:type="dxa"/>
            <w:gridSpan w:val="2"/>
            <w:tcBorders>
              <w:left w:val="single" w:sz="4" w:space="0" w:color="auto"/>
              <w:bottom w:val="nil"/>
              <w:right w:val="single" w:sz="4" w:space="0" w:color="auto"/>
            </w:tcBorders>
            <w:shd w:val="clear" w:color="auto" w:fill="auto"/>
          </w:tcPr>
          <w:p w14:paraId="284B5F15" w14:textId="77777777" w:rsidR="002E78EC" w:rsidRDefault="002E78EC" w:rsidP="00DF7B78">
            <w:pPr>
              <w:pStyle w:val="TAC"/>
              <w:rPr>
                <w:lang w:eastAsia="zh-CN"/>
              </w:rPr>
            </w:pPr>
            <w:r>
              <w:rPr>
                <w:szCs w:val="18"/>
                <w:lang w:eastAsia="zh-CN"/>
              </w:rPr>
              <w:t>0</w:t>
            </w:r>
          </w:p>
        </w:tc>
      </w:tr>
      <w:tr w:rsidR="002E78EC" w14:paraId="2F0A0CC6"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644A7DA"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vAlign w:val="center"/>
          </w:tcPr>
          <w:p w14:paraId="42E858CC" w14:textId="77777777" w:rsidR="002E78EC" w:rsidRDefault="002E78EC" w:rsidP="00DF7B78">
            <w:pPr>
              <w:pStyle w:val="TAC"/>
            </w:pPr>
          </w:p>
        </w:tc>
        <w:tc>
          <w:tcPr>
            <w:tcW w:w="849" w:type="dxa"/>
            <w:tcBorders>
              <w:left w:val="single" w:sz="4" w:space="0" w:color="auto"/>
              <w:right w:val="single" w:sz="4" w:space="0" w:color="auto"/>
            </w:tcBorders>
          </w:tcPr>
          <w:p w14:paraId="66A354A9" w14:textId="77777777" w:rsidR="002E78EC" w:rsidRDefault="002E78EC" w:rsidP="00DF7B78">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2F3CD55"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E190BF8"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1ED1DFC"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A40DD0"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0B2A00E" w14:textId="77777777" w:rsidR="002E78EC" w:rsidRDefault="002E78EC" w:rsidP="00DF7B78">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FB31B77" w14:textId="77777777" w:rsidR="002E78EC" w:rsidRDefault="002E78EC" w:rsidP="00DF7B78">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5319107"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95897E"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C87959"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DE40540"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AA51C1"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40F0300"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EF2DF15"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64F86D"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4A9B5898"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44A2A7BE" w14:textId="77777777" w:rsidR="002E78EC" w:rsidRDefault="002E78EC" w:rsidP="00DF7B78">
            <w:pPr>
              <w:pStyle w:val="TAC"/>
              <w:rPr>
                <w:lang w:eastAsia="zh-CN"/>
              </w:rPr>
            </w:pPr>
          </w:p>
        </w:tc>
      </w:tr>
      <w:tr w:rsidR="002E78EC" w14:paraId="0F02C191"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98DF39"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6B858A3" w14:textId="77777777" w:rsidR="002E78EC" w:rsidRDefault="002E78EC" w:rsidP="00DF7B78">
            <w:pPr>
              <w:pStyle w:val="TAC"/>
            </w:pPr>
          </w:p>
        </w:tc>
        <w:tc>
          <w:tcPr>
            <w:tcW w:w="849" w:type="dxa"/>
            <w:tcBorders>
              <w:left w:val="single" w:sz="4" w:space="0" w:color="auto"/>
              <w:right w:val="single" w:sz="4" w:space="0" w:color="auto"/>
            </w:tcBorders>
          </w:tcPr>
          <w:p w14:paraId="392D3145" w14:textId="77777777" w:rsidR="002E78EC" w:rsidRDefault="002E78EC" w:rsidP="00DF7B78">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5C7E58E" w14:textId="77777777" w:rsidR="002E78EC" w:rsidRDefault="002E78EC" w:rsidP="00DF7B78">
            <w:pPr>
              <w:pStyle w:val="TAC"/>
            </w:pPr>
            <w:r>
              <w:rPr>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30BE48FC" w14:textId="77777777" w:rsidR="002E78EC" w:rsidRDefault="002E78EC" w:rsidP="00DF7B78">
            <w:pPr>
              <w:pStyle w:val="TAC"/>
              <w:rPr>
                <w:lang w:eastAsia="zh-CN"/>
              </w:rPr>
            </w:pPr>
          </w:p>
        </w:tc>
      </w:tr>
      <w:tr w:rsidR="002E78EC" w14:paraId="206D8619"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77C89F3B" w14:textId="77777777" w:rsidR="002E78EC" w:rsidRDefault="002E78EC" w:rsidP="00DF7B78">
            <w:pPr>
              <w:pStyle w:val="TAC"/>
            </w:pPr>
            <w:r>
              <w:rPr>
                <w:lang w:val="x-none"/>
              </w:rPr>
              <w:t>CA_n1A-n3A-n257J</w:t>
            </w:r>
          </w:p>
        </w:tc>
        <w:tc>
          <w:tcPr>
            <w:tcW w:w="1558" w:type="dxa"/>
            <w:tcBorders>
              <w:left w:val="single" w:sz="4" w:space="0" w:color="auto"/>
              <w:bottom w:val="nil"/>
              <w:right w:val="single" w:sz="4" w:space="0" w:color="auto"/>
            </w:tcBorders>
            <w:shd w:val="clear" w:color="auto" w:fill="auto"/>
          </w:tcPr>
          <w:p w14:paraId="6691862E"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77D57457" w14:textId="77777777" w:rsidR="002E78EC" w:rsidRDefault="002E78EC" w:rsidP="00DF7B78">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2DD2172"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858E55D"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63D72F"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242FAF7"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A2CE38"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6CDF0D2"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759C5DC9"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AC6DC63"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A0178E4"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5877BC5"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A43691"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CE3835"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14F39CD"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691A35"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061F2798" w14:textId="77777777" w:rsidR="002E78EC" w:rsidRDefault="002E78EC" w:rsidP="00DF7B78">
            <w:pPr>
              <w:pStyle w:val="TAC"/>
            </w:pPr>
          </w:p>
        </w:tc>
        <w:tc>
          <w:tcPr>
            <w:tcW w:w="1275" w:type="dxa"/>
            <w:gridSpan w:val="2"/>
            <w:tcBorders>
              <w:left w:val="single" w:sz="4" w:space="0" w:color="auto"/>
              <w:bottom w:val="nil"/>
              <w:right w:val="single" w:sz="4" w:space="0" w:color="auto"/>
            </w:tcBorders>
            <w:shd w:val="clear" w:color="auto" w:fill="auto"/>
          </w:tcPr>
          <w:p w14:paraId="743E9881" w14:textId="77777777" w:rsidR="002E78EC" w:rsidRDefault="002E78EC" w:rsidP="00DF7B78">
            <w:pPr>
              <w:pStyle w:val="TAC"/>
              <w:rPr>
                <w:lang w:eastAsia="zh-CN"/>
              </w:rPr>
            </w:pPr>
            <w:r>
              <w:rPr>
                <w:szCs w:val="18"/>
                <w:lang w:eastAsia="zh-CN"/>
              </w:rPr>
              <w:t>0</w:t>
            </w:r>
          </w:p>
        </w:tc>
      </w:tr>
      <w:tr w:rsidR="002E78EC" w14:paraId="0806A570"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4BE4307"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vAlign w:val="center"/>
          </w:tcPr>
          <w:p w14:paraId="321E2422" w14:textId="77777777" w:rsidR="002E78EC" w:rsidRDefault="002E78EC" w:rsidP="00DF7B78">
            <w:pPr>
              <w:pStyle w:val="TAC"/>
            </w:pPr>
          </w:p>
        </w:tc>
        <w:tc>
          <w:tcPr>
            <w:tcW w:w="849" w:type="dxa"/>
            <w:tcBorders>
              <w:left w:val="single" w:sz="4" w:space="0" w:color="auto"/>
              <w:right w:val="single" w:sz="4" w:space="0" w:color="auto"/>
            </w:tcBorders>
          </w:tcPr>
          <w:p w14:paraId="495CF5DB" w14:textId="77777777" w:rsidR="002E78EC" w:rsidRDefault="002E78EC" w:rsidP="00DF7B78">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E50B3AB"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9096A2F"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93B565C"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46CAD43"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3FB2C4" w14:textId="77777777" w:rsidR="002E78EC" w:rsidRDefault="002E78EC" w:rsidP="00DF7B78">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EB9D15C" w14:textId="77777777" w:rsidR="002E78EC" w:rsidRDefault="002E78EC" w:rsidP="00DF7B78">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9A18D31"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5B25150"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E652F7"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3098C99"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0638C44"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608FFDE"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24CC889"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B5DDED"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2A0FA2BE"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34E31E1A" w14:textId="77777777" w:rsidR="002E78EC" w:rsidRDefault="002E78EC" w:rsidP="00DF7B78">
            <w:pPr>
              <w:pStyle w:val="TAC"/>
              <w:rPr>
                <w:lang w:eastAsia="zh-CN"/>
              </w:rPr>
            </w:pPr>
          </w:p>
        </w:tc>
      </w:tr>
      <w:tr w:rsidR="002E78EC" w14:paraId="1A4BF91F"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0572F0"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6170BF9" w14:textId="77777777" w:rsidR="002E78EC" w:rsidRDefault="002E78EC" w:rsidP="00DF7B78">
            <w:pPr>
              <w:pStyle w:val="TAC"/>
            </w:pPr>
          </w:p>
        </w:tc>
        <w:tc>
          <w:tcPr>
            <w:tcW w:w="849" w:type="dxa"/>
            <w:tcBorders>
              <w:left w:val="single" w:sz="4" w:space="0" w:color="auto"/>
              <w:right w:val="single" w:sz="4" w:space="0" w:color="auto"/>
            </w:tcBorders>
          </w:tcPr>
          <w:p w14:paraId="5D331E6F" w14:textId="77777777" w:rsidR="002E78EC" w:rsidRDefault="002E78EC" w:rsidP="00DF7B78">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D23640A" w14:textId="77777777" w:rsidR="002E78EC" w:rsidRPr="00AC4414" w:rsidRDefault="002E78EC" w:rsidP="00DF7B78">
            <w:pPr>
              <w:pStyle w:val="TAC"/>
              <w:rPr>
                <w:lang w:val="en-US"/>
              </w:rPr>
            </w:pPr>
            <w:r>
              <w:rPr>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1C193B3" w14:textId="77777777" w:rsidR="002E78EC" w:rsidRDefault="002E78EC" w:rsidP="00DF7B78">
            <w:pPr>
              <w:pStyle w:val="TAC"/>
              <w:rPr>
                <w:lang w:eastAsia="zh-CN"/>
              </w:rPr>
            </w:pPr>
          </w:p>
        </w:tc>
      </w:tr>
      <w:tr w:rsidR="002E78EC" w14:paraId="6F58DCFC"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6FA0CB7D" w14:textId="77777777" w:rsidR="002E78EC" w:rsidRDefault="002E78EC" w:rsidP="00DF7B78">
            <w:pPr>
              <w:pStyle w:val="TAC"/>
            </w:pPr>
            <w:r>
              <w:rPr>
                <w:lang w:val="x-none"/>
              </w:rPr>
              <w:t>CA_n1A-n3A-n257K</w:t>
            </w:r>
          </w:p>
        </w:tc>
        <w:tc>
          <w:tcPr>
            <w:tcW w:w="1558" w:type="dxa"/>
            <w:tcBorders>
              <w:left w:val="single" w:sz="4" w:space="0" w:color="auto"/>
              <w:bottom w:val="nil"/>
              <w:right w:val="single" w:sz="4" w:space="0" w:color="auto"/>
            </w:tcBorders>
            <w:shd w:val="clear" w:color="auto" w:fill="auto"/>
          </w:tcPr>
          <w:p w14:paraId="06AB6137"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77BD368C" w14:textId="77777777" w:rsidR="002E78EC" w:rsidRDefault="002E78EC" w:rsidP="00DF7B78">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0E28236"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CAA1413"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D12187"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8FFFF00"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E67D5C"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86434DF"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474D31FE"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83B516"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2C708B4"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8A590AB"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2ABE191"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6F92B74"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004C852"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85F811"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688A4478" w14:textId="77777777" w:rsidR="002E78EC" w:rsidRDefault="002E78EC" w:rsidP="00DF7B78">
            <w:pPr>
              <w:pStyle w:val="TAC"/>
            </w:pPr>
          </w:p>
        </w:tc>
        <w:tc>
          <w:tcPr>
            <w:tcW w:w="1275" w:type="dxa"/>
            <w:gridSpan w:val="2"/>
            <w:tcBorders>
              <w:left w:val="single" w:sz="4" w:space="0" w:color="auto"/>
              <w:bottom w:val="nil"/>
              <w:right w:val="single" w:sz="4" w:space="0" w:color="auto"/>
            </w:tcBorders>
            <w:shd w:val="clear" w:color="auto" w:fill="auto"/>
          </w:tcPr>
          <w:p w14:paraId="1B719474" w14:textId="77777777" w:rsidR="002E78EC" w:rsidRDefault="002E78EC" w:rsidP="00DF7B78">
            <w:pPr>
              <w:pStyle w:val="TAC"/>
              <w:rPr>
                <w:lang w:eastAsia="zh-CN"/>
              </w:rPr>
            </w:pPr>
            <w:r>
              <w:rPr>
                <w:szCs w:val="18"/>
                <w:lang w:eastAsia="zh-CN"/>
              </w:rPr>
              <w:t>0</w:t>
            </w:r>
          </w:p>
        </w:tc>
      </w:tr>
      <w:tr w:rsidR="002E78EC" w14:paraId="5867B0E7"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22AE40"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vAlign w:val="center"/>
          </w:tcPr>
          <w:p w14:paraId="3083AD16" w14:textId="77777777" w:rsidR="002E78EC" w:rsidRDefault="002E78EC" w:rsidP="00DF7B78">
            <w:pPr>
              <w:pStyle w:val="TAC"/>
            </w:pPr>
          </w:p>
        </w:tc>
        <w:tc>
          <w:tcPr>
            <w:tcW w:w="849" w:type="dxa"/>
            <w:tcBorders>
              <w:left w:val="single" w:sz="4" w:space="0" w:color="auto"/>
              <w:right w:val="single" w:sz="4" w:space="0" w:color="auto"/>
            </w:tcBorders>
          </w:tcPr>
          <w:p w14:paraId="4693E4AE" w14:textId="77777777" w:rsidR="002E78EC" w:rsidRDefault="002E78EC" w:rsidP="00DF7B78">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2B8D030"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178745"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CAD46FE"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E8971E2"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2F5B7" w14:textId="77777777" w:rsidR="002E78EC" w:rsidRDefault="002E78EC" w:rsidP="00DF7B78">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2F96F2F" w14:textId="77777777" w:rsidR="002E78EC" w:rsidRDefault="002E78EC" w:rsidP="00DF7B78">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62B21BD"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BA03F6"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E36C5F6"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6556726"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5631584"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53D3469"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8105040"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4E37241"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64A2FAA2"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5B75FC94" w14:textId="77777777" w:rsidR="002E78EC" w:rsidRDefault="002E78EC" w:rsidP="00DF7B78">
            <w:pPr>
              <w:pStyle w:val="TAC"/>
              <w:rPr>
                <w:lang w:eastAsia="zh-CN"/>
              </w:rPr>
            </w:pPr>
          </w:p>
        </w:tc>
      </w:tr>
      <w:tr w:rsidR="002E78EC" w14:paraId="261C9E85"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FA606B"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C519BD2" w14:textId="77777777" w:rsidR="002E78EC" w:rsidRDefault="002E78EC" w:rsidP="00DF7B78">
            <w:pPr>
              <w:pStyle w:val="TAC"/>
            </w:pPr>
          </w:p>
        </w:tc>
        <w:tc>
          <w:tcPr>
            <w:tcW w:w="849" w:type="dxa"/>
            <w:tcBorders>
              <w:left w:val="single" w:sz="4" w:space="0" w:color="auto"/>
              <w:right w:val="single" w:sz="4" w:space="0" w:color="auto"/>
            </w:tcBorders>
          </w:tcPr>
          <w:p w14:paraId="71D3B4E8" w14:textId="77777777" w:rsidR="002E78EC" w:rsidRDefault="002E78EC" w:rsidP="00DF7B78">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1D01E84" w14:textId="77777777" w:rsidR="002E78EC" w:rsidRPr="00AC4414" w:rsidRDefault="002E78EC" w:rsidP="00DF7B78">
            <w:pPr>
              <w:pStyle w:val="TAC"/>
              <w:rPr>
                <w:lang w:val="en-US"/>
              </w:rPr>
            </w:pPr>
            <w:r>
              <w:rPr>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82FA013" w14:textId="77777777" w:rsidR="002E78EC" w:rsidRDefault="002E78EC" w:rsidP="00DF7B78">
            <w:pPr>
              <w:pStyle w:val="TAC"/>
              <w:rPr>
                <w:lang w:eastAsia="zh-CN"/>
              </w:rPr>
            </w:pPr>
          </w:p>
        </w:tc>
      </w:tr>
      <w:tr w:rsidR="002E78EC" w14:paraId="55DF9CF9"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32FA0ED6" w14:textId="77777777" w:rsidR="002E78EC" w:rsidRDefault="002E78EC" w:rsidP="00DF7B78">
            <w:pPr>
              <w:pStyle w:val="TAC"/>
            </w:pPr>
            <w:r>
              <w:rPr>
                <w:lang w:val="x-none"/>
              </w:rPr>
              <w:t>CA_n1A-n3A-n257L</w:t>
            </w:r>
          </w:p>
        </w:tc>
        <w:tc>
          <w:tcPr>
            <w:tcW w:w="1558" w:type="dxa"/>
            <w:tcBorders>
              <w:left w:val="single" w:sz="4" w:space="0" w:color="auto"/>
              <w:bottom w:val="nil"/>
              <w:right w:val="single" w:sz="4" w:space="0" w:color="auto"/>
            </w:tcBorders>
            <w:shd w:val="clear" w:color="auto" w:fill="auto"/>
          </w:tcPr>
          <w:p w14:paraId="3E17FC43"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39356BFC" w14:textId="77777777" w:rsidR="002E78EC" w:rsidRDefault="002E78EC" w:rsidP="00DF7B78">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17C6DA0"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D866D1E"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914D125"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EA84997"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91BF4D5"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08C5417"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1282BF7D"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F8DCAD"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36B084"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1E7F5B"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808CA3B"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4432329"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A89AB0"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430DA7"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286FB6F5" w14:textId="77777777" w:rsidR="002E78EC" w:rsidRDefault="002E78EC" w:rsidP="00DF7B78">
            <w:pPr>
              <w:pStyle w:val="TAC"/>
            </w:pPr>
          </w:p>
        </w:tc>
        <w:tc>
          <w:tcPr>
            <w:tcW w:w="1275" w:type="dxa"/>
            <w:gridSpan w:val="2"/>
            <w:tcBorders>
              <w:left w:val="single" w:sz="4" w:space="0" w:color="auto"/>
              <w:bottom w:val="nil"/>
              <w:right w:val="single" w:sz="4" w:space="0" w:color="auto"/>
            </w:tcBorders>
            <w:shd w:val="clear" w:color="auto" w:fill="auto"/>
          </w:tcPr>
          <w:p w14:paraId="60CA8F12" w14:textId="77777777" w:rsidR="002E78EC" w:rsidRDefault="002E78EC" w:rsidP="00DF7B78">
            <w:pPr>
              <w:pStyle w:val="TAC"/>
              <w:rPr>
                <w:lang w:eastAsia="zh-CN"/>
              </w:rPr>
            </w:pPr>
            <w:r>
              <w:rPr>
                <w:szCs w:val="18"/>
                <w:lang w:eastAsia="zh-CN"/>
              </w:rPr>
              <w:t>0</w:t>
            </w:r>
          </w:p>
        </w:tc>
      </w:tr>
      <w:tr w:rsidR="002E78EC" w14:paraId="19ABBC7E"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95EAD3"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vAlign w:val="center"/>
          </w:tcPr>
          <w:p w14:paraId="585E8FD8" w14:textId="77777777" w:rsidR="002E78EC" w:rsidRDefault="002E78EC" w:rsidP="00DF7B78">
            <w:pPr>
              <w:pStyle w:val="TAC"/>
            </w:pPr>
          </w:p>
        </w:tc>
        <w:tc>
          <w:tcPr>
            <w:tcW w:w="849" w:type="dxa"/>
            <w:tcBorders>
              <w:left w:val="single" w:sz="4" w:space="0" w:color="auto"/>
              <w:right w:val="single" w:sz="4" w:space="0" w:color="auto"/>
            </w:tcBorders>
          </w:tcPr>
          <w:p w14:paraId="3EC14096" w14:textId="77777777" w:rsidR="002E78EC" w:rsidRDefault="002E78EC" w:rsidP="00DF7B78">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6D7A2A5"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98759D9"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8EC5BC"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445FFD"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234A93" w14:textId="77777777" w:rsidR="002E78EC" w:rsidRDefault="002E78EC" w:rsidP="00DF7B78">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EF09ED4" w14:textId="77777777" w:rsidR="002E78EC" w:rsidRDefault="002E78EC" w:rsidP="00DF7B78">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009F20D"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9797B2"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AA33944"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2D8C8FC"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A338DF"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DC9AE3D"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D2E0AF0"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667C8B"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58C4B4CA"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0D58907D" w14:textId="77777777" w:rsidR="002E78EC" w:rsidRDefault="002E78EC" w:rsidP="00DF7B78">
            <w:pPr>
              <w:pStyle w:val="TAC"/>
              <w:rPr>
                <w:lang w:eastAsia="zh-CN"/>
              </w:rPr>
            </w:pPr>
          </w:p>
        </w:tc>
      </w:tr>
      <w:tr w:rsidR="002E78EC" w14:paraId="695467BF"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C6AE046"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B2AC79A" w14:textId="77777777" w:rsidR="002E78EC" w:rsidRDefault="002E78EC" w:rsidP="00DF7B78">
            <w:pPr>
              <w:pStyle w:val="TAC"/>
            </w:pPr>
          </w:p>
        </w:tc>
        <w:tc>
          <w:tcPr>
            <w:tcW w:w="849" w:type="dxa"/>
            <w:tcBorders>
              <w:left w:val="single" w:sz="4" w:space="0" w:color="auto"/>
              <w:right w:val="single" w:sz="4" w:space="0" w:color="auto"/>
            </w:tcBorders>
          </w:tcPr>
          <w:p w14:paraId="133847A0" w14:textId="77777777" w:rsidR="002E78EC" w:rsidRDefault="002E78EC" w:rsidP="00DF7B78">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1206F15" w14:textId="77777777" w:rsidR="002E78EC" w:rsidRPr="00AC4414" w:rsidRDefault="002E78EC" w:rsidP="00DF7B78">
            <w:pPr>
              <w:pStyle w:val="TAC"/>
              <w:rPr>
                <w:lang w:val="en-US"/>
              </w:rPr>
            </w:pPr>
            <w:r>
              <w:rPr>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4526E0C" w14:textId="77777777" w:rsidR="002E78EC" w:rsidRDefault="002E78EC" w:rsidP="00DF7B78">
            <w:pPr>
              <w:pStyle w:val="TAC"/>
              <w:rPr>
                <w:lang w:eastAsia="zh-CN"/>
              </w:rPr>
            </w:pPr>
          </w:p>
        </w:tc>
      </w:tr>
      <w:tr w:rsidR="002E78EC" w14:paraId="5A097121"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661CFCBA" w14:textId="77777777" w:rsidR="002E78EC" w:rsidRDefault="002E78EC" w:rsidP="00DF7B78">
            <w:pPr>
              <w:pStyle w:val="TAC"/>
            </w:pPr>
            <w:r>
              <w:rPr>
                <w:lang w:val="x-none"/>
              </w:rPr>
              <w:t>CA_n1A-n3A-n257M</w:t>
            </w:r>
          </w:p>
        </w:tc>
        <w:tc>
          <w:tcPr>
            <w:tcW w:w="1558" w:type="dxa"/>
            <w:tcBorders>
              <w:left w:val="single" w:sz="4" w:space="0" w:color="auto"/>
              <w:bottom w:val="nil"/>
              <w:right w:val="single" w:sz="4" w:space="0" w:color="auto"/>
            </w:tcBorders>
            <w:shd w:val="clear" w:color="auto" w:fill="auto"/>
          </w:tcPr>
          <w:p w14:paraId="01184C75"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1C39D2AA" w14:textId="77777777" w:rsidR="002E78EC" w:rsidRDefault="002E78EC" w:rsidP="00DF7B78">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1537309"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9711D37"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37A894A"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F1D292"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E27FA16"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B21009"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501DEE47"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4AFECC"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31DAC42"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46612C8"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AEB3BFA"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68D4F1"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9BDE36A"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CA2662"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0A2F6562" w14:textId="77777777" w:rsidR="002E78EC" w:rsidRDefault="002E78EC" w:rsidP="00DF7B78">
            <w:pPr>
              <w:pStyle w:val="TAC"/>
            </w:pPr>
          </w:p>
        </w:tc>
        <w:tc>
          <w:tcPr>
            <w:tcW w:w="1275" w:type="dxa"/>
            <w:gridSpan w:val="2"/>
            <w:tcBorders>
              <w:left w:val="single" w:sz="4" w:space="0" w:color="auto"/>
              <w:bottom w:val="nil"/>
              <w:right w:val="single" w:sz="4" w:space="0" w:color="auto"/>
            </w:tcBorders>
            <w:shd w:val="clear" w:color="auto" w:fill="auto"/>
          </w:tcPr>
          <w:p w14:paraId="575103BE" w14:textId="77777777" w:rsidR="002E78EC" w:rsidRDefault="002E78EC" w:rsidP="00DF7B78">
            <w:pPr>
              <w:pStyle w:val="TAC"/>
              <w:rPr>
                <w:lang w:eastAsia="zh-CN"/>
              </w:rPr>
            </w:pPr>
            <w:r>
              <w:rPr>
                <w:szCs w:val="18"/>
                <w:lang w:eastAsia="zh-CN"/>
              </w:rPr>
              <w:t>0</w:t>
            </w:r>
          </w:p>
        </w:tc>
      </w:tr>
      <w:tr w:rsidR="002E78EC" w14:paraId="794FA63C"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745E86A"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vAlign w:val="center"/>
          </w:tcPr>
          <w:p w14:paraId="0FF1F3CA" w14:textId="77777777" w:rsidR="002E78EC" w:rsidRDefault="002E78EC" w:rsidP="00DF7B78">
            <w:pPr>
              <w:pStyle w:val="TAC"/>
            </w:pPr>
          </w:p>
        </w:tc>
        <w:tc>
          <w:tcPr>
            <w:tcW w:w="849" w:type="dxa"/>
            <w:tcBorders>
              <w:left w:val="single" w:sz="4" w:space="0" w:color="auto"/>
              <w:right w:val="single" w:sz="4" w:space="0" w:color="auto"/>
            </w:tcBorders>
          </w:tcPr>
          <w:p w14:paraId="50225896" w14:textId="77777777" w:rsidR="002E78EC" w:rsidRDefault="002E78EC" w:rsidP="00DF7B78">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0AD41EA"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1C69C87"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6FBDCF"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D19513"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50E2CD" w14:textId="77777777" w:rsidR="002E78EC" w:rsidRDefault="002E78EC" w:rsidP="00DF7B78">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919B7B3" w14:textId="77777777" w:rsidR="002E78EC" w:rsidRDefault="002E78EC" w:rsidP="00DF7B78">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AA93713"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B2C737"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D9177B9"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0AAE007"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6615511"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F0955EE"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323C64"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439341"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79751707"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1C014F65" w14:textId="77777777" w:rsidR="002E78EC" w:rsidRDefault="002E78EC" w:rsidP="00DF7B78">
            <w:pPr>
              <w:pStyle w:val="TAC"/>
              <w:rPr>
                <w:lang w:eastAsia="zh-CN"/>
              </w:rPr>
            </w:pPr>
          </w:p>
        </w:tc>
      </w:tr>
      <w:tr w:rsidR="002E78EC" w14:paraId="47629851"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FA9561C"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E597C5D" w14:textId="77777777" w:rsidR="002E78EC" w:rsidRDefault="002E78EC" w:rsidP="00DF7B78">
            <w:pPr>
              <w:pStyle w:val="TAC"/>
            </w:pPr>
          </w:p>
        </w:tc>
        <w:tc>
          <w:tcPr>
            <w:tcW w:w="849" w:type="dxa"/>
            <w:tcBorders>
              <w:left w:val="single" w:sz="4" w:space="0" w:color="auto"/>
              <w:right w:val="single" w:sz="4" w:space="0" w:color="auto"/>
            </w:tcBorders>
          </w:tcPr>
          <w:p w14:paraId="6A04CFED" w14:textId="77777777" w:rsidR="002E78EC" w:rsidRDefault="002E78EC" w:rsidP="00DF7B78">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5A9B6A0" w14:textId="77777777" w:rsidR="002E78EC" w:rsidRPr="00AC4414" w:rsidRDefault="002E78EC" w:rsidP="00DF7B78">
            <w:pPr>
              <w:pStyle w:val="TAC"/>
              <w:rPr>
                <w:lang w:val="en-US"/>
              </w:rPr>
            </w:pPr>
            <w:r>
              <w:rPr>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6ACFF7CE" w14:textId="77777777" w:rsidR="002E78EC" w:rsidRDefault="002E78EC" w:rsidP="00DF7B78">
            <w:pPr>
              <w:pStyle w:val="TAC"/>
              <w:rPr>
                <w:lang w:eastAsia="zh-CN"/>
              </w:rPr>
            </w:pPr>
          </w:p>
        </w:tc>
      </w:tr>
      <w:tr w:rsidR="002E78EC" w14:paraId="66BD6724"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2C7A2648" w14:textId="77777777" w:rsidR="002E78EC" w:rsidRDefault="002E78EC" w:rsidP="00DF7B78">
            <w:pPr>
              <w:pStyle w:val="TAC"/>
            </w:pPr>
            <w:r>
              <w:rPr>
                <w:lang w:val="x-none"/>
              </w:rPr>
              <w:t>CA_n1A-n8A-n257A</w:t>
            </w:r>
          </w:p>
        </w:tc>
        <w:tc>
          <w:tcPr>
            <w:tcW w:w="1558" w:type="dxa"/>
            <w:tcBorders>
              <w:left w:val="single" w:sz="4" w:space="0" w:color="auto"/>
              <w:bottom w:val="nil"/>
              <w:right w:val="single" w:sz="4" w:space="0" w:color="auto"/>
            </w:tcBorders>
            <w:shd w:val="clear" w:color="auto" w:fill="auto"/>
          </w:tcPr>
          <w:p w14:paraId="651B5D3D"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65D4D921" w14:textId="77777777" w:rsidR="002E78EC" w:rsidRDefault="002E78EC" w:rsidP="00DF7B78">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19ABD60"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5FE56B"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1F0EFAC"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3275D00"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276F5E"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BE81CA1"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529F0ECD"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B079ECC"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63C729"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4DC3B92"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FE63B69"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E821026"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EB255F2"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982471"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49BAE2E2" w14:textId="77777777" w:rsidR="002E78EC" w:rsidRDefault="002E78EC" w:rsidP="00DF7B78">
            <w:pPr>
              <w:pStyle w:val="TAC"/>
            </w:pPr>
          </w:p>
        </w:tc>
        <w:tc>
          <w:tcPr>
            <w:tcW w:w="1275" w:type="dxa"/>
            <w:gridSpan w:val="2"/>
            <w:tcBorders>
              <w:left w:val="single" w:sz="4" w:space="0" w:color="auto"/>
              <w:bottom w:val="nil"/>
              <w:right w:val="single" w:sz="4" w:space="0" w:color="auto"/>
            </w:tcBorders>
            <w:shd w:val="clear" w:color="auto" w:fill="auto"/>
          </w:tcPr>
          <w:p w14:paraId="219EDE28" w14:textId="77777777" w:rsidR="002E78EC" w:rsidRDefault="002E78EC" w:rsidP="00DF7B78">
            <w:pPr>
              <w:pStyle w:val="TAC"/>
              <w:rPr>
                <w:lang w:eastAsia="zh-CN"/>
              </w:rPr>
            </w:pPr>
            <w:r>
              <w:rPr>
                <w:szCs w:val="18"/>
                <w:lang w:eastAsia="zh-CN"/>
              </w:rPr>
              <w:t>0</w:t>
            </w:r>
          </w:p>
        </w:tc>
      </w:tr>
      <w:tr w:rsidR="002E78EC" w14:paraId="6B9FEF9E"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2ABC47"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vAlign w:val="center"/>
          </w:tcPr>
          <w:p w14:paraId="0185AE5D" w14:textId="77777777" w:rsidR="002E78EC" w:rsidRDefault="002E78EC" w:rsidP="00DF7B78">
            <w:pPr>
              <w:pStyle w:val="TAC"/>
            </w:pPr>
          </w:p>
        </w:tc>
        <w:tc>
          <w:tcPr>
            <w:tcW w:w="849" w:type="dxa"/>
            <w:tcBorders>
              <w:left w:val="single" w:sz="4" w:space="0" w:color="auto"/>
              <w:right w:val="single" w:sz="4" w:space="0" w:color="auto"/>
            </w:tcBorders>
          </w:tcPr>
          <w:p w14:paraId="007ECC9A" w14:textId="77777777" w:rsidR="002E78EC" w:rsidRDefault="002E78EC" w:rsidP="00DF7B78">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B7BE6DF"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B54BD74"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F504C9"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EC57BFE"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32AB8B"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EBDF66"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7EE5EEBE"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04F30C"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6ECEF4D"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AA50B95"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BA05DB"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37F7B47"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A908AA"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BE529A"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3F73A6B3"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52CF092D" w14:textId="77777777" w:rsidR="002E78EC" w:rsidRDefault="002E78EC" w:rsidP="00DF7B78">
            <w:pPr>
              <w:pStyle w:val="TAC"/>
              <w:rPr>
                <w:lang w:eastAsia="zh-CN"/>
              </w:rPr>
            </w:pPr>
          </w:p>
        </w:tc>
      </w:tr>
      <w:tr w:rsidR="002E78EC" w14:paraId="47934B76"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1B86C4B"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B1F68AA" w14:textId="77777777" w:rsidR="002E78EC" w:rsidRDefault="002E78EC" w:rsidP="00DF7B78">
            <w:pPr>
              <w:pStyle w:val="TAC"/>
            </w:pPr>
          </w:p>
        </w:tc>
        <w:tc>
          <w:tcPr>
            <w:tcW w:w="849" w:type="dxa"/>
            <w:tcBorders>
              <w:left w:val="single" w:sz="4" w:space="0" w:color="auto"/>
              <w:right w:val="single" w:sz="4" w:space="0" w:color="auto"/>
            </w:tcBorders>
          </w:tcPr>
          <w:p w14:paraId="0EFF1F7F" w14:textId="77777777" w:rsidR="002E78EC" w:rsidRDefault="002E78EC" w:rsidP="00DF7B78">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C680787" w14:textId="77777777" w:rsidR="002E78EC" w:rsidRDefault="002E78EC" w:rsidP="00DF7B7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DF5AF51" w14:textId="77777777" w:rsidR="002E78EC" w:rsidRDefault="002E78EC" w:rsidP="00DF7B78">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05539836" w14:textId="77777777" w:rsidR="002E78EC" w:rsidRDefault="002E78EC" w:rsidP="00DF7B7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30304BD" w14:textId="77777777" w:rsidR="002E78EC" w:rsidRDefault="002E78EC" w:rsidP="00DF7B7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5D9BE8B"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D6FCC51"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64FDEF87"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DAFF68" w14:textId="77777777" w:rsidR="002E78EC" w:rsidRDefault="002E78EC" w:rsidP="00DF7B78">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8853229"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E258FD"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E7CB2C3"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0E295F0"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F9F13BE" w14:textId="77777777" w:rsidR="002E78EC" w:rsidRDefault="002E78EC" w:rsidP="00DF7B78">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44C54E05" w14:textId="77777777" w:rsidR="002E78EC" w:rsidRDefault="002E78EC" w:rsidP="00DF7B78">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604EE22B" w14:textId="77777777" w:rsidR="002E78EC" w:rsidRDefault="002E78EC" w:rsidP="00DF7B78">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4D4768FB" w14:textId="77777777" w:rsidR="002E78EC" w:rsidRDefault="002E78EC" w:rsidP="00DF7B78">
            <w:pPr>
              <w:pStyle w:val="TAC"/>
              <w:rPr>
                <w:lang w:eastAsia="zh-CN"/>
              </w:rPr>
            </w:pPr>
          </w:p>
        </w:tc>
      </w:tr>
      <w:tr w:rsidR="002E78EC" w14:paraId="0B94CC73"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78C2C561" w14:textId="77777777" w:rsidR="002E78EC" w:rsidRDefault="002E78EC" w:rsidP="00DF7B78">
            <w:pPr>
              <w:pStyle w:val="TAC"/>
            </w:pPr>
            <w:r>
              <w:rPr>
                <w:lang w:val="x-none"/>
              </w:rPr>
              <w:t>CA_n1A-n8A-n257G</w:t>
            </w:r>
          </w:p>
        </w:tc>
        <w:tc>
          <w:tcPr>
            <w:tcW w:w="1558" w:type="dxa"/>
            <w:tcBorders>
              <w:left w:val="single" w:sz="4" w:space="0" w:color="auto"/>
              <w:bottom w:val="nil"/>
              <w:right w:val="single" w:sz="4" w:space="0" w:color="auto"/>
            </w:tcBorders>
            <w:shd w:val="clear" w:color="auto" w:fill="auto"/>
          </w:tcPr>
          <w:p w14:paraId="631B206F"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22B82874" w14:textId="77777777" w:rsidR="002E78EC" w:rsidRDefault="002E78EC" w:rsidP="00DF7B78">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DF4B3B9"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F9F81EA"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47F9AD"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422B80"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8BBC8B"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9CD01AE"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68C63A3D"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B521AF"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ADA0327"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8B7BB12"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907B73"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0DCE9C7"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60172FF"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A59CA4"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4C773105" w14:textId="77777777" w:rsidR="002E78EC" w:rsidRDefault="002E78EC" w:rsidP="00DF7B78">
            <w:pPr>
              <w:pStyle w:val="TAC"/>
            </w:pPr>
          </w:p>
        </w:tc>
        <w:tc>
          <w:tcPr>
            <w:tcW w:w="1275" w:type="dxa"/>
            <w:gridSpan w:val="2"/>
            <w:tcBorders>
              <w:left w:val="single" w:sz="4" w:space="0" w:color="auto"/>
              <w:bottom w:val="nil"/>
              <w:right w:val="single" w:sz="4" w:space="0" w:color="auto"/>
            </w:tcBorders>
            <w:shd w:val="clear" w:color="auto" w:fill="auto"/>
          </w:tcPr>
          <w:p w14:paraId="13A066CF" w14:textId="77777777" w:rsidR="002E78EC" w:rsidRDefault="002E78EC" w:rsidP="00DF7B78">
            <w:pPr>
              <w:pStyle w:val="TAC"/>
              <w:rPr>
                <w:lang w:eastAsia="zh-CN"/>
              </w:rPr>
            </w:pPr>
            <w:r>
              <w:rPr>
                <w:szCs w:val="18"/>
                <w:lang w:eastAsia="zh-CN"/>
              </w:rPr>
              <w:t>0</w:t>
            </w:r>
          </w:p>
        </w:tc>
      </w:tr>
      <w:tr w:rsidR="002E78EC" w14:paraId="745042D7"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674028F"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vAlign w:val="center"/>
          </w:tcPr>
          <w:p w14:paraId="0B931D4A" w14:textId="77777777" w:rsidR="002E78EC" w:rsidRDefault="002E78EC" w:rsidP="00DF7B78">
            <w:pPr>
              <w:pStyle w:val="TAC"/>
            </w:pPr>
          </w:p>
        </w:tc>
        <w:tc>
          <w:tcPr>
            <w:tcW w:w="849" w:type="dxa"/>
            <w:tcBorders>
              <w:left w:val="single" w:sz="4" w:space="0" w:color="auto"/>
              <w:right w:val="single" w:sz="4" w:space="0" w:color="auto"/>
            </w:tcBorders>
          </w:tcPr>
          <w:p w14:paraId="25D76498" w14:textId="77777777" w:rsidR="002E78EC" w:rsidRDefault="002E78EC" w:rsidP="00DF7B78">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33AE459"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5570EF7"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7E5CB08"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AADFAD"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753CDA9"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058FC2"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4168C444"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B3E46C8"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F2E5DF1"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0D6C6FC"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9C829F"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14BD5C5"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54AF66"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D9A4CF"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2494815A"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70331F9A" w14:textId="77777777" w:rsidR="002E78EC" w:rsidRDefault="002E78EC" w:rsidP="00DF7B78">
            <w:pPr>
              <w:pStyle w:val="TAC"/>
              <w:rPr>
                <w:lang w:eastAsia="zh-CN"/>
              </w:rPr>
            </w:pPr>
          </w:p>
        </w:tc>
      </w:tr>
      <w:tr w:rsidR="002E78EC" w14:paraId="1AEFE0CE"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6212186"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00FEF6B" w14:textId="77777777" w:rsidR="002E78EC" w:rsidRDefault="002E78EC" w:rsidP="00DF7B78">
            <w:pPr>
              <w:pStyle w:val="TAC"/>
            </w:pPr>
          </w:p>
        </w:tc>
        <w:tc>
          <w:tcPr>
            <w:tcW w:w="849" w:type="dxa"/>
            <w:tcBorders>
              <w:left w:val="single" w:sz="4" w:space="0" w:color="auto"/>
              <w:right w:val="single" w:sz="4" w:space="0" w:color="auto"/>
            </w:tcBorders>
          </w:tcPr>
          <w:p w14:paraId="7E609843" w14:textId="77777777" w:rsidR="002E78EC" w:rsidRDefault="002E78EC" w:rsidP="00DF7B78">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ABE2B9D" w14:textId="77777777" w:rsidR="002E78EC" w:rsidRDefault="002E78EC" w:rsidP="00DF7B78">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4C9C1574" w14:textId="77777777" w:rsidR="002E78EC" w:rsidRDefault="002E78EC" w:rsidP="00DF7B78">
            <w:pPr>
              <w:pStyle w:val="TAC"/>
              <w:rPr>
                <w:lang w:eastAsia="zh-CN"/>
              </w:rPr>
            </w:pPr>
          </w:p>
        </w:tc>
      </w:tr>
      <w:tr w:rsidR="002E78EC" w14:paraId="2C42AC52"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7F8FF442" w14:textId="77777777" w:rsidR="002E78EC" w:rsidRDefault="002E78EC" w:rsidP="00DF7B78">
            <w:pPr>
              <w:pStyle w:val="TAC"/>
            </w:pPr>
            <w:r>
              <w:rPr>
                <w:lang w:val="x-none"/>
              </w:rPr>
              <w:lastRenderedPageBreak/>
              <w:t>CA_n1A-n8A-n257H</w:t>
            </w:r>
          </w:p>
        </w:tc>
        <w:tc>
          <w:tcPr>
            <w:tcW w:w="1558" w:type="dxa"/>
            <w:tcBorders>
              <w:left w:val="single" w:sz="4" w:space="0" w:color="auto"/>
              <w:bottom w:val="nil"/>
              <w:right w:val="single" w:sz="4" w:space="0" w:color="auto"/>
            </w:tcBorders>
            <w:shd w:val="clear" w:color="auto" w:fill="auto"/>
          </w:tcPr>
          <w:p w14:paraId="509A755F"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50959ED8" w14:textId="77777777" w:rsidR="002E78EC" w:rsidRDefault="002E78EC" w:rsidP="00DF7B78">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6FB9C70"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AD319B"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54D4A3"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96E3613"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41D4DF8"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44FF7C"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0909EA1A"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66A7CF"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940A227"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99ADA6"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5A7A054"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ABEAD6D"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01012A1"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A770C5"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099E1DF2" w14:textId="77777777" w:rsidR="002E78EC" w:rsidRDefault="002E78EC" w:rsidP="00DF7B78">
            <w:pPr>
              <w:pStyle w:val="TAC"/>
            </w:pPr>
          </w:p>
        </w:tc>
        <w:tc>
          <w:tcPr>
            <w:tcW w:w="1275" w:type="dxa"/>
            <w:gridSpan w:val="2"/>
            <w:tcBorders>
              <w:left w:val="single" w:sz="4" w:space="0" w:color="auto"/>
              <w:bottom w:val="nil"/>
              <w:right w:val="single" w:sz="4" w:space="0" w:color="auto"/>
            </w:tcBorders>
            <w:shd w:val="clear" w:color="auto" w:fill="auto"/>
          </w:tcPr>
          <w:p w14:paraId="11EF815E" w14:textId="77777777" w:rsidR="002E78EC" w:rsidRDefault="002E78EC" w:rsidP="00DF7B78">
            <w:pPr>
              <w:pStyle w:val="TAC"/>
              <w:rPr>
                <w:lang w:eastAsia="zh-CN"/>
              </w:rPr>
            </w:pPr>
            <w:r>
              <w:rPr>
                <w:szCs w:val="18"/>
                <w:lang w:eastAsia="zh-CN"/>
              </w:rPr>
              <w:t>0</w:t>
            </w:r>
          </w:p>
        </w:tc>
      </w:tr>
      <w:tr w:rsidR="002E78EC" w14:paraId="66611945"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4D98FF9"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vAlign w:val="center"/>
          </w:tcPr>
          <w:p w14:paraId="7974F030" w14:textId="77777777" w:rsidR="002E78EC" w:rsidRDefault="002E78EC" w:rsidP="00DF7B78">
            <w:pPr>
              <w:pStyle w:val="TAC"/>
            </w:pPr>
          </w:p>
        </w:tc>
        <w:tc>
          <w:tcPr>
            <w:tcW w:w="849" w:type="dxa"/>
            <w:tcBorders>
              <w:left w:val="single" w:sz="4" w:space="0" w:color="auto"/>
              <w:right w:val="single" w:sz="4" w:space="0" w:color="auto"/>
            </w:tcBorders>
          </w:tcPr>
          <w:p w14:paraId="162F4C23" w14:textId="77777777" w:rsidR="002E78EC" w:rsidRDefault="002E78EC" w:rsidP="00DF7B78">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F88A75E"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8899405"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00599C"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57A8EB0"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9C0C7B0"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3B964EF"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3A61EEEE"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17EC96"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DC254F"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2903A57"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21AF1FF"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C2AE09"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D9B6669"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B4AD7F"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7770DBCB"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3FACE1D9" w14:textId="77777777" w:rsidR="002E78EC" w:rsidRDefault="002E78EC" w:rsidP="00DF7B78">
            <w:pPr>
              <w:pStyle w:val="TAC"/>
              <w:rPr>
                <w:lang w:eastAsia="zh-CN"/>
              </w:rPr>
            </w:pPr>
          </w:p>
        </w:tc>
      </w:tr>
      <w:tr w:rsidR="002E78EC" w14:paraId="1F8E771A"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136B4C"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208066C" w14:textId="77777777" w:rsidR="002E78EC" w:rsidRDefault="002E78EC" w:rsidP="00DF7B78">
            <w:pPr>
              <w:pStyle w:val="TAC"/>
            </w:pPr>
          </w:p>
        </w:tc>
        <w:tc>
          <w:tcPr>
            <w:tcW w:w="849" w:type="dxa"/>
            <w:tcBorders>
              <w:left w:val="single" w:sz="4" w:space="0" w:color="auto"/>
              <w:right w:val="single" w:sz="4" w:space="0" w:color="auto"/>
            </w:tcBorders>
          </w:tcPr>
          <w:p w14:paraId="28EB1F79" w14:textId="77777777" w:rsidR="002E78EC" w:rsidRDefault="002E78EC" w:rsidP="00DF7B78">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F232E4F" w14:textId="77777777" w:rsidR="002E78EC" w:rsidRPr="00AC4414" w:rsidRDefault="002E78EC" w:rsidP="00DF7B78">
            <w:pPr>
              <w:pStyle w:val="TAC"/>
              <w:rPr>
                <w:lang w:val="en-US"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63B4863B" w14:textId="77777777" w:rsidR="002E78EC" w:rsidRDefault="002E78EC" w:rsidP="00DF7B78">
            <w:pPr>
              <w:pStyle w:val="TAC"/>
              <w:rPr>
                <w:lang w:eastAsia="zh-CN"/>
              </w:rPr>
            </w:pPr>
          </w:p>
        </w:tc>
      </w:tr>
      <w:tr w:rsidR="002E78EC" w14:paraId="2B4F5BB2"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377BE8FA" w14:textId="77777777" w:rsidR="002E78EC" w:rsidRDefault="002E78EC" w:rsidP="00DF7B78">
            <w:pPr>
              <w:pStyle w:val="TAC"/>
            </w:pPr>
            <w:r>
              <w:rPr>
                <w:lang w:val="x-none"/>
              </w:rPr>
              <w:t>CA_n1A-n8A-n257I</w:t>
            </w:r>
          </w:p>
        </w:tc>
        <w:tc>
          <w:tcPr>
            <w:tcW w:w="1558" w:type="dxa"/>
            <w:tcBorders>
              <w:left w:val="single" w:sz="4" w:space="0" w:color="auto"/>
              <w:bottom w:val="nil"/>
              <w:right w:val="single" w:sz="4" w:space="0" w:color="auto"/>
            </w:tcBorders>
            <w:shd w:val="clear" w:color="auto" w:fill="auto"/>
          </w:tcPr>
          <w:p w14:paraId="27A59211"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15E16873" w14:textId="77777777" w:rsidR="002E78EC" w:rsidRDefault="002E78EC" w:rsidP="00DF7B78">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370C831"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BCAD0F"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947E734"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67D65B1"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3B33328"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CBE691C"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3FD3405F"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595740"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750AD1"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12CC23A"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23FDCA"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8CC1C9B"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9722146"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7378C2"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1AEC8DC2" w14:textId="77777777" w:rsidR="002E78EC" w:rsidRDefault="002E78EC" w:rsidP="00DF7B78">
            <w:pPr>
              <w:pStyle w:val="TAC"/>
            </w:pPr>
          </w:p>
        </w:tc>
        <w:tc>
          <w:tcPr>
            <w:tcW w:w="1275" w:type="dxa"/>
            <w:gridSpan w:val="2"/>
            <w:tcBorders>
              <w:left w:val="single" w:sz="4" w:space="0" w:color="auto"/>
              <w:bottom w:val="nil"/>
              <w:right w:val="single" w:sz="4" w:space="0" w:color="auto"/>
            </w:tcBorders>
            <w:shd w:val="clear" w:color="auto" w:fill="auto"/>
          </w:tcPr>
          <w:p w14:paraId="000718CF" w14:textId="77777777" w:rsidR="002E78EC" w:rsidRDefault="002E78EC" w:rsidP="00DF7B78">
            <w:pPr>
              <w:pStyle w:val="TAC"/>
              <w:rPr>
                <w:lang w:eastAsia="zh-CN"/>
              </w:rPr>
            </w:pPr>
            <w:r>
              <w:rPr>
                <w:szCs w:val="18"/>
                <w:lang w:eastAsia="zh-CN"/>
              </w:rPr>
              <w:t>0</w:t>
            </w:r>
          </w:p>
        </w:tc>
      </w:tr>
      <w:tr w:rsidR="002E78EC" w14:paraId="0C93731B"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E7D92BC"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vAlign w:val="center"/>
          </w:tcPr>
          <w:p w14:paraId="5272F9F5" w14:textId="77777777" w:rsidR="002E78EC" w:rsidRDefault="002E78EC" w:rsidP="00DF7B78">
            <w:pPr>
              <w:pStyle w:val="TAC"/>
            </w:pPr>
          </w:p>
        </w:tc>
        <w:tc>
          <w:tcPr>
            <w:tcW w:w="849" w:type="dxa"/>
            <w:tcBorders>
              <w:left w:val="single" w:sz="4" w:space="0" w:color="auto"/>
              <w:right w:val="single" w:sz="4" w:space="0" w:color="auto"/>
            </w:tcBorders>
          </w:tcPr>
          <w:p w14:paraId="1FEC06AB" w14:textId="77777777" w:rsidR="002E78EC" w:rsidRDefault="002E78EC" w:rsidP="00DF7B78">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CC89FB8"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A42843"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FA98B0C"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483D2D"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5FBDE4"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004A5CC"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7D59785E"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6BB8B0"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B993298"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F36D865"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618792D"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3ED8F0F"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B9618E1"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452ED4"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5122529B"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2CC7EB1D" w14:textId="77777777" w:rsidR="002E78EC" w:rsidRDefault="002E78EC" w:rsidP="00DF7B78">
            <w:pPr>
              <w:pStyle w:val="TAC"/>
              <w:rPr>
                <w:lang w:eastAsia="zh-CN"/>
              </w:rPr>
            </w:pPr>
          </w:p>
        </w:tc>
      </w:tr>
      <w:tr w:rsidR="002E78EC" w14:paraId="167DDC18"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B395CC"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786756B" w14:textId="77777777" w:rsidR="002E78EC" w:rsidRDefault="002E78EC" w:rsidP="00DF7B78">
            <w:pPr>
              <w:pStyle w:val="TAC"/>
            </w:pPr>
          </w:p>
        </w:tc>
        <w:tc>
          <w:tcPr>
            <w:tcW w:w="849" w:type="dxa"/>
            <w:tcBorders>
              <w:left w:val="single" w:sz="4" w:space="0" w:color="auto"/>
              <w:right w:val="single" w:sz="4" w:space="0" w:color="auto"/>
            </w:tcBorders>
          </w:tcPr>
          <w:p w14:paraId="7C53808E" w14:textId="77777777" w:rsidR="002E78EC" w:rsidRDefault="002E78EC" w:rsidP="00DF7B78">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A77BD00" w14:textId="77777777" w:rsidR="002E78EC" w:rsidRDefault="002E78EC" w:rsidP="00DF7B78">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E9A74C0" w14:textId="77777777" w:rsidR="002E78EC" w:rsidRDefault="002E78EC" w:rsidP="00DF7B78">
            <w:pPr>
              <w:pStyle w:val="TAC"/>
              <w:rPr>
                <w:lang w:eastAsia="zh-CN"/>
              </w:rPr>
            </w:pPr>
          </w:p>
        </w:tc>
      </w:tr>
      <w:tr w:rsidR="002E78EC" w14:paraId="00BAF32C"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75713F3C" w14:textId="77777777" w:rsidR="002E78EC" w:rsidRDefault="002E78EC" w:rsidP="00DF7B78">
            <w:pPr>
              <w:pStyle w:val="TAC"/>
            </w:pPr>
            <w:r>
              <w:rPr>
                <w:lang w:val="x-none"/>
              </w:rPr>
              <w:t>CA_n1A-n8A-n257J</w:t>
            </w:r>
          </w:p>
        </w:tc>
        <w:tc>
          <w:tcPr>
            <w:tcW w:w="1558" w:type="dxa"/>
            <w:tcBorders>
              <w:left w:val="single" w:sz="4" w:space="0" w:color="auto"/>
              <w:bottom w:val="nil"/>
              <w:right w:val="single" w:sz="4" w:space="0" w:color="auto"/>
            </w:tcBorders>
            <w:shd w:val="clear" w:color="auto" w:fill="auto"/>
          </w:tcPr>
          <w:p w14:paraId="1493DBAF"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075F77DC" w14:textId="77777777" w:rsidR="002E78EC" w:rsidRDefault="002E78EC" w:rsidP="00DF7B78">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485D7A2"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AE6234"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FA4493"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D259384"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99202C"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73FD11"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22C06126"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95BBED4"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FB4A48E"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019B7C0"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AB0442"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CCF4B10"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77FA503"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EA5C34"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07DFF0E4" w14:textId="77777777" w:rsidR="002E78EC" w:rsidRDefault="002E78EC" w:rsidP="00DF7B78">
            <w:pPr>
              <w:pStyle w:val="TAC"/>
            </w:pPr>
          </w:p>
        </w:tc>
        <w:tc>
          <w:tcPr>
            <w:tcW w:w="1275" w:type="dxa"/>
            <w:gridSpan w:val="2"/>
            <w:tcBorders>
              <w:left w:val="single" w:sz="4" w:space="0" w:color="auto"/>
              <w:bottom w:val="nil"/>
              <w:right w:val="single" w:sz="4" w:space="0" w:color="auto"/>
            </w:tcBorders>
            <w:shd w:val="clear" w:color="auto" w:fill="auto"/>
          </w:tcPr>
          <w:p w14:paraId="3528FE92" w14:textId="77777777" w:rsidR="002E78EC" w:rsidRDefault="002E78EC" w:rsidP="00DF7B78">
            <w:pPr>
              <w:pStyle w:val="TAC"/>
              <w:rPr>
                <w:lang w:eastAsia="zh-CN"/>
              </w:rPr>
            </w:pPr>
            <w:r>
              <w:rPr>
                <w:szCs w:val="18"/>
                <w:lang w:eastAsia="zh-CN"/>
              </w:rPr>
              <w:t>0</w:t>
            </w:r>
          </w:p>
        </w:tc>
      </w:tr>
      <w:tr w:rsidR="002E78EC" w14:paraId="3E90D65D"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0F8114"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vAlign w:val="center"/>
          </w:tcPr>
          <w:p w14:paraId="30D7A88C" w14:textId="77777777" w:rsidR="002E78EC" w:rsidRDefault="002E78EC" w:rsidP="00DF7B78">
            <w:pPr>
              <w:pStyle w:val="TAC"/>
            </w:pPr>
          </w:p>
        </w:tc>
        <w:tc>
          <w:tcPr>
            <w:tcW w:w="849" w:type="dxa"/>
            <w:tcBorders>
              <w:left w:val="single" w:sz="4" w:space="0" w:color="auto"/>
              <w:right w:val="single" w:sz="4" w:space="0" w:color="auto"/>
            </w:tcBorders>
          </w:tcPr>
          <w:p w14:paraId="5C69BE63" w14:textId="77777777" w:rsidR="002E78EC" w:rsidRDefault="002E78EC" w:rsidP="00DF7B78">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FB9D503"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2DAB9A"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E1D3925"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260035"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6E2BAD5"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3266574"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230EF885"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060D704"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E257FFA"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FAB9D9F"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CAA3B8"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9F7A435"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C636158"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9A2983"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54375770"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6A223D26" w14:textId="77777777" w:rsidR="002E78EC" w:rsidRDefault="002E78EC" w:rsidP="00DF7B78">
            <w:pPr>
              <w:pStyle w:val="TAC"/>
              <w:rPr>
                <w:lang w:eastAsia="zh-CN"/>
              </w:rPr>
            </w:pPr>
          </w:p>
        </w:tc>
      </w:tr>
      <w:tr w:rsidR="002E78EC" w14:paraId="0AED81DE"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57C756A"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2B1563A" w14:textId="77777777" w:rsidR="002E78EC" w:rsidRDefault="002E78EC" w:rsidP="00DF7B78">
            <w:pPr>
              <w:pStyle w:val="TAC"/>
            </w:pPr>
          </w:p>
        </w:tc>
        <w:tc>
          <w:tcPr>
            <w:tcW w:w="849" w:type="dxa"/>
            <w:tcBorders>
              <w:left w:val="single" w:sz="4" w:space="0" w:color="auto"/>
              <w:right w:val="single" w:sz="4" w:space="0" w:color="auto"/>
            </w:tcBorders>
          </w:tcPr>
          <w:p w14:paraId="0845A612" w14:textId="77777777" w:rsidR="002E78EC" w:rsidRDefault="002E78EC" w:rsidP="00DF7B78">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00C073" w14:textId="77777777" w:rsidR="002E78EC" w:rsidRPr="0093552D" w:rsidRDefault="002E78EC" w:rsidP="00DF7B78">
            <w:pPr>
              <w:pStyle w:val="TAC"/>
              <w:rPr>
                <w:lang w:val="en-US"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7EE3F9A7" w14:textId="77777777" w:rsidR="002E78EC" w:rsidRDefault="002E78EC" w:rsidP="00DF7B78">
            <w:pPr>
              <w:pStyle w:val="TAC"/>
              <w:rPr>
                <w:lang w:eastAsia="zh-CN"/>
              </w:rPr>
            </w:pPr>
          </w:p>
        </w:tc>
      </w:tr>
      <w:tr w:rsidR="002E78EC" w14:paraId="0504AA0E"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549BE169" w14:textId="77777777" w:rsidR="002E78EC" w:rsidRDefault="002E78EC" w:rsidP="00DF7B78">
            <w:pPr>
              <w:pStyle w:val="TAC"/>
            </w:pPr>
            <w:r>
              <w:rPr>
                <w:lang w:val="x-none"/>
              </w:rPr>
              <w:t>CA_n1A-n8A-n257K</w:t>
            </w:r>
          </w:p>
        </w:tc>
        <w:tc>
          <w:tcPr>
            <w:tcW w:w="1558" w:type="dxa"/>
            <w:tcBorders>
              <w:left w:val="single" w:sz="4" w:space="0" w:color="auto"/>
              <w:bottom w:val="nil"/>
              <w:right w:val="single" w:sz="4" w:space="0" w:color="auto"/>
            </w:tcBorders>
            <w:shd w:val="clear" w:color="auto" w:fill="auto"/>
          </w:tcPr>
          <w:p w14:paraId="7B236916"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18835912" w14:textId="77777777" w:rsidR="002E78EC" w:rsidRDefault="002E78EC" w:rsidP="00DF7B78">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1FCC68F"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95A0635"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DAD0A2D"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26C58E9"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19BA029"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A5C239B"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7BCEBB8F"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4FE5D60"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D511299"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A4378E8"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8249E6"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659F2CB"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3C4215A"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4037BD"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38A7106C" w14:textId="77777777" w:rsidR="002E78EC" w:rsidRDefault="002E78EC" w:rsidP="00DF7B78">
            <w:pPr>
              <w:pStyle w:val="TAC"/>
            </w:pPr>
          </w:p>
        </w:tc>
        <w:tc>
          <w:tcPr>
            <w:tcW w:w="1275" w:type="dxa"/>
            <w:gridSpan w:val="2"/>
            <w:tcBorders>
              <w:left w:val="single" w:sz="4" w:space="0" w:color="auto"/>
              <w:bottom w:val="nil"/>
              <w:right w:val="single" w:sz="4" w:space="0" w:color="auto"/>
            </w:tcBorders>
            <w:shd w:val="clear" w:color="auto" w:fill="auto"/>
          </w:tcPr>
          <w:p w14:paraId="7C2DD300" w14:textId="77777777" w:rsidR="002E78EC" w:rsidRDefault="002E78EC" w:rsidP="00DF7B78">
            <w:pPr>
              <w:pStyle w:val="TAC"/>
              <w:rPr>
                <w:lang w:eastAsia="zh-CN"/>
              </w:rPr>
            </w:pPr>
            <w:r>
              <w:rPr>
                <w:szCs w:val="18"/>
                <w:lang w:eastAsia="zh-CN"/>
              </w:rPr>
              <w:t>0</w:t>
            </w:r>
          </w:p>
        </w:tc>
      </w:tr>
      <w:tr w:rsidR="002E78EC" w14:paraId="27E0D2FE"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EFC82BA"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vAlign w:val="center"/>
          </w:tcPr>
          <w:p w14:paraId="582FD06B" w14:textId="77777777" w:rsidR="002E78EC" w:rsidRDefault="002E78EC" w:rsidP="00DF7B78">
            <w:pPr>
              <w:pStyle w:val="TAC"/>
            </w:pPr>
          </w:p>
        </w:tc>
        <w:tc>
          <w:tcPr>
            <w:tcW w:w="849" w:type="dxa"/>
            <w:tcBorders>
              <w:left w:val="single" w:sz="4" w:space="0" w:color="auto"/>
              <w:right w:val="single" w:sz="4" w:space="0" w:color="auto"/>
            </w:tcBorders>
          </w:tcPr>
          <w:p w14:paraId="3D5B7136" w14:textId="77777777" w:rsidR="002E78EC" w:rsidRDefault="002E78EC" w:rsidP="00DF7B78">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813045F"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C9BB5F6"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A0652D"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0563BC6"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73FFF42"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D306921"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453E153E"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C1C7E8"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A1F0E10"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46B3C2D"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F06550"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6B752B"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27ADAEC"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E2D6393"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2E52086C"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1C19E131" w14:textId="77777777" w:rsidR="002E78EC" w:rsidRDefault="002E78EC" w:rsidP="00DF7B78">
            <w:pPr>
              <w:pStyle w:val="TAC"/>
              <w:rPr>
                <w:lang w:eastAsia="zh-CN"/>
              </w:rPr>
            </w:pPr>
          </w:p>
        </w:tc>
      </w:tr>
      <w:tr w:rsidR="002E78EC" w14:paraId="186FF570"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70B2AF8"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27C5DFD" w14:textId="77777777" w:rsidR="002E78EC" w:rsidRDefault="002E78EC" w:rsidP="00DF7B78">
            <w:pPr>
              <w:pStyle w:val="TAC"/>
            </w:pPr>
          </w:p>
        </w:tc>
        <w:tc>
          <w:tcPr>
            <w:tcW w:w="849" w:type="dxa"/>
            <w:tcBorders>
              <w:left w:val="single" w:sz="4" w:space="0" w:color="auto"/>
              <w:right w:val="single" w:sz="4" w:space="0" w:color="auto"/>
            </w:tcBorders>
          </w:tcPr>
          <w:p w14:paraId="782E69FB" w14:textId="77777777" w:rsidR="002E78EC" w:rsidRDefault="002E78EC" w:rsidP="00DF7B78">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7A4AF6F" w14:textId="77777777" w:rsidR="002E78EC" w:rsidRPr="0093552D" w:rsidRDefault="002E78EC" w:rsidP="00DF7B78">
            <w:pPr>
              <w:pStyle w:val="TAC"/>
              <w:rPr>
                <w:lang w:val="en-US"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3EAF96E" w14:textId="77777777" w:rsidR="002E78EC" w:rsidRDefault="002E78EC" w:rsidP="00DF7B78">
            <w:pPr>
              <w:pStyle w:val="TAC"/>
              <w:rPr>
                <w:lang w:eastAsia="zh-CN"/>
              </w:rPr>
            </w:pPr>
          </w:p>
        </w:tc>
      </w:tr>
      <w:tr w:rsidR="002E78EC" w14:paraId="452FE568"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1A278290" w14:textId="77777777" w:rsidR="002E78EC" w:rsidRDefault="002E78EC" w:rsidP="00DF7B78">
            <w:pPr>
              <w:pStyle w:val="TAC"/>
            </w:pPr>
            <w:r>
              <w:rPr>
                <w:lang w:val="x-none"/>
              </w:rPr>
              <w:t>CA_n1A-n8A-n257L</w:t>
            </w:r>
          </w:p>
        </w:tc>
        <w:tc>
          <w:tcPr>
            <w:tcW w:w="1558" w:type="dxa"/>
            <w:tcBorders>
              <w:left w:val="single" w:sz="4" w:space="0" w:color="auto"/>
              <w:bottom w:val="nil"/>
              <w:right w:val="single" w:sz="4" w:space="0" w:color="auto"/>
            </w:tcBorders>
            <w:shd w:val="clear" w:color="auto" w:fill="auto"/>
          </w:tcPr>
          <w:p w14:paraId="78C87C9D"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3E619CFB" w14:textId="77777777" w:rsidR="002E78EC" w:rsidRDefault="002E78EC" w:rsidP="00DF7B78">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1D00C18"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56CD66C"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B6AE80B"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F54BCAB"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0D6E1B0"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9CD043"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10EE8471"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5B9E52"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AD57D44"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336C80"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D63952"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62024A"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9FEA254"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A65B5C"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510BD95F" w14:textId="77777777" w:rsidR="002E78EC" w:rsidRDefault="002E78EC" w:rsidP="00DF7B78">
            <w:pPr>
              <w:pStyle w:val="TAC"/>
            </w:pPr>
          </w:p>
        </w:tc>
        <w:tc>
          <w:tcPr>
            <w:tcW w:w="1275" w:type="dxa"/>
            <w:gridSpan w:val="2"/>
            <w:tcBorders>
              <w:left w:val="single" w:sz="4" w:space="0" w:color="auto"/>
              <w:bottom w:val="nil"/>
              <w:right w:val="single" w:sz="4" w:space="0" w:color="auto"/>
            </w:tcBorders>
            <w:shd w:val="clear" w:color="auto" w:fill="auto"/>
          </w:tcPr>
          <w:p w14:paraId="4E9F0281" w14:textId="77777777" w:rsidR="002E78EC" w:rsidRDefault="002E78EC" w:rsidP="00DF7B78">
            <w:pPr>
              <w:pStyle w:val="TAC"/>
              <w:rPr>
                <w:lang w:eastAsia="zh-CN"/>
              </w:rPr>
            </w:pPr>
            <w:r>
              <w:rPr>
                <w:szCs w:val="18"/>
                <w:lang w:eastAsia="zh-CN"/>
              </w:rPr>
              <w:t>0</w:t>
            </w:r>
          </w:p>
        </w:tc>
      </w:tr>
      <w:tr w:rsidR="002E78EC" w14:paraId="4A5493F3"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98098C0"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vAlign w:val="center"/>
          </w:tcPr>
          <w:p w14:paraId="3570F304" w14:textId="77777777" w:rsidR="002E78EC" w:rsidRDefault="002E78EC" w:rsidP="00DF7B78">
            <w:pPr>
              <w:pStyle w:val="TAC"/>
            </w:pPr>
          </w:p>
        </w:tc>
        <w:tc>
          <w:tcPr>
            <w:tcW w:w="849" w:type="dxa"/>
            <w:tcBorders>
              <w:left w:val="single" w:sz="4" w:space="0" w:color="auto"/>
              <w:right w:val="single" w:sz="4" w:space="0" w:color="auto"/>
            </w:tcBorders>
          </w:tcPr>
          <w:p w14:paraId="49279E32" w14:textId="77777777" w:rsidR="002E78EC" w:rsidRDefault="002E78EC" w:rsidP="00DF7B78">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FECB16B"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65F13C4"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85FB08"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6FC178F"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0207E85"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9A2AFA6"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51394C65"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349769"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A14D04"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114834B"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FDC336"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436EF32"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831F50"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552B36"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356786B7"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5FA7FAFD" w14:textId="77777777" w:rsidR="002E78EC" w:rsidRDefault="002E78EC" w:rsidP="00DF7B78">
            <w:pPr>
              <w:pStyle w:val="TAC"/>
              <w:rPr>
                <w:lang w:eastAsia="zh-CN"/>
              </w:rPr>
            </w:pPr>
          </w:p>
        </w:tc>
      </w:tr>
      <w:tr w:rsidR="002E78EC" w14:paraId="6A928428"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9BCBB87"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872F33F" w14:textId="77777777" w:rsidR="002E78EC" w:rsidRDefault="002E78EC" w:rsidP="00DF7B78">
            <w:pPr>
              <w:pStyle w:val="TAC"/>
            </w:pPr>
          </w:p>
        </w:tc>
        <w:tc>
          <w:tcPr>
            <w:tcW w:w="849" w:type="dxa"/>
            <w:tcBorders>
              <w:left w:val="single" w:sz="4" w:space="0" w:color="auto"/>
              <w:right w:val="single" w:sz="4" w:space="0" w:color="auto"/>
            </w:tcBorders>
          </w:tcPr>
          <w:p w14:paraId="7CEAA37B" w14:textId="77777777" w:rsidR="002E78EC" w:rsidRDefault="002E78EC" w:rsidP="00DF7B78">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08E9F97" w14:textId="77777777" w:rsidR="002E78EC" w:rsidRPr="0093552D" w:rsidRDefault="002E78EC" w:rsidP="00DF7B78">
            <w:pPr>
              <w:pStyle w:val="TAC"/>
              <w:rPr>
                <w:lang w:val="en-US"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0A8D5214" w14:textId="77777777" w:rsidR="002E78EC" w:rsidRDefault="002E78EC" w:rsidP="00DF7B78">
            <w:pPr>
              <w:pStyle w:val="TAC"/>
              <w:rPr>
                <w:lang w:eastAsia="zh-CN"/>
              </w:rPr>
            </w:pPr>
          </w:p>
        </w:tc>
      </w:tr>
      <w:tr w:rsidR="002E78EC" w14:paraId="67A9E656"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11E4E9E5" w14:textId="77777777" w:rsidR="002E78EC" w:rsidRDefault="002E78EC" w:rsidP="00DF7B78">
            <w:pPr>
              <w:pStyle w:val="TAC"/>
            </w:pPr>
            <w:r>
              <w:rPr>
                <w:lang w:val="x-none"/>
              </w:rPr>
              <w:t>CA_n1A-n8A-n257M</w:t>
            </w:r>
          </w:p>
        </w:tc>
        <w:tc>
          <w:tcPr>
            <w:tcW w:w="1558" w:type="dxa"/>
            <w:tcBorders>
              <w:left w:val="single" w:sz="4" w:space="0" w:color="auto"/>
              <w:bottom w:val="nil"/>
              <w:right w:val="single" w:sz="4" w:space="0" w:color="auto"/>
            </w:tcBorders>
            <w:shd w:val="clear" w:color="auto" w:fill="auto"/>
          </w:tcPr>
          <w:p w14:paraId="15EDB73B"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5B9B1F62" w14:textId="77777777" w:rsidR="002E78EC" w:rsidRDefault="002E78EC" w:rsidP="00DF7B78">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90FE158"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144D8A5"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37E617"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82EA62"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6665E6"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8602084"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2ACC3A60"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E84738"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012116"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5F18A4"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4128A3"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CC0E5FC"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43B62F"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B10768"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497614EB" w14:textId="77777777" w:rsidR="002E78EC" w:rsidRDefault="002E78EC" w:rsidP="00DF7B78">
            <w:pPr>
              <w:pStyle w:val="TAC"/>
            </w:pPr>
          </w:p>
        </w:tc>
        <w:tc>
          <w:tcPr>
            <w:tcW w:w="1275" w:type="dxa"/>
            <w:gridSpan w:val="2"/>
            <w:tcBorders>
              <w:left w:val="single" w:sz="4" w:space="0" w:color="auto"/>
              <w:bottom w:val="nil"/>
              <w:right w:val="single" w:sz="4" w:space="0" w:color="auto"/>
            </w:tcBorders>
            <w:shd w:val="clear" w:color="auto" w:fill="auto"/>
          </w:tcPr>
          <w:p w14:paraId="520D6A0A" w14:textId="77777777" w:rsidR="002E78EC" w:rsidRDefault="002E78EC" w:rsidP="00DF7B78">
            <w:pPr>
              <w:pStyle w:val="TAC"/>
              <w:rPr>
                <w:lang w:eastAsia="zh-CN"/>
              </w:rPr>
            </w:pPr>
            <w:r>
              <w:rPr>
                <w:szCs w:val="18"/>
                <w:lang w:eastAsia="zh-CN"/>
              </w:rPr>
              <w:t>0</w:t>
            </w:r>
          </w:p>
        </w:tc>
      </w:tr>
      <w:tr w:rsidR="002E78EC" w14:paraId="58D306A3"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BF64FE0"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vAlign w:val="center"/>
          </w:tcPr>
          <w:p w14:paraId="33632E06" w14:textId="77777777" w:rsidR="002E78EC" w:rsidRDefault="002E78EC" w:rsidP="00DF7B78">
            <w:pPr>
              <w:pStyle w:val="TAC"/>
            </w:pPr>
          </w:p>
        </w:tc>
        <w:tc>
          <w:tcPr>
            <w:tcW w:w="849" w:type="dxa"/>
            <w:tcBorders>
              <w:left w:val="single" w:sz="4" w:space="0" w:color="auto"/>
              <w:right w:val="single" w:sz="4" w:space="0" w:color="auto"/>
            </w:tcBorders>
          </w:tcPr>
          <w:p w14:paraId="7EE97A83" w14:textId="77777777" w:rsidR="002E78EC" w:rsidRDefault="002E78EC" w:rsidP="00DF7B78">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E0DE7BA" w14:textId="77777777" w:rsidR="002E78EC" w:rsidRDefault="002E78EC" w:rsidP="00DF7B78">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67FB963" w14:textId="77777777" w:rsidR="002E78EC" w:rsidRDefault="002E78EC" w:rsidP="00DF7B78">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F7FD9A" w14:textId="77777777" w:rsidR="002E78EC" w:rsidRDefault="002E78EC" w:rsidP="00DF7B78">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0C8F9B3" w14:textId="77777777" w:rsidR="002E78EC" w:rsidRDefault="002E78EC" w:rsidP="00DF7B78">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203280"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33E369B"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34C1DDE8"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6AE207"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B6DEAB9"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D2C6A6"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B1BA97E"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4222C9"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3D54F6"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F10FF9"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78FE9C8B"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5AC87F93" w14:textId="77777777" w:rsidR="002E78EC" w:rsidRDefault="002E78EC" w:rsidP="00DF7B78">
            <w:pPr>
              <w:pStyle w:val="TAC"/>
              <w:rPr>
                <w:lang w:eastAsia="zh-CN"/>
              </w:rPr>
            </w:pPr>
          </w:p>
        </w:tc>
      </w:tr>
      <w:tr w:rsidR="002E78EC" w14:paraId="4AAED73E"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2B28C0F"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6B3E40F" w14:textId="77777777" w:rsidR="002E78EC" w:rsidRDefault="002E78EC" w:rsidP="00DF7B78">
            <w:pPr>
              <w:pStyle w:val="TAC"/>
            </w:pPr>
          </w:p>
        </w:tc>
        <w:tc>
          <w:tcPr>
            <w:tcW w:w="849" w:type="dxa"/>
            <w:tcBorders>
              <w:left w:val="single" w:sz="4" w:space="0" w:color="auto"/>
              <w:right w:val="single" w:sz="4" w:space="0" w:color="auto"/>
            </w:tcBorders>
          </w:tcPr>
          <w:p w14:paraId="3E40C74D" w14:textId="77777777" w:rsidR="002E78EC" w:rsidRDefault="002E78EC" w:rsidP="00DF7B78">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62AA31F" w14:textId="77777777" w:rsidR="002E78EC" w:rsidRPr="0093552D" w:rsidRDefault="002E78EC" w:rsidP="00DF7B78">
            <w:pPr>
              <w:pStyle w:val="TAC"/>
              <w:rPr>
                <w:lang w:val="en-US"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3CC0C769" w14:textId="77777777" w:rsidR="002E78EC" w:rsidRDefault="002E78EC" w:rsidP="00DF7B78">
            <w:pPr>
              <w:pStyle w:val="TAC"/>
              <w:rPr>
                <w:lang w:eastAsia="zh-CN"/>
              </w:rPr>
            </w:pPr>
          </w:p>
        </w:tc>
      </w:tr>
      <w:tr w:rsidR="002E78EC" w14:paraId="724F42BD"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0844608" w14:textId="77777777" w:rsidR="002E78EC" w:rsidRDefault="002E78EC" w:rsidP="00DF7B78">
            <w:pPr>
              <w:pStyle w:val="TAC"/>
            </w:pPr>
            <w:r>
              <w:t>CA_n1A-n40A-n258A</w:t>
            </w:r>
          </w:p>
        </w:tc>
        <w:tc>
          <w:tcPr>
            <w:tcW w:w="1558" w:type="dxa"/>
            <w:tcBorders>
              <w:left w:val="single" w:sz="4" w:space="0" w:color="auto"/>
              <w:bottom w:val="nil"/>
              <w:right w:val="single" w:sz="4" w:space="0" w:color="auto"/>
            </w:tcBorders>
            <w:shd w:val="clear" w:color="auto" w:fill="auto"/>
          </w:tcPr>
          <w:p w14:paraId="5D7F78F2" w14:textId="77777777" w:rsidR="002E78EC" w:rsidRDefault="002E78EC" w:rsidP="00DF7B78">
            <w:pPr>
              <w:pStyle w:val="TAC"/>
            </w:pPr>
            <w:r>
              <w:t>-</w:t>
            </w:r>
          </w:p>
        </w:tc>
        <w:tc>
          <w:tcPr>
            <w:tcW w:w="849" w:type="dxa"/>
            <w:tcBorders>
              <w:left w:val="single" w:sz="4" w:space="0" w:color="auto"/>
              <w:right w:val="single" w:sz="4" w:space="0" w:color="auto"/>
            </w:tcBorders>
          </w:tcPr>
          <w:p w14:paraId="7E4FC629" w14:textId="77777777" w:rsidR="002E78EC" w:rsidRDefault="002E78EC" w:rsidP="00DF7B78">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5720276"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D5548B"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190CA6"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06FFF8"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968165"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EED14A"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DFD64F"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12D40B0" w14:textId="77777777" w:rsidR="002E78EC" w:rsidRDefault="002E78EC" w:rsidP="00DF7B78">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01744F4"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BD1424"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BA83AC"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D5A01C1"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01F94B"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53C58437"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6E273E" w14:textId="77777777" w:rsidR="002E78EC" w:rsidRDefault="002E78EC" w:rsidP="00DF7B78">
            <w:pPr>
              <w:pStyle w:val="TAC"/>
            </w:pPr>
          </w:p>
        </w:tc>
        <w:tc>
          <w:tcPr>
            <w:tcW w:w="1263" w:type="dxa"/>
            <w:tcBorders>
              <w:left w:val="single" w:sz="4" w:space="0" w:color="auto"/>
              <w:bottom w:val="nil"/>
              <w:right w:val="single" w:sz="4" w:space="0" w:color="auto"/>
            </w:tcBorders>
            <w:shd w:val="clear" w:color="auto" w:fill="auto"/>
          </w:tcPr>
          <w:p w14:paraId="2BE459A1" w14:textId="77777777" w:rsidR="002E78EC" w:rsidRDefault="002E78EC" w:rsidP="00DF7B78">
            <w:pPr>
              <w:pStyle w:val="TAC"/>
              <w:rPr>
                <w:lang w:eastAsia="zh-CN"/>
              </w:rPr>
            </w:pPr>
            <w:r>
              <w:rPr>
                <w:szCs w:val="18"/>
                <w:lang w:eastAsia="zh-CN"/>
              </w:rPr>
              <w:t>0</w:t>
            </w:r>
          </w:p>
        </w:tc>
      </w:tr>
      <w:tr w:rsidR="002E78EC" w14:paraId="79551FE8"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C030EA"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19215C59" w14:textId="77777777" w:rsidR="002E78EC" w:rsidRDefault="002E78EC" w:rsidP="00DF7B78">
            <w:pPr>
              <w:pStyle w:val="TAC"/>
            </w:pPr>
          </w:p>
        </w:tc>
        <w:tc>
          <w:tcPr>
            <w:tcW w:w="849" w:type="dxa"/>
            <w:tcBorders>
              <w:left w:val="single" w:sz="4" w:space="0" w:color="auto"/>
              <w:right w:val="single" w:sz="4" w:space="0" w:color="auto"/>
            </w:tcBorders>
          </w:tcPr>
          <w:p w14:paraId="2FE085EB" w14:textId="77777777" w:rsidR="002E78EC" w:rsidRDefault="002E78EC" w:rsidP="00DF7B78">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37E5C11"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9ECDE5"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44D9C3D"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6FA608"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413A86" w14:textId="77777777" w:rsidR="002E78EC" w:rsidRDefault="002E78EC" w:rsidP="00DF7B78">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6F1AAB" w14:textId="77777777" w:rsidR="002E78EC" w:rsidRDefault="002E78EC" w:rsidP="00DF7B78">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45EF2DB"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9978224"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4687CF6"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8EDA0F"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50527B"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791B24"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1301A1"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7B325740"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4A2351" w14:textId="77777777" w:rsidR="002E78EC" w:rsidRDefault="002E78EC" w:rsidP="00DF7B78">
            <w:pPr>
              <w:pStyle w:val="TAC"/>
            </w:pPr>
          </w:p>
        </w:tc>
        <w:tc>
          <w:tcPr>
            <w:tcW w:w="1263" w:type="dxa"/>
            <w:tcBorders>
              <w:top w:val="nil"/>
              <w:left w:val="single" w:sz="4" w:space="0" w:color="auto"/>
              <w:bottom w:val="nil"/>
              <w:right w:val="single" w:sz="4" w:space="0" w:color="auto"/>
            </w:tcBorders>
            <w:shd w:val="clear" w:color="auto" w:fill="auto"/>
          </w:tcPr>
          <w:p w14:paraId="1839B804" w14:textId="77777777" w:rsidR="002E78EC" w:rsidRDefault="002E78EC" w:rsidP="00DF7B78">
            <w:pPr>
              <w:pStyle w:val="TAC"/>
              <w:rPr>
                <w:lang w:eastAsia="zh-CN"/>
              </w:rPr>
            </w:pPr>
          </w:p>
        </w:tc>
      </w:tr>
      <w:tr w:rsidR="002E78EC" w14:paraId="4220AE20"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B5F8CC"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168B24" w14:textId="77777777" w:rsidR="002E78EC" w:rsidRDefault="002E78EC" w:rsidP="00DF7B78">
            <w:pPr>
              <w:pStyle w:val="TAC"/>
            </w:pPr>
          </w:p>
        </w:tc>
        <w:tc>
          <w:tcPr>
            <w:tcW w:w="849" w:type="dxa"/>
            <w:tcBorders>
              <w:left w:val="single" w:sz="4" w:space="0" w:color="auto"/>
              <w:right w:val="single" w:sz="4" w:space="0" w:color="auto"/>
            </w:tcBorders>
          </w:tcPr>
          <w:p w14:paraId="74E4C688" w14:textId="77777777" w:rsidR="002E78EC" w:rsidRDefault="002E78EC" w:rsidP="00DF7B78">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tcPr>
          <w:p w14:paraId="07A1432D" w14:textId="77777777" w:rsidR="002E78EC" w:rsidRDefault="002E78EC" w:rsidP="00DF7B7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9ABAE3" w14:textId="77777777" w:rsidR="002E78EC" w:rsidRDefault="002E78EC" w:rsidP="00DF7B78">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B007061" w14:textId="77777777" w:rsidR="002E78EC" w:rsidRDefault="002E78EC" w:rsidP="00DF7B7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AE411E1" w14:textId="77777777" w:rsidR="002E78EC" w:rsidRDefault="002E78EC" w:rsidP="00DF7B7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A8EBA01"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82AD54"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4037C0"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A7781F"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5B82004"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B122BA"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8E1B47"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B9473C"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EEBDD6" w14:textId="77777777" w:rsidR="002E78EC" w:rsidRDefault="002E78EC" w:rsidP="00DF7B78">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F58A18" w14:textId="77777777" w:rsidR="002E78EC" w:rsidRDefault="002E78EC" w:rsidP="00DF7B78">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1CBF7BE9" w14:textId="77777777" w:rsidR="002E78EC" w:rsidRDefault="002E78EC" w:rsidP="00DF7B78">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79014E2B" w14:textId="77777777" w:rsidR="002E78EC" w:rsidRDefault="002E78EC" w:rsidP="00DF7B78">
            <w:pPr>
              <w:pStyle w:val="TAC"/>
              <w:rPr>
                <w:lang w:eastAsia="zh-CN"/>
              </w:rPr>
            </w:pPr>
          </w:p>
        </w:tc>
      </w:tr>
      <w:tr w:rsidR="002E78EC" w14:paraId="73493B2B"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C4C7AE" w14:textId="77777777" w:rsidR="002E78EC" w:rsidRDefault="002E78EC" w:rsidP="00DF7B78">
            <w:pPr>
              <w:pStyle w:val="TAC"/>
            </w:pPr>
            <w:r>
              <w:rPr>
                <w:rFonts w:cs="Arial"/>
                <w:color w:val="000000"/>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14:paraId="6A2D580B"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68978552" w14:textId="77777777" w:rsidR="002E78EC" w:rsidRDefault="002E78EC" w:rsidP="00DF7B78">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7E28723"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8671637"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CC2747"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0BACD5"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F21949"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C0B7F2"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5DA21F"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721459F" w14:textId="77777777" w:rsidR="002E78EC" w:rsidRDefault="002E78EC" w:rsidP="00DF7B78">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278ADBF"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AE28B7"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5CD463"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4CC6FC"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7A9667"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27E8B3C7"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45A246" w14:textId="77777777" w:rsidR="002E78EC" w:rsidRDefault="002E78EC" w:rsidP="00DF7B78">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6F2E1E" w14:textId="77777777" w:rsidR="002E78EC" w:rsidRDefault="002E78EC" w:rsidP="00DF7B78">
            <w:pPr>
              <w:pStyle w:val="TAC"/>
              <w:rPr>
                <w:lang w:eastAsia="zh-CN"/>
              </w:rPr>
            </w:pPr>
            <w:r>
              <w:rPr>
                <w:szCs w:val="18"/>
                <w:lang w:eastAsia="zh-CN"/>
              </w:rPr>
              <w:t>0</w:t>
            </w:r>
          </w:p>
        </w:tc>
      </w:tr>
      <w:tr w:rsidR="002E78EC" w14:paraId="0EEC4CEA"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6FCDA4"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6B30F181" w14:textId="77777777" w:rsidR="002E78EC" w:rsidRDefault="002E78EC" w:rsidP="00DF7B78">
            <w:pPr>
              <w:pStyle w:val="TAC"/>
            </w:pPr>
          </w:p>
        </w:tc>
        <w:tc>
          <w:tcPr>
            <w:tcW w:w="849" w:type="dxa"/>
            <w:tcBorders>
              <w:left w:val="single" w:sz="4" w:space="0" w:color="auto"/>
              <w:right w:val="single" w:sz="4" w:space="0" w:color="auto"/>
            </w:tcBorders>
          </w:tcPr>
          <w:p w14:paraId="4FADD567" w14:textId="77777777" w:rsidR="002E78EC" w:rsidRDefault="002E78EC" w:rsidP="00DF7B78">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AE0ADDA"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7A7170"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5ECF73"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4928B3"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AB1E2B" w14:textId="77777777" w:rsidR="002E78EC" w:rsidRDefault="002E78EC" w:rsidP="00DF7B78">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B10181" w14:textId="77777777" w:rsidR="002E78EC" w:rsidRDefault="002E78EC" w:rsidP="00DF7B78">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93A04F"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79C6A5"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DC6A0E1"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81691CF"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E48345"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8CDC6F"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F17D84"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6E692012"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003AC3" w14:textId="77777777" w:rsidR="002E78EC" w:rsidRDefault="002E78EC" w:rsidP="00DF7B78">
            <w:pPr>
              <w:pStyle w:val="TAC"/>
            </w:pPr>
          </w:p>
        </w:tc>
        <w:tc>
          <w:tcPr>
            <w:tcW w:w="1263" w:type="dxa"/>
            <w:tcBorders>
              <w:top w:val="nil"/>
              <w:left w:val="single" w:sz="4" w:space="0" w:color="auto"/>
              <w:bottom w:val="nil"/>
              <w:right w:val="single" w:sz="4" w:space="0" w:color="auto"/>
            </w:tcBorders>
            <w:shd w:val="clear" w:color="auto" w:fill="auto"/>
          </w:tcPr>
          <w:p w14:paraId="6DDB3E27" w14:textId="77777777" w:rsidR="002E78EC" w:rsidRDefault="002E78EC" w:rsidP="00DF7B78">
            <w:pPr>
              <w:pStyle w:val="TAC"/>
              <w:rPr>
                <w:lang w:eastAsia="zh-CN"/>
              </w:rPr>
            </w:pPr>
          </w:p>
        </w:tc>
      </w:tr>
      <w:tr w:rsidR="002E78EC" w14:paraId="62207B3C"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4F7278"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E727AD" w14:textId="77777777" w:rsidR="002E78EC" w:rsidRDefault="002E78EC" w:rsidP="00DF7B78">
            <w:pPr>
              <w:pStyle w:val="TAC"/>
            </w:pPr>
          </w:p>
        </w:tc>
        <w:tc>
          <w:tcPr>
            <w:tcW w:w="849" w:type="dxa"/>
            <w:tcBorders>
              <w:left w:val="single" w:sz="4" w:space="0" w:color="auto"/>
              <w:right w:val="single" w:sz="4" w:space="0" w:color="auto"/>
            </w:tcBorders>
          </w:tcPr>
          <w:p w14:paraId="62EA1FFE"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ADA2EC3" w14:textId="77777777" w:rsidR="002E78EC" w:rsidRDefault="002E78EC" w:rsidP="00DF7B78">
            <w:pPr>
              <w:pStyle w:val="TAC"/>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2F40C05D" w14:textId="77777777" w:rsidR="002E78EC" w:rsidRDefault="002E78EC" w:rsidP="00DF7B78">
            <w:pPr>
              <w:pStyle w:val="TAC"/>
              <w:rPr>
                <w:lang w:eastAsia="zh-CN"/>
              </w:rPr>
            </w:pPr>
          </w:p>
        </w:tc>
      </w:tr>
      <w:tr w:rsidR="002E78EC" w14:paraId="3204CCFB"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324A9A1" w14:textId="77777777" w:rsidR="002E78EC" w:rsidRDefault="002E78EC" w:rsidP="00DF7B78">
            <w:pPr>
              <w:pStyle w:val="TAC"/>
            </w:pPr>
            <w:r>
              <w:t>CA_n1A-n40A-n258E</w:t>
            </w:r>
          </w:p>
        </w:tc>
        <w:tc>
          <w:tcPr>
            <w:tcW w:w="1558" w:type="dxa"/>
            <w:tcBorders>
              <w:top w:val="single" w:sz="4" w:space="0" w:color="auto"/>
              <w:left w:val="single" w:sz="4" w:space="0" w:color="auto"/>
              <w:bottom w:val="nil"/>
              <w:right w:val="single" w:sz="4" w:space="0" w:color="auto"/>
            </w:tcBorders>
            <w:shd w:val="clear" w:color="auto" w:fill="auto"/>
          </w:tcPr>
          <w:p w14:paraId="008C507F" w14:textId="77777777" w:rsidR="002E78EC" w:rsidRDefault="002E78EC" w:rsidP="00DF7B78">
            <w:pPr>
              <w:pStyle w:val="TAC"/>
            </w:pPr>
            <w:r>
              <w:t>-</w:t>
            </w:r>
          </w:p>
        </w:tc>
        <w:tc>
          <w:tcPr>
            <w:tcW w:w="849" w:type="dxa"/>
            <w:tcBorders>
              <w:left w:val="single" w:sz="4" w:space="0" w:color="auto"/>
              <w:right w:val="single" w:sz="4" w:space="0" w:color="auto"/>
            </w:tcBorders>
          </w:tcPr>
          <w:p w14:paraId="21F8C4CC" w14:textId="77777777" w:rsidR="002E78EC" w:rsidRDefault="002E78EC" w:rsidP="00DF7B78">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FA2837A"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9ABB97"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1B9753"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893494"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B2DB0D"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8A278F"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1C8EBD"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39CB0D2" w14:textId="77777777" w:rsidR="002E78EC" w:rsidRDefault="002E78EC" w:rsidP="00DF7B78">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3818B2"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18252D"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571840"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94A0E1E"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0C5796"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7988E24A"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5E380E" w14:textId="77777777" w:rsidR="002E78EC" w:rsidRDefault="002E78EC" w:rsidP="00DF7B78">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0993EA4" w14:textId="77777777" w:rsidR="002E78EC" w:rsidRDefault="002E78EC" w:rsidP="00DF7B78">
            <w:pPr>
              <w:pStyle w:val="TAC"/>
              <w:rPr>
                <w:lang w:eastAsia="zh-CN"/>
              </w:rPr>
            </w:pPr>
            <w:r>
              <w:rPr>
                <w:lang w:eastAsia="zh-CN"/>
              </w:rPr>
              <w:t>0</w:t>
            </w:r>
          </w:p>
        </w:tc>
      </w:tr>
      <w:tr w:rsidR="002E78EC" w14:paraId="61190782"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3883E2"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7C2878F9" w14:textId="77777777" w:rsidR="002E78EC" w:rsidRDefault="002E78EC" w:rsidP="00DF7B78">
            <w:pPr>
              <w:pStyle w:val="TAC"/>
            </w:pPr>
          </w:p>
        </w:tc>
        <w:tc>
          <w:tcPr>
            <w:tcW w:w="849" w:type="dxa"/>
            <w:tcBorders>
              <w:left w:val="single" w:sz="4" w:space="0" w:color="auto"/>
              <w:right w:val="single" w:sz="4" w:space="0" w:color="auto"/>
            </w:tcBorders>
          </w:tcPr>
          <w:p w14:paraId="37B5DCAC" w14:textId="77777777" w:rsidR="002E78EC" w:rsidRDefault="002E78EC" w:rsidP="00DF7B78">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6DF81D5"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84AFEE"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5E185A"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D8F4D5"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357BCD" w14:textId="77777777" w:rsidR="002E78EC" w:rsidRDefault="002E78EC" w:rsidP="00DF7B78">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0DB3B04" w14:textId="77777777" w:rsidR="002E78EC" w:rsidRDefault="002E78EC" w:rsidP="00DF7B78">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573F69A"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CC825DF"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561B122"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FD52603"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2037ED"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0E5C3D"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F53B2A"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09EBC482"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DE5837" w14:textId="77777777" w:rsidR="002E78EC" w:rsidRDefault="002E78EC" w:rsidP="00DF7B78">
            <w:pPr>
              <w:pStyle w:val="TAC"/>
            </w:pPr>
          </w:p>
        </w:tc>
        <w:tc>
          <w:tcPr>
            <w:tcW w:w="1263" w:type="dxa"/>
            <w:tcBorders>
              <w:top w:val="nil"/>
              <w:left w:val="single" w:sz="4" w:space="0" w:color="auto"/>
              <w:bottom w:val="nil"/>
              <w:right w:val="single" w:sz="4" w:space="0" w:color="auto"/>
            </w:tcBorders>
            <w:shd w:val="clear" w:color="auto" w:fill="auto"/>
          </w:tcPr>
          <w:p w14:paraId="50EAF72B" w14:textId="77777777" w:rsidR="002E78EC" w:rsidRDefault="002E78EC" w:rsidP="00DF7B78">
            <w:pPr>
              <w:pStyle w:val="TAC"/>
              <w:rPr>
                <w:lang w:eastAsia="zh-CN"/>
              </w:rPr>
            </w:pPr>
          </w:p>
        </w:tc>
      </w:tr>
      <w:tr w:rsidR="002E78EC" w14:paraId="1AF50BEF"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41ECBB"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2387FE" w14:textId="77777777" w:rsidR="002E78EC" w:rsidRDefault="002E78EC" w:rsidP="00DF7B78">
            <w:pPr>
              <w:pStyle w:val="TAC"/>
            </w:pPr>
          </w:p>
        </w:tc>
        <w:tc>
          <w:tcPr>
            <w:tcW w:w="849" w:type="dxa"/>
            <w:tcBorders>
              <w:left w:val="single" w:sz="4" w:space="0" w:color="auto"/>
              <w:right w:val="single" w:sz="4" w:space="0" w:color="auto"/>
            </w:tcBorders>
          </w:tcPr>
          <w:p w14:paraId="5224EEBE"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DE7D632" w14:textId="77777777" w:rsidR="002E78EC" w:rsidRDefault="002E78EC" w:rsidP="00DF7B78">
            <w:pPr>
              <w:pStyle w:val="TAC"/>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721140EF" w14:textId="77777777" w:rsidR="002E78EC" w:rsidRDefault="002E78EC" w:rsidP="00DF7B78">
            <w:pPr>
              <w:pStyle w:val="TAC"/>
              <w:rPr>
                <w:lang w:eastAsia="zh-CN"/>
              </w:rPr>
            </w:pPr>
          </w:p>
        </w:tc>
      </w:tr>
      <w:tr w:rsidR="002E78EC" w14:paraId="60135774"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D79415" w14:textId="77777777" w:rsidR="002E78EC" w:rsidRDefault="002E78EC" w:rsidP="00DF7B78">
            <w:pPr>
              <w:pStyle w:val="TAC"/>
            </w:pPr>
            <w:r>
              <w:t>CA_n1A-n40A-n258F</w:t>
            </w:r>
          </w:p>
        </w:tc>
        <w:tc>
          <w:tcPr>
            <w:tcW w:w="1558" w:type="dxa"/>
            <w:tcBorders>
              <w:top w:val="single" w:sz="4" w:space="0" w:color="auto"/>
              <w:left w:val="single" w:sz="4" w:space="0" w:color="auto"/>
              <w:bottom w:val="nil"/>
              <w:right w:val="single" w:sz="4" w:space="0" w:color="auto"/>
            </w:tcBorders>
            <w:shd w:val="clear" w:color="auto" w:fill="auto"/>
          </w:tcPr>
          <w:p w14:paraId="7A58D5AC" w14:textId="77777777" w:rsidR="002E78EC" w:rsidRDefault="002E78EC" w:rsidP="00DF7B78">
            <w:pPr>
              <w:pStyle w:val="TAC"/>
            </w:pPr>
            <w:r>
              <w:t>-</w:t>
            </w:r>
          </w:p>
        </w:tc>
        <w:tc>
          <w:tcPr>
            <w:tcW w:w="849" w:type="dxa"/>
            <w:tcBorders>
              <w:left w:val="single" w:sz="4" w:space="0" w:color="auto"/>
              <w:right w:val="single" w:sz="4" w:space="0" w:color="auto"/>
            </w:tcBorders>
          </w:tcPr>
          <w:p w14:paraId="3D0A24D7" w14:textId="77777777" w:rsidR="002E78EC" w:rsidRDefault="002E78EC" w:rsidP="00DF7B78">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9342199"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FF9CE16"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640439"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02DDA4"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FDBBBD"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180F5D"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12241F"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00A216" w14:textId="77777777" w:rsidR="002E78EC" w:rsidRDefault="002E78EC" w:rsidP="00DF7B78">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A570441"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4AF86C"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22913A9"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E41EBA"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7B815D"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6B1EA4AC"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A05D2A" w14:textId="77777777" w:rsidR="002E78EC" w:rsidRDefault="002E78EC" w:rsidP="00DF7B78">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022BF57" w14:textId="77777777" w:rsidR="002E78EC" w:rsidRDefault="002E78EC" w:rsidP="00DF7B78">
            <w:pPr>
              <w:pStyle w:val="TAC"/>
              <w:rPr>
                <w:lang w:eastAsia="zh-CN"/>
              </w:rPr>
            </w:pPr>
            <w:r>
              <w:rPr>
                <w:lang w:eastAsia="zh-CN"/>
              </w:rPr>
              <w:t>0</w:t>
            </w:r>
          </w:p>
        </w:tc>
      </w:tr>
      <w:tr w:rsidR="002E78EC" w14:paraId="3D797FBD"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0ED7BA"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1176EB91" w14:textId="77777777" w:rsidR="002E78EC" w:rsidRDefault="002E78EC" w:rsidP="00DF7B78">
            <w:pPr>
              <w:pStyle w:val="TAC"/>
            </w:pPr>
          </w:p>
        </w:tc>
        <w:tc>
          <w:tcPr>
            <w:tcW w:w="849" w:type="dxa"/>
            <w:tcBorders>
              <w:left w:val="single" w:sz="4" w:space="0" w:color="auto"/>
              <w:right w:val="single" w:sz="4" w:space="0" w:color="auto"/>
            </w:tcBorders>
          </w:tcPr>
          <w:p w14:paraId="1A37C9DB" w14:textId="77777777" w:rsidR="002E78EC" w:rsidRDefault="002E78EC" w:rsidP="00DF7B78">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947A887"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19384D"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91EC71"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28784D"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9C063B" w14:textId="77777777" w:rsidR="002E78EC" w:rsidRDefault="002E78EC" w:rsidP="00DF7B78">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3A7BA43" w14:textId="77777777" w:rsidR="002E78EC" w:rsidRDefault="002E78EC" w:rsidP="00DF7B78">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4A151FE"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BD332D9"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05283CD"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8972891"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FBF507"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F3E9C8"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5C6823"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0513CF53"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055700" w14:textId="77777777" w:rsidR="002E78EC" w:rsidRDefault="002E78EC" w:rsidP="00DF7B78">
            <w:pPr>
              <w:pStyle w:val="TAC"/>
            </w:pPr>
          </w:p>
        </w:tc>
        <w:tc>
          <w:tcPr>
            <w:tcW w:w="1263" w:type="dxa"/>
            <w:tcBorders>
              <w:top w:val="nil"/>
              <w:left w:val="single" w:sz="4" w:space="0" w:color="auto"/>
              <w:bottom w:val="nil"/>
              <w:right w:val="single" w:sz="4" w:space="0" w:color="auto"/>
            </w:tcBorders>
            <w:shd w:val="clear" w:color="auto" w:fill="auto"/>
          </w:tcPr>
          <w:p w14:paraId="3BE78F84" w14:textId="77777777" w:rsidR="002E78EC" w:rsidRDefault="002E78EC" w:rsidP="00DF7B78">
            <w:pPr>
              <w:pStyle w:val="TAC"/>
              <w:rPr>
                <w:lang w:eastAsia="zh-CN"/>
              </w:rPr>
            </w:pPr>
          </w:p>
        </w:tc>
      </w:tr>
      <w:tr w:rsidR="002E78EC" w14:paraId="6D4794BD"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92645C1"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4F03FC" w14:textId="77777777" w:rsidR="002E78EC" w:rsidRDefault="002E78EC" w:rsidP="00DF7B78">
            <w:pPr>
              <w:pStyle w:val="TAC"/>
            </w:pPr>
          </w:p>
        </w:tc>
        <w:tc>
          <w:tcPr>
            <w:tcW w:w="849" w:type="dxa"/>
            <w:tcBorders>
              <w:left w:val="single" w:sz="4" w:space="0" w:color="auto"/>
              <w:right w:val="single" w:sz="4" w:space="0" w:color="auto"/>
            </w:tcBorders>
          </w:tcPr>
          <w:p w14:paraId="0E58B297"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BC80EBD" w14:textId="77777777" w:rsidR="002E78EC" w:rsidRDefault="002E78EC" w:rsidP="00DF7B78">
            <w:pPr>
              <w:pStyle w:val="TAC"/>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44EA583A" w14:textId="77777777" w:rsidR="002E78EC" w:rsidRDefault="002E78EC" w:rsidP="00DF7B78">
            <w:pPr>
              <w:pStyle w:val="TAC"/>
              <w:rPr>
                <w:lang w:eastAsia="zh-CN"/>
              </w:rPr>
            </w:pPr>
          </w:p>
        </w:tc>
      </w:tr>
      <w:tr w:rsidR="002E78EC" w14:paraId="016B410F"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221789" w14:textId="77777777" w:rsidR="002E78EC" w:rsidRDefault="002E78EC" w:rsidP="00DF7B78">
            <w:pPr>
              <w:pStyle w:val="TAC"/>
            </w:pPr>
            <w:r>
              <w:rPr>
                <w:rFonts w:cs="Arial"/>
                <w:color w:val="000000"/>
                <w:szCs w:val="18"/>
              </w:rPr>
              <w:lastRenderedPageBreak/>
              <w:t>CA_n1A-n40A-n258G</w:t>
            </w:r>
          </w:p>
        </w:tc>
        <w:tc>
          <w:tcPr>
            <w:tcW w:w="1558" w:type="dxa"/>
            <w:tcBorders>
              <w:top w:val="single" w:sz="4" w:space="0" w:color="auto"/>
              <w:left w:val="single" w:sz="4" w:space="0" w:color="auto"/>
              <w:bottom w:val="nil"/>
              <w:right w:val="single" w:sz="4" w:space="0" w:color="auto"/>
            </w:tcBorders>
            <w:shd w:val="clear" w:color="auto" w:fill="auto"/>
          </w:tcPr>
          <w:p w14:paraId="2CEDCCCB"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39D6627C" w14:textId="77777777" w:rsidR="002E78EC" w:rsidRDefault="002E78EC" w:rsidP="00DF7B78">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08D079C"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D69E055"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D0160B"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EA4C87"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86E183"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862BD7"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4CBB5D"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ABC93C3" w14:textId="77777777" w:rsidR="002E78EC" w:rsidRDefault="002E78EC" w:rsidP="00DF7B78">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F7D636C"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5C204B"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4FB30A"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945FA6"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26350D"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20CE1415"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E533BC" w14:textId="77777777" w:rsidR="002E78EC" w:rsidRDefault="002E78EC" w:rsidP="00DF7B78">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FFE7F6D" w14:textId="77777777" w:rsidR="002E78EC" w:rsidRDefault="002E78EC" w:rsidP="00DF7B78">
            <w:pPr>
              <w:pStyle w:val="TAC"/>
              <w:rPr>
                <w:lang w:eastAsia="zh-CN"/>
              </w:rPr>
            </w:pPr>
            <w:r>
              <w:rPr>
                <w:lang w:eastAsia="zh-CN"/>
              </w:rPr>
              <w:t>0</w:t>
            </w:r>
          </w:p>
        </w:tc>
      </w:tr>
      <w:tr w:rsidR="002E78EC" w14:paraId="4AAAB09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AB825E"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70B5002D" w14:textId="77777777" w:rsidR="002E78EC" w:rsidRDefault="002E78EC" w:rsidP="00DF7B78">
            <w:pPr>
              <w:pStyle w:val="TAC"/>
            </w:pPr>
          </w:p>
        </w:tc>
        <w:tc>
          <w:tcPr>
            <w:tcW w:w="849" w:type="dxa"/>
            <w:tcBorders>
              <w:left w:val="single" w:sz="4" w:space="0" w:color="auto"/>
              <w:right w:val="single" w:sz="4" w:space="0" w:color="auto"/>
            </w:tcBorders>
          </w:tcPr>
          <w:p w14:paraId="6AD4B43F" w14:textId="77777777" w:rsidR="002E78EC" w:rsidRDefault="002E78EC" w:rsidP="00DF7B78">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7D13BAB6"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EED29F"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131D5C"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5A5F83"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0EFFA0" w14:textId="77777777" w:rsidR="002E78EC" w:rsidRDefault="002E78EC" w:rsidP="00DF7B78">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1719190" w14:textId="77777777" w:rsidR="002E78EC" w:rsidRDefault="002E78EC" w:rsidP="00DF7B78">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CEA257F"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AD26FF"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BDBE68"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83E7757"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754376"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A9CD47"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34D43E"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5EBF11E2"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1DF041" w14:textId="77777777" w:rsidR="002E78EC" w:rsidRDefault="002E78EC" w:rsidP="00DF7B78">
            <w:pPr>
              <w:pStyle w:val="TAC"/>
            </w:pPr>
          </w:p>
        </w:tc>
        <w:tc>
          <w:tcPr>
            <w:tcW w:w="1263" w:type="dxa"/>
            <w:tcBorders>
              <w:top w:val="nil"/>
              <w:left w:val="single" w:sz="4" w:space="0" w:color="auto"/>
              <w:bottom w:val="nil"/>
              <w:right w:val="single" w:sz="4" w:space="0" w:color="auto"/>
            </w:tcBorders>
            <w:shd w:val="clear" w:color="auto" w:fill="auto"/>
          </w:tcPr>
          <w:p w14:paraId="0E96CFB3" w14:textId="77777777" w:rsidR="002E78EC" w:rsidRDefault="002E78EC" w:rsidP="00DF7B78">
            <w:pPr>
              <w:pStyle w:val="TAC"/>
              <w:rPr>
                <w:lang w:eastAsia="zh-CN"/>
              </w:rPr>
            </w:pPr>
          </w:p>
        </w:tc>
      </w:tr>
      <w:tr w:rsidR="002E78EC" w14:paraId="2297A377"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454AEE"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58372C" w14:textId="77777777" w:rsidR="002E78EC" w:rsidRDefault="002E78EC" w:rsidP="00DF7B78">
            <w:pPr>
              <w:pStyle w:val="TAC"/>
            </w:pPr>
          </w:p>
        </w:tc>
        <w:tc>
          <w:tcPr>
            <w:tcW w:w="849" w:type="dxa"/>
            <w:tcBorders>
              <w:left w:val="single" w:sz="4" w:space="0" w:color="auto"/>
              <w:right w:val="single" w:sz="4" w:space="0" w:color="auto"/>
            </w:tcBorders>
          </w:tcPr>
          <w:p w14:paraId="15495AFE"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A348B1B" w14:textId="77777777" w:rsidR="002E78EC" w:rsidRDefault="002E78EC" w:rsidP="00DF7B78">
            <w:pPr>
              <w:pStyle w:val="TAC"/>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0CC95391" w14:textId="77777777" w:rsidR="002E78EC" w:rsidRDefault="002E78EC" w:rsidP="00DF7B78">
            <w:pPr>
              <w:pStyle w:val="TAC"/>
              <w:rPr>
                <w:lang w:eastAsia="zh-CN"/>
              </w:rPr>
            </w:pPr>
          </w:p>
        </w:tc>
      </w:tr>
      <w:tr w:rsidR="002E78EC" w14:paraId="7BCF07D2"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E66D224" w14:textId="77777777" w:rsidR="002E78EC" w:rsidRDefault="002E78EC" w:rsidP="00DF7B78">
            <w:pPr>
              <w:pStyle w:val="TAC"/>
            </w:pPr>
            <w:r>
              <w:t>CA_n1A-n40A-n258H</w:t>
            </w:r>
          </w:p>
        </w:tc>
        <w:tc>
          <w:tcPr>
            <w:tcW w:w="1558" w:type="dxa"/>
            <w:tcBorders>
              <w:top w:val="single" w:sz="4" w:space="0" w:color="auto"/>
              <w:left w:val="single" w:sz="4" w:space="0" w:color="auto"/>
              <w:bottom w:val="nil"/>
              <w:right w:val="single" w:sz="4" w:space="0" w:color="auto"/>
            </w:tcBorders>
            <w:shd w:val="clear" w:color="auto" w:fill="auto"/>
          </w:tcPr>
          <w:p w14:paraId="3998749D" w14:textId="77777777" w:rsidR="002E78EC" w:rsidRDefault="002E78EC" w:rsidP="00DF7B78">
            <w:pPr>
              <w:pStyle w:val="TAC"/>
            </w:pPr>
            <w:r>
              <w:t>-</w:t>
            </w:r>
          </w:p>
        </w:tc>
        <w:tc>
          <w:tcPr>
            <w:tcW w:w="849" w:type="dxa"/>
            <w:tcBorders>
              <w:left w:val="single" w:sz="4" w:space="0" w:color="auto"/>
              <w:right w:val="single" w:sz="4" w:space="0" w:color="auto"/>
            </w:tcBorders>
          </w:tcPr>
          <w:p w14:paraId="28BE7418" w14:textId="77777777" w:rsidR="002E78EC" w:rsidRDefault="002E78EC" w:rsidP="00DF7B78">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D787404"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07993F"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8EA68F"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9876EB"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16F8D6"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551BA2"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11F34A"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AF24C4" w14:textId="77777777" w:rsidR="002E78EC" w:rsidRDefault="002E78EC" w:rsidP="00DF7B78">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7224699"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FB3BCB"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3196EA"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776360"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2C47F1"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3ED0E24F"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86D0FB" w14:textId="77777777" w:rsidR="002E78EC" w:rsidRDefault="002E78EC" w:rsidP="00DF7B78">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0C16AF" w14:textId="77777777" w:rsidR="002E78EC" w:rsidRDefault="002E78EC" w:rsidP="00DF7B78">
            <w:pPr>
              <w:pStyle w:val="TAC"/>
              <w:rPr>
                <w:lang w:eastAsia="zh-CN"/>
              </w:rPr>
            </w:pPr>
            <w:r>
              <w:rPr>
                <w:lang w:eastAsia="zh-CN"/>
              </w:rPr>
              <w:t>0</w:t>
            </w:r>
          </w:p>
        </w:tc>
      </w:tr>
      <w:tr w:rsidR="002E78EC" w14:paraId="2B2F4E6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6BF1BC"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5825893F" w14:textId="77777777" w:rsidR="002E78EC" w:rsidRDefault="002E78EC" w:rsidP="00DF7B78">
            <w:pPr>
              <w:pStyle w:val="TAC"/>
            </w:pPr>
          </w:p>
        </w:tc>
        <w:tc>
          <w:tcPr>
            <w:tcW w:w="849" w:type="dxa"/>
            <w:tcBorders>
              <w:left w:val="single" w:sz="4" w:space="0" w:color="auto"/>
              <w:right w:val="single" w:sz="4" w:space="0" w:color="auto"/>
            </w:tcBorders>
          </w:tcPr>
          <w:p w14:paraId="330F0875" w14:textId="77777777" w:rsidR="002E78EC" w:rsidRDefault="002E78EC" w:rsidP="00DF7B78">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2C450C9"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5C1885"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257691"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4260C2"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86C247" w14:textId="77777777" w:rsidR="002E78EC" w:rsidRDefault="002E78EC" w:rsidP="00DF7B78">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5D7E26E" w14:textId="77777777" w:rsidR="002E78EC" w:rsidRDefault="002E78EC" w:rsidP="00DF7B78">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616581F"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23F8604"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A04F861"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BB99289"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374E76"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C9E3A8"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2F4EE4"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2EF256C6"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F7AA85" w14:textId="77777777" w:rsidR="002E78EC" w:rsidRDefault="002E78EC" w:rsidP="00DF7B78">
            <w:pPr>
              <w:pStyle w:val="TAC"/>
            </w:pPr>
          </w:p>
        </w:tc>
        <w:tc>
          <w:tcPr>
            <w:tcW w:w="1263" w:type="dxa"/>
            <w:tcBorders>
              <w:top w:val="nil"/>
              <w:left w:val="single" w:sz="4" w:space="0" w:color="auto"/>
              <w:bottom w:val="nil"/>
              <w:right w:val="single" w:sz="4" w:space="0" w:color="auto"/>
            </w:tcBorders>
            <w:shd w:val="clear" w:color="auto" w:fill="auto"/>
          </w:tcPr>
          <w:p w14:paraId="355579D2" w14:textId="77777777" w:rsidR="002E78EC" w:rsidRDefault="002E78EC" w:rsidP="00DF7B78">
            <w:pPr>
              <w:pStyle w:val="TAC"/>
              <w:rPr>
                <w:lang w:eastAsia="zh-CN"/>
              </w:rPr>
            </w:pPr>
          </w:p>
        </w:tc>
      </w:tr>
      <w:tr w:rsidR="002E78EC" w14:paraId="303D9987"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DF621D"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4C3E22E" w14:textId="77777777" w:rsidR="002E78EC" w:rsidRDefault="002E78EC" w:rsidP="00DF7B78">
            <w:pPr>
              <w:pStyle w:val="TAC"/>
            </w:pPr>
          </w:p>
        </w:tc>
        <w:tc>
          <w:tcPr>
            <w:tcW w:w="849" w:type="dxa"/>
            <w:tcBorders>
              <w:left w:val="single" w:sz="4" w:space="0" w:color="auto"/>
              <w:right w:val="single" w:sz="4" w:space="0" w:color="auto"/>
            </w:tcBorders>
          </w:tcPr>
          <w:p w14:paraId="09C8CAEB"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71D426E" w14:textId="77777777" w:rsidR="002E78EC" w:rsidRDefault="002E78EC" w:rsidP="00DF7B78">
            <w:pPr>
              <w:pStyle w:val="TAC"/>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388A647B" w14:textId="77777777" w:rsidR="002E78EC" w:rsidRDefault="002E78EC" w:rsidP="00DF7B78">
            <w:pPr>
              <w:pStyle w:val="TAC"/>
              <w:rPr>
                <w:lang w:eastAsia="zh-CN"/>
              </w:rPr>
            </w:pPr>
          </w:p>
        </w:tc>
      </w:tr>
      <w:tr w:rsidR="002E78EC" w14:paraId="3E3895EC"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379786" w14:textId="77777777" w:rsidR="002E78EC" w:rsidRDefault="002E78EC" w:rsidP="00DF7B78">
            <w:pPr>
              <w:pStyle w:val="TAC"/>
            </w:pPr>
            <w:r>
              <w:rPr>
                <w:rFonts w:cs="Arial"/>
                <w:color w:val="000000"/>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14:paraId="5DBCD475"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302F721C" w14:textId="77777777" w:rsidR="002E78EC" w:rsidRDefault="002E78EC" w:rsidP="00DF7B78">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7395B57"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E71D0CD"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642B27"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D85979"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ED5CCA"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B0D5F17"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05C78D"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7C55006" w14:textId="77777777" w:rsidR="002E78EC" w:rsidRDefault="002E78EC" w:rsidP="00DF7B78">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9BF449"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F762E5"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99C4E2"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22D5D5"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725460"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2F1BB46D"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E5935C" w14:textId="77777777" w:rsidR="002E78EC" w:rsidRDefault="002E78EC" w:rsidP="00DF7B78">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53217E" w14:textId="77777777" w:rsidR="002E78EC" w:rsidRDefault="002E78EC" w:rsidP="00DF7B78">
            <w:pPr>
              <w:pStyle w:val="TAC"/>
              <w:rPr>
                <w:lang w:eastAsia="zh-CN"/>
              </w:rPr>
            </w:pPr>
            <w:r>
              <w:rPr>
                <w:lang w:eastAsia="zh-CN"/>
              </w:rPr>
              <w:t>0</w:t>
            </w:r>
          </w:p>
        </w:tc>
      </w:tr>
      <w:tr w:rsidR="002E78EC" w14:paraId="3C53EE60"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DC4C96"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6D72E5C4" w14:textId="77777777" w:rsidR="002E78EC" w:rsidRDefault="002E78EC" w:rsidP="00DF7B78">
            <w:pPr>
              <w:pStyle w:val="TAC"/>
            </w:pPr>
          </w:p>
        </w:tc>
        <w:tc>
          <w:tcPr>
            <w:tcW w:w="849" w:type="dxa"/>
            <w:tcBorders>
              <w:left w:val="single" w:sz="4" w:space="0" w:color="auto"/>
              <w:right w:val="single" w:sz="4" w:space="0" w:color="auto"/>
            </w:tcBorders>
          </w:tcPr>
          <w:p w14:paraId="6BE570C9" w14:textId="77777777" w:rsidR="002E78EC" w:rsidRDefault="002E78EC" w:rsidP="00DF7B78">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C24AE1A"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638089F"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AF61D4"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48BFFC"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F9E258" w14:textId="77777777" w:rsidR="002E78EC" w:rsidRDefault="002E78EC" w:rsidP="00DF7B78">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B6CFB80" w14:textId="77777777" w:rsidR="002E78EC" w:rsidRDefault="002E78EC" w:rsidP="00DF7B78">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EF91372"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6BF439"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C8519A2"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35170C"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C1EDDE"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CF3490"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206D20"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4D074548"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9C123" w14:textId="77777777" w:rsidR="002E78EC" w:rsidRDefault="002E78EC" w:rsidP="00DF7B78">
            <w:pPr>
              <w:pStyle w:val="TAC"/>
            </w:pPr>
          </w:p>
        </w:tc>
        <w:tc>
          <w:tcPr>
            <w:tcW w:w="1263" w:type="dxa"/>
            <w:tcBorders>
              <w:top w:val="nil"/>
              <w:left w:val="single" w:sz="4" w:space="0" w:color="auto"/>
              <w:bottom w:val="nil"/>
              <w:right w:val="single" w:sz="4" w:space="0" w:color="auto"/>
            </w:tcBorders>
            <w:shd w:val="clear" w:color="auto" w:fill="auto"/>
          </w:tcPr>
          <w:p w14:paraId="4A73175C" w14:textId="77777777" w:rsidR="002E78EC" w:rsidRDefault="002E78EC" w:rsidP="00DF7B78">
            <w:pPr>
              <w:pStyle w:val="TAC"/>
              <w:rPr>
                <w:lang w:eastAsia="zh-CN"/>
              </w:rPr>
            </w:pPr>
          </w:p>
        </w:tc>
      </w:tr>
      <w:tr w:rsidR="002E78EC" w14:paraId="61897C3F"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ECBD6D"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2BF5A8" w14:textId="77777777" w:rsidR="002E78EC" w:rsidRDefault="002E78EC" w:rsidP="00DF7B78">
            <w:pPr>
              <w:pStyle w:val="TAC"/>
            </w:pPr>
          </w:p>
        </w:tc>
        <w:tc>
          <w:tcPr>
            <w:tcW w:w="849" w:type="dxa"/>
            <w:tcBorders>
              <w:left w:val="single" w:sz="4" w:space="0" w:color="auto"/>
              <w:right w:val="single" w:sz="4" w:space="0" w:color="auto"/>
            </w:tcBorders>
          </w:tcPr>
          <w:p w14:paraId="1C7C2000"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0E45E0A" w14:textId="77777777" w:rsidR="002E78EC" w:rsidRDefault="002E78EC" w:rsidP="00DF7B78">
            <w:pPr>
              <w:pStyle w:val="TAC"/>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33F88EC2" w14:textId="77777777" w:rsidR="002E78EC" w:rsidRDefault="002E78EC" w:rsidP="00DF7B78">
            <w:pPr>
              <w:pStyle w:val="TAC"/>
              <w:rPr>
                <w:lang w:eastAsia="zh-CN"/>
              </w:rPr>
            </w:pPr>
          </w:p>
        </w:tc>
      </w:tr>
      <w:tr w:rsidR="002E78EC" w14:paraId="7F3A0346"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2705992" w14:textId="77777777" w:rsidR="002E78EC" w:rsidRDefault="002E78EC" w:rsidP="00DF7B78">
            <w:pPr>
              <w:pStyle w:val="TAC"/>
            </w:pPr>
            <w:r>
              <w:rPr>
                <w:rFonts w:cs="Arial"/>
                <w:color w:val="000000"/>
                <w:szCs w:val="18"/>
              </w:rPr>
              <w:t>CA_n1A-n40A-n258J</w:t>
            </w:r>
          </w:p>
        </w:tc>
        <w:tc>
          <w:tcPr>
            <w:tcW w:w="1558" w:type="dxa"/>
            <w:tcBorders>
              <w:top w:val="single" w:sz="4" w:space="0" w:color="auto"/>
              <w:left w:val="single" w:sz="4" w:space="0" w:color="auto"/>
              <w:bottom w:val="nil"/>
              <w:right w:val="single" w:sz="4" w:space="0" w:color="auto"/>
            </w:tcBorders>
            <w:shd w:val="clear" w:color="auto" w:fill="auto"/>
          </w:tcPr>
          <w:p w14:paraId="5B292A54"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5549AEC2" w14:textId="77777777" w:rsidR="002E78EC" w:rsidRDefault="002E78EC" w:rsidP="00DF7B78">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6C224F1"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0FEA92"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A6C5A5"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F92648"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3E5BBE"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A525BB7"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957790"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18A15C" w14:textId="77777777" w:rsidR="002E78EC" w:rsidRDefault="002E78EC" w:rsidP="00DF7B78">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CF31C4B"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9122DD"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F36C47"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8D9A2A"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6003D8"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59802CFD"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4AD69B" w14:textId="77777777" w:rsidR="002E78EC" w:rsidRDefault="002E78EC" w:rsidP="00DF7B78">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317B2FA" w14:textId="77777777" w:rsidR="002E78EC" w:rsidRDefault="002E78EC" w:rsidP="00DF7B78">
            <w:pPr>
              <w:pStyle w:val="TAC"/>
              <w:rPr>
                <w:lang w:eastAsia="zh-CN"/>
              </w:rPr>
            </w:pPr>
            <w:r>
              <w:rPr>
                <w:lang w:eastAsia="zh-CN"/>
              </w:rPr>
              <w:t>0</w:t>
            </w:r>
          </w:p>
        </w:tc>
      </w:tr>
      <w:tr w:rsidR="002E78EC" w14:paraId="41579BAE"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9C8831"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6321B211" w14:textId="77777777" w:rsidR="002E78EC" w:rsidRDefault="002E78EC" w:rsidP="00DF7B78">
            <w:pPr>
              <w:pStyle w:val="TAC"/>
            </w:pPr>
          </w:p>
        </w:tc>
        <w:tc>
          <w:tcPr>
            <w:tcW w:w="849" w:type="dxa"/>
            <w:tcBorders>
              <w:left w:val="single" w:sz="4" w:space="0" w:color="auto"/>
              <w:right w:val="single" w:sz="4" w:space="0" w:color="auto"/>
            </w:tcBorders>
          </w:tcPr>
          <w:p w14:paraId="1EB9102B" w14:textId="77777777" w:rsidR="002E78EC" w:rsidRDefault="002E78EC" w:rsidP="00DF7B78">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CADFADE"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7DE7CB"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324C15"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9DACDB"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FCFE57" w14:textId="77777777" w:rsidR="002E78EC" w:rsidRDefault="002E78EC" w:rsidP="00DF7B78">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B60C98" w14:textId="77777777" w:rsidR="002E78EC" w:rsidRDefault="002E78EC" w:rsidP="00DF7B78">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0E1DE1"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9D017A"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64E7CC4"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C151DB5"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216C91"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4EB8EA"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18B25D"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237F6CF5"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83BE4E" w14:textId="77777777" w:rsidR="002E78EC" w:rsidRDefault="002E78EC" w:rsidP="00DF7B78">
            <w:pPr>
              <w:pStyle w:val="TAC"/>
            </w:pPr>
          </w:p>
        </w:tc>
        <w:tc>
          <w:tcPr>
            <w:tcW w:w="1263" w:type="dxa"/>
            <w:tcBorders>
              <w:top w:val="nil"/>
              <w:left w:val="single" w:sz="4" w:space="0" w:color="auto"/>
              <w:bottom w:val="nil"/>
              <w:right w:val="single" w:sz="4" w:space="0" w:color="auto"/>
            </w:tcBorders>
            <w:shd w:val="clear" w:color="auto" w:fill="auto"/>
          </w:tcPr>
          <w:p w14:paraId="5B28A53A" w14:textId="77777777" w:rsidR="002E78EC" w:rsidRDefault="002E78EC" w:rsidP="00DF7B78">
            <w:pPr>
              <w:pStyle w:val="TAC"/>
              <w:rPr>
                <w:lang w:eastAsia="zh-CN"/>
              </w:rPr>
            </w:pPr>
          </w:p>
        </w:tc>
      </w:tr>
      <w:tr w:rsidR="002E78EC" w14:paraId="08799370"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FC347B"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763D74" w14:textId="77777777" w:rsidR="002E78EC" w:rsidRDefault="002E78EC" w:rsidP="00DF7B78">
            <w:pPr>
              <w:pStyle w:val="TAC"/>
            </w:pPr>
          </w:p>
        </w:tc>
        <w:tc>
          <w:tcPr>
            <w:tcW w:w="849" w:type="dxa"/>
            <w:tcBorders>
              <w:left w:val="single" w:sz="4" w:space="0" w:color="auto"/>
              <w:right w:val="single" w:sz="4" w:space="0" w:color="auto"/>
            </w:tcBorders>
          </w:tcPr>
          <w:p w14:paraId="7920851F"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F9FEB5F" w14:textId="77777777" w:rsidR="002E78EC" w:rsidRDefault="002E78EC" w:rsidP="00DF7B78">
            <w:pPr>
              <w:pStyle w:val="TAC"/>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6515981E" w14:textId="77777777" w:rsidR="002E78EC" w:rsidRDefault="002E78EC" w:rsidP="00DF7B78">
            <w:pPr>
              <w:pStyle w:val="TAC"/>
              <w:rPr>
                <w:lang w:eastAsia="zh-CN"/>
              </w:rPr>
            </w:pPr>
          </w:p>
        </w:tc>
      </w:tr>
      <w:tr w:rsidR="002E78EC" w14:paraId="79D29FFE"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19EFAD" w14:textId="77777777" w:rsidR="002E78EC" w:rsidRDefault="002E78EC" w:rsidP="00DF7B78">
            <w:pPr>
              <w:pStyle w:val="TAC"/>
            </w:pPr>
            <w:r>
              <w:rPr>
                <w:rFonts w:cs="Arial"/>
                <w:color w:val="000000"/>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14:paraId="6D0C9E54"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1822FE98" w14:textId="77777777" w:rsidR="002E78EC" w:rsidRDefault="002E78EC" w:rsidP="00DF7B78">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18DCD49"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09289D"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67C043"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47B124"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639402"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31FA13"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5393BA"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65724D5" w14:textId="77777777" w:rsidR="002E78EC" w:rsidRDefault="002E78EC" w:rsidP="00DF7B78">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82CC62F"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BBEBDD"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54619E"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31A632"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C17DB1"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14FFCB9E"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33177C" w14:textId="77777777" w:rsidR="002E78EC" w:rsidRDefault="002E78EC" w:rsidP="00DF7B78">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18B488" w14:textId="77777777" w:rsidR="002E78EC" w:rsidRDefault="002E78EC" w:rsidP="00DF7B78">
            <w:pPr>
              <w:pStyle w:val="TAC"/>
              <w:rPr>
                <w:lang w:eastAsia="zh-CN"/>
              </w:rPr>
            </w:pPr>
            <w:r>
              <w:rPr>
                <w:lang w:eastAsia="zh-CN"/>
              </w:rPr>
              <w:t>0</w:t>
            </w:r>
          </w:p>
        </w:tc>
      </w:tr>
      <w:tr w:rsidR="002E78EC" w14:paraId="1805E38C"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050C444"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55863B3F" w14:textId="77777777" w:rsidR="002E78EC" w:rsidRDefault="002E78EC" w:rsidP="00DF7B78">
            <w:pPr>
              <w:pStyle w:val="TAC"/>
            </w:pPr>
          </w:p>
        </w:tc>
        <w:tc>
          <w:tcPr>
            <w:tcW w:w="849" w:type="dxa"/>
            <w:tcBorders>
              <w:left w:val="single" w:sz="4" w:space="0" w:color="auto"/>
              <w:right w:val="single" w:sz="4" w:space="0" w:color="auto"/>
            </w:tcBorders>
          </w:tcPr>
          <w:p w14:paraId="199BB1DC" w14:textId="77777777" w:rsidR="002E78EC" w:rsidRDefault="002E78EC" w:rsidP="00DF7B78">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50313D3"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1C4364"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5246F1"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786FCD"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660D2D" w14:textId="77777777" w:rsidR="002E78EC" w:rsidRDefault="002E78EC" w:rsidP="00DF7B78">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143B01" w14:textId="77777777" w:rsidR="002E78EC" w:rsidRDefault="002E78EC" w:rsidP="00DF7B78">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C289664"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C1E4C12"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595543"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B28B598"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3CB6248"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C864ABB"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EDDB66"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0E06AE60"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5C55F1" w14:textId="77777777" w:rsidR="002E78EC" w:rsidRDefault="002E78EC" w:rsidP="00DF7B78">
            <w:pPr>
              <w:pStyle w:val="TAC"/>
            </w:pPr>
          </w:p>
        </w:tc>
        <w:tc>
          <w:tcPr>
            <w:tcW w:w="1263" w:type="dxa"/>
            <w:tcBorders>
              <w:top w:val="nil"/>
              <w:left w:val="single" w:sz="4" w:space="0" w:color="auto"/>
              <w:bottom w:val="nil"/>
              <w:right w:val="single" w:sz="4" w:space="0" w:color="auto"/>
            </w:tcBorders>
            <w:shd w:val="clear" w:color="auto" w:fill="auto"/>
          </w:tcPr>
          <w:p w14:paraId="3E59D9D0" w14:textId="77777777" w:rsidR="002E78EC" w:rsidRDefault="002E78EC" w:rsidP="00DF7B78">
            <w:pPr>
              <w:pStyle w:val="TAC"/>
              <w:rPr>
                <w:lang w:eastAsia="zh-CN"/>
              </w:rPr>
            </w:pPr>
          </w:p>
        </w:tc>
      </w:tr>
      <w:tr w:rsidR="002E78EC" w14:paraId="793F9F25"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F72350"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128969" w14:textId="77777777" w:rsidR="002E78EC" w:rsidRDefault="002E78EC" w:rsidP="00DF7B78">
            <w:pPr>
              <w:pStyle w:val="TAC"/>
            </w:pPr>
          </w:p>
        </w:tc>
        <w:tc>
          <w:tcPr>
            <w:tcW w:w="849" w:type="dxa"/>
            <w:tcBorders>
              <w:left w:val="single" w:sz="4" w:space="0" w:color="auto"/>
              <w:right w:val="single" w:sz="4" w:space="0" w:color="auto"/>
            </w:tcBorders>
          </w:tcPr>
          <w:p w14:paraId="4A2E3059"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901B0CE" w14:textId="77777777" w:rsidR="002E78EC" w:rsidRDefault="002E78EC" w:rsidP="00DF7B78">
            <w:pPr>
              <w:pStyle w:val="TAC"/>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00E8ACF3" w14:textId="77777777" w:rsidR="002E78EC" w:rsidRDefault="002E78EC" w:rsidP="00DF7B78">
            <w:pPr>
              <w:pStyle w:val="TAC"/>
              <w:rPr>
                <w:lang w:eastAsia="zh-CN"/>
              </w:rPr>
            </w:pPr>
          </w:p>
        </w:tc>
      </w:tr>
      <w:tr w:rsidR="002E78EC" w14:paraId="45B0840A"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8C9497A" w14:textId="77777777" w:rsidR="002E78EC" w:rsidRDefault="002E78EC" w:rsidP="00DF7B78">
            <w:pPr>
              <w:pStyle w:val="TAC"/>
            </w:pPr>
            <w:r>
              <w:rPr>
                <w:rFonts w:cs="Arial"/>
                <w:color w:val="000000"/>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14:paraId="7D149613"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19CE3F0E" w14:textId="77777777" w:rsidR="002E78EC" w:rsidRDefault="002E78EC" w:rsidP="00DF7B78">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855C226"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05D8EA"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5F49D2"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9FDBB2"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BC36C6"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8E0E1D"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C0539D"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548926" w14:textId="77777777" w:rsidR="002E78EC" w:rsidRDefault="002E78EC" w:rsidP="00DF7B78">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B1E4BDA"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50A3E3"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AC366C"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B0A9EB"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7390A9"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458179A3"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243EAE" w14:textId="77777777" w:rsidR="002E78EC" w:rsidRDefault="002E78EC" w:rsidP="00DF7B78">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85523B" w14:textId="77777777" w:rsidR="002E78EC" w:rsidRDefault="002E78EC" w:rsidP="00DF7B78">
            <w:pPr>
              <w:pStyle w:val="TAC"/>
              <w:rPr>
                <w:lang w:eastAsia="zh-CN"/>
              </w:rPr>
            </w:pPr>
            <w:r>
              <w:rPr>
                <w:lang w:eastAsia="zh-CN"/>
              </w:rPr>
              <w:t>0</w:t>
            </w:r>
          </w:p>
        </w:tc>
      </w:tr>
      <w:tr w:rsidR="002E78EC" w14:paraId="0F8B9294"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C64EF9"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15D06A0C" w14:textId="77777777" w:rsidR="002E78EC" w:rsidRDefault="002E78EC" w:rsidP="00DF7B78">
            <w:pPr>
              <w:pStyle w:val="TAC"/>
            </w:pPr>
          </w:p>
        </w:tc>
        <w:tc>
          <w:tcPr>
            <w:tcW w:w="849" w:type="dxa"/>
            <w:tcBorders>
              <w:left w:val="single" w:sz="4" w:space="0" w:color="auto"/>
              <w:right w:val="single" w:sz="4" w:space="0" w:color="auto"/>
            </w:tcBorders>
          </w:tcPr>
          <w:p w14:paraId="7780FBB0" w14:textId="77777777" w:rsidR="002E78EC" w:rsidRDefault="002E78EC" w:rsidP="00DF7B78">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2A448B05"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29610DD"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11C426"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9EEC27"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D661DF" w14:textId="77777777" w:rsidR="002E78EC" w:rsidRDefault="002E78EC" w:rsidP="00DF7B78">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875695A" w14:textId="77777777" w:rsidR="002E78EC" w:rsidRDefault="002E78EC" w:rsidP="00DF7B78">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B576429"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AA30CB"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1EA28E"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04EEE04"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0DCD6C"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8E6408"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A0386F"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01A1D6A4"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B3FCAA" w14:textId="77777777" w:rsidR="002E78EC" w:rsidRDefault="002E78EC" w:rsidP="00DF7B78">
            <w:pPr>
              <w:pStyle w:val="TAC"/>
            </w:pPr>
          </w:p>
        </w:tc>
        <w:tc>
          <w:tcPr>
            <w:tcW w:w="1263" w:type="dxa"/>
            <w:tcBorders>
              <w:top w:val="nil"/>
              <w:left w:val="single" w:sz="4" w:space="0" w:color="auto"/>
              <w:bottom w:val="nil"/>
              <w:right w:val="single" w:sz="4" w:space="0" w:color="auto"/>
            </w:tcBorders>
            <w:shd w:val="clear" w:color="auto" w:fill="auto"/>
          </w:tcPr>
          <w:p w14:paraId="6BF0CA3E" w14:textId="77777777" w:rsidR="002E78EC" w:rsidRDefault="002E78EC" w:rsidP="00DF7B78">
            <w:pPr>
              <w:pStyle w:val="TAC"/>
              <w:rPr>
                <w:lang w:eastAsia="zh-CN"/>
              </w:rPr>
            </w:pPr>
          </w:p>
        </w:tc>
      </w:tr>
      <w:tr w:rsidR="002E78EC" w14:paraId="6D8B36B8"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82FA86"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D1E0D0" w14:textId="77777777" w:rsidR="002E78EC" w:rsidRDefault="002E78EC" w:rsidP="00DF7B78">
            <w:pPr>
              <w:pStyle w:val="TAC"/>
            </w:pPr>
          </w:p>
        </w:tc>
        <w:tc>
          <w:tcPr>
            <w:tcW w:w="849" w:type="dxa"/>
            <w:tcBorders>
              <w:left w:val="single" w:sz="4" w:space="0" w:color="auto"/>
              <w:right w:val="single" w:sz="4" w:space="0" w:color="auto"/>
            </w:tcBorders>
          </w:tcPr>
          <w:p w14:paraId="35AA6866"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573ECEA" w14:textId="77777777" w:rsidR="002E78EC" w:rsidRDefault="002E78EC" w:rsidP="00DF7B78">
            <w:pPr>
              <w:pStyle w:val="TAC"/>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2B54C15F" w14:textId="77777777" w:rsidR="002E78EC" w:rsidRDefault="002E78EC" w:rsidP="00DF7B78">
            <w:pPr>
              <w:pStyle w:val="TAC"/>
              <w:rPr>
                <w:lang w:eastAsia="zh-CN"/>
              </w:rPr>
            </w:pPr>
          </w:p>
        </w:tc>
      </w:tr>
      <w:tr w:rsidR="002E78EC" w14:paraId="5F22A3D6"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0BF2F8D" w14:textId="77777777" w:rsidR="002E78EC" w:rsidRDefault="002E78EC" w:rsidP="00DF7B78">
            <w:pPr>
              <w:pStyle w:val="TAC"/>
            </w:pPr>
            <w:r>
              <w:rPr>
                <w:rFonts w:cs="Arial"/>
                <w:color w:val="000000"/>
                <w:szCs w:val="18"/>
              </w:rPr>
              <w:t>CA_n1A-n40A-n258M</w:t>
            </w:r>
          </w:p>
        </w:tc>
        <w:tc>
          <w:tcPr>
            <w:tcW w:w="1558" w:type="dxa"/>
            <w:tcBorders>
              <w:top w:val="single" w:sz="4" w:space="0" w:color="auto"/>
              <w:left w:val="single" w:sz="4" w:space="0" w:color="auto"/>
              <w:bottom w:val="nil"/>
              <w:right w:val="single" w:sz="4" w:space="0" w:color="auto"/>
            </w:tcBorders>
            <w:shd w:val="clear" w:color="auto" w:fill="auto"/>
          </w:tcPr>
          <w:p w14:paraId="118FEDB2" w14:textId="77777777" w:rsidR="002E78EC" w:rsidRDefault="002E78EC" w:rsidP="00DF7B78">
            <w:pPr>
              <w:pStyle w:val="TAC"/>
            </w:pPr>
            <w:r>
              <w:rPr>
                <w:rFonts w:cs="Arial"/>
                <w:szCs w:val="18"/>
              </w:rPr>
              <w:t>-</w:t>
            </w:r>
          </w:p>
        </w:tc>
        <w:tc>
          <w:tcPr>
            <w:tcW w:w="849" w:type="dxa"/>
            <w:tcBorders>
              <w:left w:val="single" w:sz="4" w:space="0" w:color="auto"/>
              <w:right w:val="single" w:sz="4" w:space="0" w:color="auto"/>
            </w:tcBorders>
          </w:tcPr>
          <w:p w14:paraId="599E855A" w14:textId="77777777" w:rsidR="002E78EC" w:rsidRDefault="002E78EC" w:rsidP="00DF7B78">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16EB6AC"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62AA50"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2CCA5C"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5BD24F"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A004F4"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EADFD5"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F99A407"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367C7C" w14:textId="77777777" w:rsidR="002E78EC" w:rsidRDefault="002E78EC" w:rsidP="00DF7B78">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9524FA7"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C692C2"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F8F531"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2E33509"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768B1D"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7BC3A023"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E35F4B" w14:textId="77777777" w:rsidR="002E78EC" w:rsidRDefault="002E78EC" w:rsidP="00DF7B78">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FCB8E66" w14:textId="77777777" w:rsidR="002E78EC" w:rsidRDefault="002E78EC" w:rsidP="00DF7B78">
            <w:pPr>
              <w:pStyle w:val="TAC"/>
              <w:rPr>
                <w:lang w:eastAsia="zh-CN"/>
              </w:rPr>
            </w:pPr>
            <w:r>
              <w:rPr>
                <w:lang w:eastAsia="zh-CN"/>
              </w:rPr>
              <w:t>0</w:t>
            </w:r>
          </w:p>
        </w:tc>
      </w:tr>
      <w:tr w:rsidR="002E78EC" w14:paraId="221E5E3C"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F43F34"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0B298E67" w14:textId="77777777" w:rsidR="002E78EC" w:rsidRDefault="002E78EC" w:rsidP="00DF7B78">
            <w:pPr>
              <w:pStyle w:val="TAC"/>
            </w:pPr>
          </w:p>
        </w:tc>
        <w:tc>
          <w:tcPr>
            <w:tcW w:w="849" w:type="dxa"/>
            <w:tcBorders>
              <w:left w:val="single" w:sz="4" w:space="0" w:color="auto"/>
              <w:right w:val="single" w:sz="4" w:space="0" w:color="auto"/>
            </w:tcBorders>
          </w:tcPr>
          <w:p w14:paraId="5448B718" w14:textId="77777777" w:rsidR="002E78EC" w:rsidRDefault="002E78EC" w:rsidP="00DF7B78">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4A4FDF9"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AFDC4C"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A33B35"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2333CD"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870741" w14:textId="77777777" w:rsidR="002E78EC" w:rsidRDefault="002E78EC" w:rsidP="00DF7B78">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E2E22E6" w14:textId="77777777" w:rsidR="002E78EC" w:rsidRDefault="002E78EC" w:rsidP="00DF7B78">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AFDCD09"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5AFB94D"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1646915"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20279D"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9C9BD6"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132680"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B8DA77"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4EA1B22A"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3CD22C" w14:textId="77777777" w:rsidR="002E78EC" w:rsidRDefault="002E78EC" w:rsidP="00DF7B78">
            <w:pPr>
              <w:pStyle w:val="TAC"/>
            </w:pPr>
          </w:p>
        </w:tc>
        <w:tc>
          <w:tcPr>
            <w:tcW w:w="1263" w:type="dxa"/>
            <w:tcBorders>
              <w:top w:val="nil"/>
              <w:left w:val="single" w:sz="4" w:space="0" w:color="auto"/>
              <w:bottom w:val="nil"/>
              <w:right w:val="single" w:sz="4" w:space="0" w:color="auto"/>
            </w:tcBorders>
            <w:shd w:val="clear" w:color="auto" w:fill="auto"/>
          </w:tcPr>
          <w:p w14:paraId="3457A9EB" w14:textId="77777777" w:rsidR="002E78EC" w:rsidRDefault="002E78EC" w:rsidP="00DF7B78">
            <w:pPr>
              <w:pStyle w:val="TAC"/>
              <w:rPr>
                <w:lang w:eastAsia="zh-CN"/>
              </w:rPr>
            </w:pPr>
          </w:p>
        </w:tc>
      </w:tr>
      <w:tr w:rsidR="002E78EC" w14:paraId="099ECD3D"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11F0AD"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4ADE44" w14:textId="77777777" w:rsidR="002E78EC" w:rsidRDefault="002E78EC" w:rsidP="00DF7B78">
            <w:pPr>
              <w:pStyle w:val="TAC"/>
            </w:pPr>
          </w:p>
        </w:tc>
        <w:tc>
          <w:tcPr>
            <w:tcW w:w="849" w:type="dxa"/>
            <w:tcBorders>
              <w:left w:val="single" w:sz="4" w:space="0" w:color="auto"/>
              <w:right w:val="single" w:sz="4" w:space="0" w:color="auto"/>
            </w:tcBorders>
          </w:tcPr>
          <w:p w14:paraId="243D79C6"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5756BB2" w14:textId="77777777" w:rsidR="002E78EC" w:rsidRDefault="002E78EC" w:rsidP="00DF7B78">
            <w:pPr>
              <w:pStyle w:val="TAC"/>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64B18742" w14:textId="77777777" w:rsidR="002E78EC" w:rsidRDefault="002E78EC" w:rsidP="00DF7B78">
            <w:pPr>
              <w:pStyle w:val="TAC"/>
              <w:rPr>
                <w:lang w:eastAsia="zh-CN"/>
              </w:rPr>
            </w:pPr>
          </w:p>
        </w:tc>
      </w:tr>
      <w:tr w:rsidR="002E78EC" w14:paraId="5F5A601E"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C3463F8" w14:textId="77777777" w:rsidR="002E78EC" w:rsidRDefault="002E78EC" w:rsidP="00DF7B78">
            <w:pPr>
              <w:pStyle w:val="TAC"/>
            </w:pPr>
            <w:r>
              <w:rPr>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14:paraId="70EBED85" w14:textId="77777777" w:rsidR="002E78EC" w:rsidRDefault="002E78EC" w:rsidP="00DF7B78">
            <w:pPr>
              <w:pStyle w:val="TAL"/>
              <w:jc w:val="center"/>
              <w:rPr>
                <w:lang w:eastAsia="zh-CN"/>
              </w:rPr>
            </w:pPr>
            <w:r>
              <w:rPr>
                <w:lang w:eastAsia="zh-CN"/>
              </w:rPr>
              <w:t>CA_n1A-n77A</w:t>
            </w:r>
          </w:p>
          <w:p w14:paraId="2603EBA6" w14:textId="77777777" w:rsidR="002E78EC" w:rsidRDefault="002E78EC" w:rsidP="00DF7B78">
            <w:pPr>
              <w:pStyle w:val="TAL"/>
              <w:jc w:val="center"/>
              <w:rPr>
                <w:lang w:eastAsia="zh-CN"/>
              </w:rPr>
            </w:pPr>
            <w:r>
              <w:rPr>
                <w:lang w:eastAsia="zh-CN"/>
              </w:rPr>
              <w:t>CA_n1A-n257A</w:t>
            </w:r>
          </w:p>
          <w:p w14:paraId="7F73FB2B" w14:textId="77777777" w:rsidR="002E78EC" w:rsidRDefault="002E78EC" w:rsidP="00DF7B78">
            <w:pPr>
              <w:pStyle w:val="TAC"/>
            </w:pPr>
            <w:r>
              <w:rPr>
                <w:lang w:eastAsia="zh-CN"/>
              </w:rPr>
              <w:t>CA_n77A-n257A</w:t>
            </w:r>
          </w:p>
        </w:tc>
        <w:tc>
          <w:tcPr>
            <w:tcW w:w="849" w:type="dxa"/>
            <w:tcBorders>
              <w:left w:val="single" w:sz="4" w:space="0" w:color="auto"/>
              <w:right w:val="single" w:sz="4" w:space="0" w:color="auto"/>
            </w:tcBorders>
          </w:tcPr>
          <w:p w14:paraId="1F77A5D9" w14:textId="77777777" w:rsidR="002E78EC" w:rsidRDefault="002E78EC" w:rsidP="00DF7B78">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C2227CF"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5E0FF5"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970917"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447E18"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A5FDD1"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06FD03"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254956"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7B3BA4" w14:textId="77777777" w:rsidR="002E78EC" w:rsidRDefault="002E78EC" w:rsidP="00DF7B78">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0ABBC6D"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685DC4"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E1FC92"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A35B1C"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EB147F"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3B7DFF03"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ACFCBD" w14:textId="77777777" w:rsidR="002E78EC" w:rsidRDefault="002E78EC" w:rsidP="00DF7B78">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68D904" w14:textId="77777777" w:rsidR="002E78EC" w:rsidRDefault="002E78EC" w:rsidP="00DF7B78">
            <w:pPr>
              <w:pStyle w:val="TAC"/>
              <w:rPr>
                <w:lang w:eastAsia="zh-CN"/>
              </w:rPr>
            </w:pPr>
            <w:r>
              <w:rPr>
                <w:lang w:eastAsia="zh-CN"/>
              </w:rPr>
              <w:t>0</w:t>
            </w:r>
          </w:p>
        </w:tc>
      </w:tr>
      <w:tr w:rsidR="002E78EC" w14:paraId="1511926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264DCB"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3D8337FE" w14:textId="77777777" w:rsidR="002E78EC" w:rsidRDefault="002E78EC" w:rsidP="00DF7B78">
            <w:pPr>
              <w:pStyle w:val="TAC"/>
            </w:pPr>
          </w:p>
        </w:tc>
        <w:tc>
          <w:tcPr>
            <w:tcW w:w="849" w:type="dxa"/>
            <w:tcBorders>
              <w:left w:val="single" w:sz="4" w:space="0" w:color="auto"/>
              <w:right w:val="single" w:sz="4" w:space="0" w:color="auto"/>
            </w:tcBorders>
          </w:tcPr>
          <w:p w14:paraId="6E07DD8B" w14:textId="77777777" w:rsidR="002E78EC" w:rsidRDefault="002E78EC" w:rsidP="00DF7B78">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3ECB0845" w14:textId="77777777" w:rsidR="002E78EC" w:rsidRDefault="002E78EC" w:rsidP="00DF7B7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E0912C4"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219890"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E677FF"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964782"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41FFD8"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00F576"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2D56A3C"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0596CBE"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1AD92E8"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E9BEF9" w14:textId="77777777" w:rsidR="002E78EC" w:rsidRDefault="002E78EC" w:rsidP="00DF7B7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450377D"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46D98DE" w14:textId="77777777" w:rsidR="002E78EC" w:rsidRDefault="002E78EC" w:rsidP="00DF7B78">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B8E4A0D"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BBA08D" w14:textId="77777777" w:rsidR="002E78EC" w:rsidRDefault="002E78EC" w:rsidP="00DF7B78">
            <w:pPr>
              <w:pStyle w:val="TAC"/>
            </w:pPr>
          </w:p>
        </w:tc>
        <w:tc>
          <w:tcPr>
            <w:tcW w:w="1263" w:type="dxa"/>
            <w:tcBorders>
              <w:top w:val="nil"/>
              <w:left w:val="single" w:sz="4" w:space="0" w:color="auto"/>
              <w:bottom w:val="nil"/>
              <w:right w:val="single" w:sz="4" w:space="0" w:color="auto"/>
            </w:tcBorders>
            <w:shd w:val="clear" w:color="auto" w:fill="auto"/>
          </w:tcPr>
          <w:p w14:paraId="050B142C" w14:textId="77777777" w:rsidR="002E78EC" w:rsidRDefault="002E78EC" w:rsidP="00DF7B78">
            <w:pPr>
              <w:pStyle w:val="TAC"/>
              <w:rPr>
                <w:lang w:eastAsia="zh-CN"/>
              </w:rPr>
            </w:pPr>
          </w:p>
        </w:tc>
      </w:tr>
      <w:tr w:rsidR="002E78EC" w14:paraId="74C98223"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298E7E"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4C7041" w14:textId="77777777" w:rsidR="002E78EC" w:rsidRDefault="002E78EC" w:rsidP="00DF7B78">
            <w:pPr>
              <w:pStyle w:val="TAC"/>
            </w:pPr>
          </w:p>
        </w:tc>
        <w:tc>
          <w:tcPr>
            <w:tcW w:w="849" w:type="dxa"/>
            <w:tcBorders>
              <w:left w:val="single" w:sz="4" w:space="0" w:color="auto"/>
              <w:right w:val="single" w:sz="4" w:space="0" w:color="auto"/>
            </w:tcBorders>
          </w:tcPr>
          <w:p w14:paraId="3E7B70D0" w14:textId="77777777" w:rsidR="002E78EC" w:rsidRDefault="002E78EC" w:rsidP="00DF7B78">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20A3B780" w14:textId="77777777" w:rsidR="002E78EC" w:rsidRDefault="002E78EC" w:rsidP="00DF7B7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C37E78" w14:textId="77777777" w:rsidR="002E78EC" w:rsidRDefault="002E78EC" w:rsidP="00DF7B78">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DD79AAF" w14:textId="77777777" w:rsidR="002E78EC" w:rsidRDefault="002E78EC" w:rsidP="00DF7B7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356044B" w14:textId="77777777" w:rsidR="002E78EC" w:rsidRDefault="002E78EC" w:rsidP="00DF7B7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5EF671E"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53DABE"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FB73A1"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48FC1B3"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A06E48A"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57A6D5C"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C21320"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4648F02"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CF3E82" w14:textId="77777777" w:rsidR="002E78EC" w:rsidRDefault="002E78EC" w:rsidP="00DF7B78">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99DC197" w14:textId="77777777" w:rsidR="002E78EC" w:rsidRDefault="002E78EC" w:rsidP="00DF7B78">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241898D2" w14:textId="77777777" w:rsidR="002E78EC" w:rsidRDefault="002E78EC" w:rsidP="00DF7B78">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5EAB82E5" w14:textId="77777777" w:rsidR="002E78EC" w:rsidRDefault="002E78EC" w:rsidP="00DF7B78">
            <w:pPr>
              <w:pStyle w:val="TAC"/>
              <w:rPr>
                <w:lang w:eastAsia="zh-CN"/>
              </w:rPr>
            </w:pPr>
          </w:p>
        </w:tc>
      </w:tr>
      <w:tr w:rsidR="002E78EC" w14:paraId="00F87043"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92734B" w14:textId="77777777" w:rsidR="002E78EC" w:rsidRDefault="002E78EC" w:rsidP="00DF7B78">
            <w:pPr>
              <w:pStyle w:val="TAC"/>
            </w:pPr>
            <w:r>
              <w:rPr>
                <w:lang w:eastAsia="zh-CN"/>
              </w:rPr>
              <w:lastRenderedPageBreak/>
              <w:t>CA_n1A-n77A-n257G</w:t>
            </w:r>
          </w:p>
        </w:tc>
        <w:tc>
          <w:tcPr>
            <w:tcW w:w="1558" w:type="dxa"/>
            <w:tcBorders>
              <w:top w:val="single" w:sz="4" w:space="0" w:color="auto"/>
              <w:left w:val="single" w:sz="4" w:space="0" w:color="auto"/>
              <w:bottom w:val="nil"/>
              <w:right w:val="single" w:sz="4" w:space="0" w:color="auto"/>
            </w:tcBorders>
            <w:shd w:val="clear" w:color="auto" w:fill="auto"/>
          </w:tcPr>
          <w:p w14:paraId="1A5E0ABF" w14:textId="77777777" w:rsidR="002E78EC" w:rsidRDefault="002E78EC" w:rsidP="00DF7B78">
            <w:pPr>
              <w:pStyle w:val="TAL"/>
              <w:jc w:val="center"/>
              <w:rPr>
                <w:lang w:eastAsia="zh-CN"/>
              </w:rPr>
            </w:pPr>
            <w:r>
              <w:rPr>
                <w:lang w:eastAsia="zh-CN"/>
              </w:rPr>
              <w:t>CA_n257G</w:t>
            </w:r>
          </w:p>
          <w:p w14:paraId="24CEF6AA" w14:textId="77777777" w:rsidR="002E78EC" w:rsidRDefault="002E78EC" w:rsidP="00DF7B78">
            <w:pPr>
              <w:pStyle w:val="TAL"/>
              <w:jc w:val="center"/>
              <w:rPr>
                <w:lang w:eastAsia="zh-CN"/>
              </w:rPr>
            </w:pPr>
            <w:r>
              <w:rPr>
                <w:lang w:eastAsia="zh-CN"/>
              </w:rPr>
              <w:t>CA_n1A-n77A</w:t>
            </w:r>
          </w:p>
          <w:p w14:paraId="32D990DB" w14:textId="77777777" w:rsidR="002E78EC" w:rsidRDefault="002E78EC" w:rsidP="00DF7B78">
            <w:pPr>
              <w:pStyle w:val="TAL"/>
              <w:jc w:val="center"/>
              <w:rPr>
                <w:lang w:eastAsia="zh-CN"/>
              </w:rPr>
            </w:pPr>
            <w:r>
              <w:rPr>
                <w:lang w:eastAsia="zh-CN"/>
              </w:rPr>
              <w:t>CA_n1A-n257A</w:t>
            </w:r>
          </w:p>
          <w:p w14:paraId="5F96E4C5" w14:textId="77777777" w:rsidR="002E78EC" w:rsidRDefault="002E78EC" w:rsidP="00DF7B78">
            <w:pPr>
              <w:pStyle w:val="TAL"/>
              <w:jc w:val="center"/>
              <w:rPr>
                <w:lang w:eastAsia="zh-CN"/>
              </w:rPr>
            </w:pPr>
            <w:r>
              <w:rPr>
                <w:lang w:eastAsia="zh-CN"/>
              </w:rPr>
              <w:t>CA_n1A-n257G</w:t>
            </w:r>
          </w:p>
          <w:p w14:paraId="3AD330C9" w14:textId="77777777" w:rsidR="002E78EC" w:rsidRDefault="002E78EC" w:rsidP="00DF7B78">
            <w:pPr>
              <w:pStyle w:val="TAL"/>
              <w:jc w:val="center"/>
              <w:rPr>
                <w:lang w:eastAsia="zh-CN"/>
              </w:rPr>
            </w:pPr>
            <w:r>
              <w:rPr>
                <w:lang w:eastAsia="zh-CN"/>
              </w:rPr>
              <w:t>CA_n77A-n257A</w:t>
            </w:r>
          </w:p>
          <w:p w14:paraId="530352FB" w14:textId="77777777" w:rsidR="002E78EC" w:rsidRDefault="002E78EC" w:rsidP="00DF7B78">
            <w:pPr>
              <w:pStyle w:val="TAL"/>
              <w:jc w:val="center"/>
              <w:rPr>
                <w:lang w:eastAsia="zh-CN"/>
              </w:rPr>
            </w:pPr>
            <w:r>
              <w:rPr>
                <w:lang w:eastAsia="zh-CN"/>
              </w:rPr>
              <w:t>CA_n77A-n257G</w:t>
            </w:r>
          </w:p>
          <w:p w14:paraId="4193375B" w14:textId="77777777" w:rsidR="002E78EC" w:rsidRDefault="002E78EC" w:rsidP="00DF7B78">
            <w:pPr>
              <w:pStyle w:val="TAC"/>
            </w:pPr>
          </w:p>
        </w:tc>
        <w:tc>
          <w:tcPr>
            <w:tcW w:w="849" w:type="dxa"/>
            <w:tcBorders>
              <w:left w:val="single" w:sz="4" w:space="0" w:color="auto"/>
              <w:right w:val="single" w:sz="4" w:space="0" w:color="auto"/>
            </w:tcBorders>
          </w:tcPr>
          <w:p w14:paraId="47BF8589" w14:textId="77777777" w:rsidR="002E78EC" w:rsidRDefault="002E78EC" w:rsidP="00DF7B78">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72ACB1"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57C68F"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6947FF"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FBD8A0"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B26DE8"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2F39D1"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8C9ED46"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5A09B46" w14:textId="77777777" w:rsidR="002E78EC" w:rsidRDefault="002E78EC" w:rsidP="00DF7B78">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71CE95"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0EF13D"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49731A"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6D159EE"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73D3C1"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1E8F7A38"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50676D" w14:textId="77777777" w:rsidR="002E78EC" w:rsidRDefault="002E78EC" w:rsidP="00DF7B78">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9C731A" w14:textId="77777777" w:rsidR="002E78EC" w:rsidRDefault="002E78EC" w:rsidP="00DF7B78">
            <w:pPr>
              <w:pStyle w:val="TAC"/>
              <w:rPr>
                <w:lang w:eastAsia="zh-CN"/>
              </w:rPr>
            </w:pPr>
            <w:r>
              <w:rPr>
                <w:lang w:eastAsia="zh-CN"/>
              </w:rPr>
              <w:t>0</w:t>
            </w:r>
          </w:p>
        </w:tc>
      </w:tr>
      <w:tr w:rsidR="002E78EC" w14:paraId="3C6AEAA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F761B5"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0E6C537F" w14:textId="77777777" w:rsidR="002E78EC" w:rsidRDefault="002E78EC" w:rsidP="00DF7B78">
            <w:pPr>
              <w:pStyle w:val="TAC"/>
            </w:pPr>
          </w:p>
        </w:tc>
        <w:tc>
          <w:tcPr>
            <w:tcW w:w="849" w:type="dxa"/>
            <w:tcBorders>
              <w:left w:val="single" w:sz="4" w:space="0" w:color="auto"/>
              <w:right w:val="single" w:sz="4" w:space="0" w:color="auto"/>
            </w:tcBorders>
          </w:tcPr>
          <w:p w14:paraId="6CCBEA7A" w14:textId="77777777" w:rsidR="002E78EC" w:rsidRDefault="002E78EC" w:rsidP="00DF7B78">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65EF4520" w14:textId="77777777" w:rsidR="002E78EC" w:rsidRDefault="002E78EC" w:rsidP="00DF7B7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73BD1BD"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EA15D4"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543B81"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7BCDBB"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90612A"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EC671E"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63CC217"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3EEBE2E"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02ABAC"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680D1D4" w14:textId="77777777" w:rsidR="002E78EC" w:rsidRDefault="002E78EC" w:rsidP="00DF7B7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FEA508"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20DF6DA" w14:textId="77777777" w:rsidR="002E78EC" w:rsidRDefault="002E78EC" w:rsidP="00DF7B78">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CC3E5F5"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59BCE5" w14:textId="77777777" w:rsidR="002E78EC" w:rsidRDefault="002E78EC" w:rsidP="00DF7B78">
            <w:pPr>
              <w:pStyle w:val="TAC"/>
            </w:pPr>
          </w:p>
        </w:tc>
        <w:tc>
          <w:tcPr>
            <w:tcW w:w="1263" w:type="dxa"/>
            <w:tcBorders>
              <w:top w:val="nil"/>
              <w:left w:val="single" w:sz="4" w:space="0" w:color="auto"/>
              <w:bottom w:val="nil"/>
              <w:right w:val="single" w:sz="4" w:space="0" w:color="auto"/>
            </w:tcBorders>
            <w:shd w:val="clear" w:color="auto" w:fill="auto"/>
          </w:tcPr>
          <w:p w14:paraId="27B095AE" w14:textId="77777777" w:rsidR="002E78EC" w:rsidRDefault="002E78EC" w:rsidP="00DF7B78">
            <w:pPr>
              <w:pStyle w:val="TAC"/>
              <w:rPr>
                <w:lang w:eastAsia="zh-CN"/>
              </w:rPr>
            </w:pPr>
          </w:p>
        </w:tc>
      </w:tr>
      <w:tr w:rsidR="002E78EC" w14:paraId="4B7CFED0"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BA176F"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21F1B0" w14:textId="77777777" w:rsidR="002E78EC" w:rsidRDefault="002E78EC" w:rsidP="00DF7B78">
            <w:pPr>
              <w:pStyle w:val="TAC"/>
            </w:pPr>
          </w:p>
        </w:tc>
        <w:tc>
          <w:tcPr>
            <w:tcW w:w="849" w:type="dxa"/>
            <w:tcBorders>
              <w:left w:val="single" w:sz="4" w:space="0" w:color="auto"/>
              <w:right w:val="single" w:sz="4" w:space="0" w:color="auto"/>
            </w:tcBorders>
          </w:tcPr>
          <w:p w14:paraId="4341CA39" w14:textId="77777777" w:rsidR="002E78EC" w:rsidRDefault="002E78EC" w:rsidP="00DF7B78">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DF7CC04" w14:textId="77777777" w:rsidR="002E78EC" w:rsidRDefault="002E78EC" w:rsidP="00DF7B78">
            <w:pPr>
              <w:pStyle w:val="TAC"/>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365A9117" w14:textId="77777777" w:rsidR="002E78EC" w:rsidRDefault="002E78EC" w:rsidP="00DF7B78">
            <w:pPr>
              <w:pStyle w:val="TAC"/>
              <w:rPr>
                <w:lang w:eastAsia="zh-CN"/>
              </w:rPr>
            </w:pPr>
          </w:p>
        </w:tc>
      </w:tr>
      <w:tr w:rsidR="002E78EC" w14:paraId="5D873EE3"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485B24" w14:textId="77777777" w:rsidR="002E78EC" w:rsidRDefault="002E78EC" w:rsidP="00DF7B78">
            <w:pPr>
              <w:pStyle w:val="TAC"/>
            </w:pPr>
            <w:r>
              <w:rPr>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14:paraId="13DD24EF" w14:textId="77777777" w:rsidR="002E78EC" w:rsidRDefault="002E78EC" w:rsidP="00DF7B78">
            <w:pPr>
              <w:pStyle w:val="TAC"/>
              <w:rPr>
                <w:lang w:eastAsia="zh-CN"/>
              </w:rPr>
            </w:pPr>
            <w:r>
              <w:rPr>
                <w:lang w:eastAsia="zh-CN"/>
              </w:rPr>
              <w:t>CA_n257G</w:t>
            </w:r>
          </w:p>
          <w:p w14:paraId="25DEA8C9" w14:textId="77777777" w:rsidR="002E78EC" w:rsidRDefault="002E78EC" w:rsidP="00DF7B78">
            <w:pPr>
              <w:pStyle w:val="TAL"/>
              <w:jc w:val="center"/>
              <w:rPr>
                <w:lang w:eastAsia="zh-CN"/>
              </w:rPr>
            </w:pPr>
            <w:r>
              <w:rPr>
                <w:lang w:eastAsia="zh-CN"/>
              </w:rPr>
              <w:t>CA_n257H</w:t>
            </w:r>
          </w:p>
          <w:p w14:paraId="69FDF731" w14:textId="77777777" w:rsidR="002E78EC" w:rsidRDefault="002E78EC" w:rsidP="00DF7B78">
            <w:pPr>
              <w:pStyle w:val="TAL"/>
              <w:jc w:val="center"/>
              <w:rPr>
                <w:lang w:eastAsia="zh-CN"/>
              </w:rPr>
            </w:pPr>
            <w:r>
              <w:rPr>
                <w:lang w:eastAsia="zh-CN"/>
              </w:rPr>
              <w:t>CA_n1A-n77A</w:t>
            </w:r>
          </w:p>
          <w:p w14:paraId="4F00FA47" w14:textId="77777777" w:rsidR="002E78EC" w:rsidRDefault="002E78EC" w:rsidP="00DF7B78">
            <w:pPr>
              <w:pStyle w:val="TAL"/>
              <w:jc w:val="center"/>
              <w:rPr>
                <w:lang w:eastAsia="zh-CN"/>
              </w:rPr>
            </w:pPr>
            <w:r>
              <w:rPr>
                <w:lang w:eastAsia="zh-CN"/>
              </w:rPr>
              <w:t>CA_n1A-n257A</w:t>
            </w:r>
          </w:p>
          <w:p w14:paraId="738E49B6" w14:textId="77777777" w:rsidR="002E78EC" w:rsidRDefault="002E78EC" w:rsidP="00DF7B78">
            <w:pPr>
              <w:pStyle w:val="TAL"/>
              <w:jc w:val="center"/>
              <w:rPr>
                <w:lang w:eastAsia="zh-CN"/>
              </w:rPr>
            </w:pPr>
            <w:r>
              <w:rPr>
                <w:lang w:eastAsia="zh-CN"/>
              </w:rPr>
              <w:t>CA_n1A-n257G</w:t>
            </w:r>
          </w:p>
          <w:p w14:paraId="34AEB5BE" w14:textId="77777777" w:rsidR="002E78EC" w:rsidRDefault="002E78EC" w:rsidP="00DF7B78">
            <w:pPr>
              <w:pStyle w:val="TAL"/>
              <w:jc w:val="center"/>
              <w:rPr>
                <w:lang w:eastAsia="zh-CN"/>
              </w:rPr>
            </w:pPr>
            <w:r>
              <w:rPr>
                <w:lang w:eastAsia="zh-CN"/>
              </w:rPr>
              <w:t>CA_n1A-n257H</w:t>
            </w:r>
          </w:p>
          <w:p w14:paraId="2D7EFFC8" w14:textId="77777777" w:rsidR="002E78EC" w:rsidRDefault="002E78EC" w:rsidP="00DF7B78">
            <w:pPr>
              <w:pStyle w:val="TAL"/>
              <w:jc w:val="center"/>
              <w:rPr>
                <w:lang w:eastAsia="zh-CN"/>
              </w:rPr>
            </w:pPr>
            <w:r>
              <w:rPr>
                <w:lang w:eastAsia="zh-CN"/>
              </w:rPr>
              <w:t>CA_n77A-n257A</w:t>
            </w:r>
          </w:p>
          <w:p w14:paraId="7C27799D" w14:textId="77777777" w:rsidR="002E78EC" w:rsidRDefault="002E78EC" w:rsidP="00DF7B78">
            <w:pPr>
              <w:pStyle w:val="TAL"/>
              <w:jc w:val="center"/>
              <w:rPr>
                <w:lang w:eastAsia="zh-CN"/>
              </w:rPr>
            </w:pPr>
            <w:r>
              <w:rPr>
                <w:lang w:eastAsia="zh-CN"/>
              </w:rPr>
              <w:t>CA_n77A-n257G</w:t>
            </w:r>
          </w:p>
          <w:p w14:paraId="117173B3" w14:textId="77777777" w:rsidR="002E78EC" w:rsidRDefault="002E78EC" w:rsidP="00DF7B78">
            <w:pPr>
              <w:pStyle w:val="TAC"/>
            </w:pPr>
            <w:r>
              <w:rPr>
                <w:lang w:eastAsia="zh-CN"/>
              </w:rPr>
              <w:t>CA_n77A-n257H</w:t>
            </w:r>
          </w:p>
        </w:tc>
        <w:tc>
          <w:tcPr>
            <w:tcW w:w="849" w:type="dxa"/>
            <w:tcBorders>
              <w:left w:val="single" w:sz="4" w:space="0" w:color="auto"/>
              <w:right w:val="single" w:sz="4" w:space="0" w:color="auto"/>
            </w:tcBorders>
          </w:tcPr>
          <w:p w14:paraId="487050A6" w14:textId="77777777" w:rsidR="002E78EC" w:rsidRDefault="002E78EC" w:rsidP="00DF7B78">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7D2DA1B"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060392"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C3AFA2"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35D184"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B36B94"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32D034"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6A20A7"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735E44" w14:textId="77777777" w:rsidR="002E78EC" w:rsidRDefault="002E78EC" w:rsidP="00DF7B78">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1F42800"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AF64EA"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BF217A"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740F33"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77F51D"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1C032E5B"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162436" w14:textId="77777777" w:rsidR="002E78EC" w:rsidRDefault="002E78EC" w:rsidP="00DF7B78">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780C94" w14:textId="77777777" w:rsidR="002E78EC" w:rsidRDefault="002E78EC" w:rsidP="00DF7B78">
            <w:pPr>
              <w:pStyle w:val="TAC"/>
              <w:rPr>
                <w:lang w:eastAsia="zh-CN"/>
              </w:rPr>
            </w:pPr>
            <w:r>
              <w:rPr>
                <w:lang w:eastAsia="zh-CN"/>
              </w:rPr>
              <w:t>0</w:t>
            </w:r>
          </w:p>
        </w:tc>
      </w:tr>
      <w:tr w:rsidR="002E78EC" w14:paraId="2EF56A1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84825A"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7E898225" w14:textId="77777777" w:rsidR="002E78EC" w:rsidRDefault="002E78EC" w:rsidP="00DF7B78">
            <w:pPr>
              <w:pStyle w:val="TAC"/>
            </w:pPr>
          </w:p>
        </w:tc>
        <w:tc>
          <w:tcPr>
            <w:tcW w:w="849" w:type="dxa"/>
            <w:tcBorders>
              <w:left w:val="single" w:sz="4" w:space="0" w:color="auto"/>
              <w:right w:val="single" w:sz="4" w:space="0" w:color="auto"/>
            </w:tcBorders>
          </w:tcPr>
          <w:p w14:paraId="7C52C245" w14:textId="77777777" w:rsidR="002E78EC" w:rsidRDefault="002E78EC" w:rsidP="00DF7B78">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0DF3C296" w14:textId="77777777" w:rsidR="002E78EC" w:rsidRDefault="002E78EC" w:rsidP="00DF7B7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B7CAF29"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589A59"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263C19"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DC56E9"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FEFB97"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06AC9D"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18FE4A"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CE0555E"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537D3FC"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CC4669" w14:textId="77777777" w:rsidR="002E78EC" w:rsidRDefault="002E78EC" w:rsidP="00DF7B7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CB5F824"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BFD80A8" w14:textId="77777777" w:rsidR="002E78EC" w:rsidRDefault="002E78EC" w:rsidP="00DF7B78">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73D5F02"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72AF7C" w14:textId="77777777" w:rsidR="002E78EC" w:rsidRDefault="002E78EC" w:rsidP="00DF7B78">
            <w:pPr>
              <w:pStyle w:val="TAC"/>
            </w:pPr>
          </w:p>
        </w:tc>
        <w:tc>
          <w:tcPr>
            <w:tcW w:w="1263" w:type="dxa"/>
            <w:tcBorders>
              <w:top w:val="nil"/>
              <w:left w:val="single" w:sz="4" w:space="0" w:color="auto"/>
              <w:bottom w:val="nil"/>
              <w:right w:val="single" w:sz="4" w:space="0" w:color="auto"/>
            </w:tcBorders>
            <w:shd w:val="clear" w:color="auto" w:fill="auto"/>
          </w:tcPr>
          <w:p w14:paraId="22C30722" w14:textId="77777777" w:rsidR="002E78EC" w:rsidRDefault="002E78EC" w:rsidP="00DF7B78">
            <w:pPr>
              <w:pStyle w:val="TAC"/>
              <w:rPr>
                <w:lang w:eastAsia="zh-CN"/>
              </w:rPr>
            </w:pPr>
          </w:p>
        </w:tc>
      </w:tr>
      <w:tr w:rsidR="002E78EC" w14:paraId="22941489"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F39374"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6C8B39" w14:textId="77777777" w:rsidR="002E78EC" w:rsidRDefault="002E78EC" w:rsidP="00DF7B78">
            <w:pPr>
              <w:pStyle w:val="TAC"/>
            </w:pPr>
          </w:p>
        </w:tc>
        <w:tc>
          <w:tcPr>
            <w:tcW w:w="849" w:type="dxa"/>
            <w:tcBorders>
              <w:left w:val="single" w:sz="4" w:space="0" w:color="auto"/>
              <w:right w:val="single" w:sz="4" w:space="0" w:color="auto"/>
            </w:tcBorders>
          </w:tcPr>
          <w:p w14:paraId="3D2611DA" w14:textId="77777777" w:rsidR="002E78EC" w:rsidRDefault="002E78EC" w:rsidP="00DF7B78">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887B3AE" w14:textId="77777777" w:rsidR="002E78EC" w:rsidRDefault="002E78EC" w:rsidP="00DF7B78">
            <w:pPr>
              <w:pStyle w:val="TAC"/>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0905121A" w14:textId="77777777" w:rsidR="002E78EC" w:rsidRDefault="002E78EC" w:rsidP="00DF7B78">
            <w:pPr>
              <w:pStyle w:val="TAC"/>
              <w:rPr>
                <w:lang w:eastAsia="zh-CN"/>
              </w:rPr>
            </w:pPr>
          </w:p>
        </w:tc>
      </w:tr>
      <w:tr w:rsidR="002E78EC" w14:paraId="737368E7"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E4A23D" w14:textId="77777777" w:rsidR="002E78EC" w:rsidRDefault="002E78EC" w:rsidP="00DF7B78">
            <w:pPr>
              <w:pStyle w:val="TAC"/>
            </w:pPr>
            <w:r>
              <w:rPr>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14:paraId="4F30C92A" w14:textId="77777777" w:rsidR="002E78EC" w:rsidRDefault="002E78EC" w:rsidP="00DF7B78">
            <w:pPr>
              <w:pStyle w:val="TAC"/>
              <w:rPr>
                <w:lang w:eastAsia="zh-CN"/>
              </w:rPr>
            </w:pPr>
            <w:r>
              <w:rPr>
                <w:lang w:eastAsia="zh-CN"/>
              </w:rPr>
              <w:t>CA_n257G</w:t>
            </w:r>
          </w:p>
          <w:p w14:paraId="1DA22348" w14:textId="77777777" w:rsidR="002E78EC" w:rsidRDefault="002E78EC" w:rsidP="00DF7B78">
            <w:pPr>
              <w:pStyle w:val="TAC"/>
              <w:rPr>
                <w:lang w:eastAsia="zh-CN"/>
              </w:rPr>
            </w:pPr>
            <w:r>
              <w:rPr>
                <w:lang w:eastAsia="zh-CN"/>
              </w:rPr>
              <w:t>CA_n257H</w:t>
            </w:r>
          </w:p>
          <w:p w14:paraId="70303E85" w14:textId="77777777" w:rsidR="002E78EC" w:rsidRDefault="002E78EC" w:rsidP="00DF7B78">
            <w:pPr>
              <w:pStyle w:val="TAC"/>
              <w:rPr>
                <w:lang w:eastAsia="zh-CN"/>
              </w:rPr>
            </w:pPr>
            <w:r>
              <w:rPr>
                <w:lang w:eastAsia="zh-CN"/>
              </w:rPr>
              <w:t>CA_n257I</w:t>
            </w:r>
          </w:p>
          <w:p w14:paraId="05DB6B75" w14:textId="77777777" w:rsidR="002E78EC" w:rsidRDefault="002E78EC" w:rsidP="00DF7B78">
            <w:pPr>
              <w:pStyle w:val="TAC"/>
              <w:rPr>
                <w:lang w:eastAsia="zh-CN"/>
              </w:rPr>
            </w:pPr>
            <w:r>
              <w:rPr>
                <w:lang w:eastAsia="zh-CN"/>
              </w:rPr>
              <w:t>CA_n1A-n77A</w:t>
            </w:r>
          </w:p>
          <w:p w14:paraId="4DB613C9" w14:textId="77777777" w:rsidR="002E78EC" w:rsidRDefault="002E78EC" w:rsidP="00DF7B78">
            <w:pPr>
              <w:pStyle w:val="TAC"/>
              <w:rPr>
                <w:lang w:eastAsia="zh-CN"/>
              </w:rPr>
            </w:pPr>
            <w:r>
              <w:rPr>
                <w:lang w:eastAsia="zh-CN"/>
              </w:rPr>
              <w:t>CA_n1A-n257A</w:t>
            </w:r>
          </w:p>
          <w:p w14:paraId="5D21ED45" w14:textId="77777777" w:rsidR="002E78EC" w:rsidRDefault="002E78EC" w:rsidP="00DF7B78">
            <w:pPr>
              <w:pStyle w:val="TAC"/>
              <w:rPr>
                <w:lang w:eastAsia="zh-CN"/>
              </w:rPr>
            </w:pPr>
            <w:r>
              <w:rPr>
                <w:lang w:eastAsia="zh-CN"/>
              </w:rPr>
              <w:t>CA_n1A-n257G</w:t>
            </w:r>
          </w:p>
          <w:p w14:paraId="79985571" w14:textId="77777777" w:rsidR="002E78EC" w:rsidRDefault="002E78EC" w:rsidP="00DF7B78">
            <w:pPr>
              <w:pStyle w:val="TAC"/>
              <w:rPr>
                <w:lang w:eastAsia="zh-CN"/>
              </w:rPr>
            </w:pPr>
            <w:r>
              <w:rPr>
                <w:lang w:eastAsia="zh-CN"/>
              </w:rPr>
              <w:t>CA_n1A-n257H</w:t>
            </w:r>
          </w:p>
          <w:p w14:paraId="6412C709" w14:textId="77777777" w:rsidR="002E78EC" w:rsidRDefault="002E78EC" w:rsidP="00DF7B78">
            <w:pPr>
              <w:pStyle w:val="TAC"/>
              <w:rPr>
                <w:lang w:eastAsia="zh-CN"/>
              </w:rPr>
            </w:pPr>
            <w:r>
              <w:rPr>
                <w:lang w:eastAsia="zh-CN"/>
              </w:rPr>
              <w:t>CA_n1A-n257I</w:t>
            </w:r>
          </w:p>
          <w:p w14:paraId="3F6A8F31" w14:textId="77777777" w:rsidR="002E78EC" w:rsidRDefault="002E78EC" w:rsidP="00DF7B78">
            <w:pPr>
              <w:pStyle w:val="TAC"/>
              <w:rPr>
                <w:lang w:eastAsia="zh-CN"/>
              </w:rPr>
            </w:pPr>
            <w:r>
              <w:rPr>
                <w:lang w:eastAsia="zh-CN"/>
              </w:rPr>
              <w:t>CA_n77A-n257A</w:t>
            </w:r>
          </w:p>
          <w:p w14:paraId="76042C5B" w14:textId="77777777" w:rsidR="002E78EC" w:rsidRDefault="002E78EC" w:rsidP="00DF7B78">
            <w:pPr>
              <w:pStyle w:val="TAC"/>
              <w:rPr>
                <w:lang w:eastAsia="zh-CN"/>
              </w:rPr>
            </w:pPr>
            <w:r>
              <w:rPr>
                <w:lang w:eastAsia="zh-CN"/>
              </w:rPr>
              <w:t>CA_n77A-n257G</w:t>
            </w:r>
          </w:p>
          <w:p w14:paraId="19268BEF" w14:textId="77777777" w:rsidR="002E78EC" w:rsidRDefault="002E78EC" w:rsidP="00DF7B78">
            <w:pPr>
              <w:pStyle w:val="TAC"/>
              <w:rPr>
                <w:lang w:eastAsia="zh-CN"/>
              </w:rPr>
            </w:pPr>
            <w:r>
              <w:rPr>
                <w:lang w:eastAsia="zh-CN"/>
              </w:rPr>
              <w:t>CA_n77A-n257H</w:t>
            </w:r>
          </w:p>
          <w:p w14:paraId="76D30073" w14:textId="77777777" w:rsidR="002E78EC" w:rsidRDefault="002E78EC" w:rsidP="00DF7B78">
            <w:pPr>
              <w:pStyle w:val="TAC"/>
            </w:pPr>
            <w:r>
              <w:rPr>
                <w:lang w:eastAsia="zh-CN"/>
              </w:rPr>
              <w:t>CA_n77A-n257I</w:t>
            </w:r>
          </w:p>
        </w:tc>
        <w:tc>
          <w:tcPr>
            <w:tcW w:w="849" w:type="dxa"/>
            <w:tcBorders>
              <w:left w:val="single" w:sz="4" w:space="0" w:color="auto"/>
              <w:right w:val="single" w:sz="4" w:space="0" w:color="auto"/>
            </w:tcBorders>
          </w:tcPr>
          <w:p w14:paraId="17C53790" w14:textId="77777777" w:rsidR="002E78EC" w:rsidRDefault="002E78EC" w:rsidP="00DF7B78">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3F1457D"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038C66"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2E038A"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4AA0D8"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0964E6"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708AA6"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83B389"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8B4F35" w14:textId="77777777" w:rsidR="002E78EC" w:rsidRDefault="002E78EC" w:rsidP="00DF7B78">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46A8630"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AAA27F"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28D1C9"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04B1DC"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28145A"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56A1627D"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4C2C2F" w14:textId="77777777" w:rsidR="002E78EC" w:rsidRDefault="002E78EC" w:rsidP="00DF7B78">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47B83A" w14:textId="77777777" w:rsidR="002E78EC" w:rsidRDefault="002E78EC" w:rsidP="00DF7B78">
            <w:pPr>
              <w:pStyle w:val="TAC"/>
              <w:rPr>
                <w:lang w:eastAsia="zh-CN"/>
              </w:rPr>
            </w:pPr>
            <w:r>
              <w:rPr>
                <w:lang w:eastAsia="zh-CN"/>
              </w:rPr>
              <w:t>0</w:t>
            </w:r>
          </w:p>
        </w:tc>
      </w:tr>
      <w:tr w:rsidR="002E78EC" w14:paraId="67D368CD"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8C4C0C"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7A4E3203" w14:textId="77777777" w:rsidR="002E78EC" w:rsidRDefault="002E78EC" w:rsidP="00DF7B78">
            <w:pPr>
              <w:pStyle w:val="TAC"/>
            </w:pPr>
          </w:p>
        </w:tc>
        <w:tc>
          <w:tcPr>
            <w:tcW w:w="849" w:type="dxa"/>
            <w:tcBorders>
              <w:left w:val="single" w:sz="4" w:space="0" w:color="auto"/>
              <w:right w:val="single" w:sz="4" w:space="0" w:color="auto"/>
            </w:tcBorders>
          </w:tcPr>
          <w:p w14:paraId="24E18C23" w14:textId="77777777" w:rsidR="002E78EC" w:rsidRDefault="002E78EC" w:rsidP="00DF7B78">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7BC9D5AE" w14:textId="77777777" w:rsidR="002E78EC" w:rsidRDefault="002E78EC" w:rsidP="00DF7B7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917728B"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91FB90"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6C9E93"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0C5062"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74977F"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E49917"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D1B271" w14:textId="77777777" w:rsidR="002E78EC" w:rsidRDefault="002E78EC" w:rsidP="00DF7B78">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B75D89"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A8C2B5B"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68330C" w14:textId="77777777" w:rsidR="002E78EC" w:rsidRDefault="002E78EC" w:rsidP="00DF7B7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E7B5044"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C312C0" w14:textId="77777777" w:rsidR="002E78EC" w:rsidRDefault="002E78EC" w:rsidP="00DF7B78">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5B3259F"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B6FE62" w14:textId="77777777" w:rsidR="002E78EC" w:rsidRDefault="002E78EC" w:rsidP="00DF7B78">
            <w:pPr>
              <w:pStyle w:val="TAC"/>
            </w:pPr>
          </w:p>
        </w:tc>
        <w:tc>
          <w:tcPr>
            <w:tcW w:w="1263" w:type="dxa"/>
            <w:tcBorders>
              <w:top w:val="nil"/>
              <w:left w:val="single" w:sz="4" w:space="0" w:color="auto"/>
              <w:bottom w:val="nil"/>
              <w:right w:val="single" w:sz="4" w:space="0" w:color="auto"/>
            </w:tcBorders>
            <w:shd w:val="clear" w:color="auto" w:fill="auto"/>
          </w:tcPr>
          <w:p w14:paraId="4B49C33A" w14:textId="77777777" w:rsidR="002E78EC" w:rsidRDefault="002E78EC" w:rsidP="00DF7B78">
            <w:pPr>
              <w:pStyle w:val="TAC"/>
              <w:rPr>
                <w:lang w:eastAsia="zh-CN"/>
              </w:rPr>
            </w:pPr>
          </w:p>
        </w:tc>
      </w:tr>
      <w:tr w:rsidR="002E78EC" w14:paraId="5486F635"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686D6B"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3A7FC2" w14:textId="77777777" w:rsidR="002E78EC" w:rsidRDefault="002E78EC" w:rsidP="00DF7B78">
            <w:pPr>
              <w:pStyle w:val="TAC"/>
            </w:pPr>
          </w:p>
        </w:tc>
        <w:tc>
          <w:tcPr>
            <w:tcW w:w="849" w:type="dxa"/>
            <w:tcBorders>
              <w:left w:val="single" w:sz="4" w:space="0" w:color="auto"/>
              <w:right w:val="single" w:sz="4" w:space="0" w:color="auto"/>
            </w:tcBorders>
          </w:tcPr>
          <w:p w14:paraId="5043FFCE" w14:textId="77777777" w:rsidR="002E78EC" w:rsidRDefault="002E78EC" w:rsidP="00DF7B78">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BB962DE" w14:textId="77777777" w:rsidR="002E78EC" w:rsidRDefault="002E78EC" w:rsidP="00DF7B78">
            <w:pPr>
              <w:pStyle w:val="TAC"/>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7212C11A" w14:textId="77777777" w:rsidR="002E78EC" w:rsidRDefault="002E78EC" w:rsidP="00DF7B78">
            <w:pPr>
              <w:pStyle w:val="TAC"/>
              <w:rPr>
                <w:lang w:eastAsia="zh-CN"/>
              </w:rPr>
            </w:pPr>
          </w:p>
        </w:tc>
      </w:tr>
      <w:tr w:rsidR="002E78EC" w14:paraId="71765B49"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A04185" w14:textId="77777777" w:rsidR="002E78EC" w:rsidRDefault="002E78EC" w:rsidP="00DF7B78">
            <w:pPr>
              <w:pStyle w:val="TAC"/>
            </w:pPr>
            <w:r>
              <w:rPr>
                <w:lang w:eastAsia="zh-CN"/>
              </w:rPr>
              <w:lastRenderedPageBreak/>
              <w:t>CA_n1A-n77A-n257J</w:t>
            </w:r>
          </w:p>
        </w:tc>
        <w:tc>
          <w:tcPr>
            <w:tcW w:w="1558" w:type="dxa"/>
            <w:tcBorders>
              <w:top w:val="single" w:sz="4" w:space="0" w:color="auto"/>
              <w:left w:val="single" w:sz="4" w:space="0" w:color="auto"/>
              <w:bottom w:val="nil"/>
              <w:right w:val="single" w:sz="4" w:space="0" w:color="auto"/>
            </w:tcBorders>
            <w:shd w:val="clear" w:color="auto" w:fill="auto"/>
          </w:tcPr>
          <w:p w14:paraId="16FE653C" w14:textId="77777777" w:rsidR="002E78EC" w:rsidRDefault="002E78EC" w:rsidP="00DF7B78">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87E6113"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35EEB2B"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70C595" w14:textId="77777777" w:rsidR="002E78EC" w:rsidRDefault="002E78EC" w:rsidP="00DF7B78">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058D3B9" w14:textId="77777777" w:rsidR="002E78EC" w:rsidRDefault="002E78EC" w:rsidP="00DF7B78">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ABF3DF2"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B8294F"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157E9D"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24A70861"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F945AF"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F31940"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01C7B72"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B8C465"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531375"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41E5542"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B99213"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6C25DF95" w14:textId="77777777" w:rsidR="002E78EC" w:rsidRDefault="002E78EC" w:rsidP="00DF7B78">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3FF3A90" w14:textId="77777777" w:rsidR="002E78EC" w:rsidRDefault="002E78EC" w:rsidP="00DF7B78">
            <w:pPr>
              <w:pStyle w:val="TAC"/>
              <w:rPr>
                <w:lang w:eastAsia="zh-CN"/>
              </w:rPr>
            </w:pPr>
            <w:r>
              <w:rPr>
                <w:lang w:eastAsia="zh-CN"/>
              </w:rPr>
              <w:t>0</w:t>
            </w:r>
          </w:p>
        </w:tc>
      </w:tr>
      <w:tr w:rsidR="002E78EC" w14:paraId="35DA189A"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6498E977"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59417470"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3F1CD058" w14:textId="77777777" w:rsidR="002E78EC" w:rsidRDefault="002E78EC" w:rsidP="00DF7B78">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F7189C6" w14:textId="77777777" w:rsidR="002E78EC" w:rsidRDefault="002E78EC" w:rsidP="00DF7B7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BF478C" w14:textId="77777777" w:rsidR="002E78EC" w:rsidRDefault="002E78EC" w:rsidP="00DF7B78">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2289ECD" w14:textId="77777777" w:rsidR="002E78EC" w:rsidRDefault="002E78EC" w:rsidP="00DF7B78">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B60E940"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E120BB"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AB16FA9"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34159C68" w14:textId="77777777" w:rsidR="002E78EC" w:rsidRDefault="002E78EC" w:rsidP="00DF7B78">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3C1E1ED8" w14:textId="77777777" w:rsidR="002E78EC" w:rsidRDefault="002E78EC" w:rsidP="00DF7B78">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6A920EDF" w14:textId="77777777" w:rsidR="002E78EC" w:rsidRDefault="002E78EC" w:rsidP="00DF7B78">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00516904"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E36766D" w14:textId="77777777" w:rsidR="002E78EC" w:rsidRDefault="002E78EC" w:rsidP="00DF7B78">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1A6A0161" w14:textId="77777777" w:rsidR="002E78EC" w:rsidRDefault="002E78EC" w:rsidP="00DF7B78">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FC39690" w14:textId="77777777" w:rsidR="002E78EC" w:rsidRDefault="002E78EC" w:rsidP="00DF7B78">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3D741896"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29DFF927"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10660BA9" w14:textId="77777777" w:rsidR="002E78EC" w:rsidRDefault="002E78EC" w:rsidP="00DF7B78">
            <w:pPr>
              <w:pStyle w:val="TAC"/>
              <w:rPr>
                <w:lang w:eastAsia="zh-CN"/>
              </w:rPr>
            </w:pPr>
          </w:p>
        </w:tc>
      </w:tr>
      <w:tr w:rsidR="002E78EC" w14:paraId="07B93DDB"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EEAD5B"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7D34A2"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3B58E3A6" w14:textId="77777777" w:rsidR="002E78EC" w:rsidRDefault="002E78EC" w:rsidP="00DF7B78">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C222501" w14:textId="77777777" w:rsidR="002E78EC" w:rsidRDefault="002E78EC" w:rsidP="00DF7B78">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4F28A88" w14:textId="77777777" w:rsidR="002E78EC" w:rsidRDefault="002E78EC" w:rsidP="00DF7B78">
            <w:pPr>
              <w:pStyle w:val="TAC"/>
              <w:rPr>
                <w:lang w:eastAsia="zh-CN"/>
              </w:rPr>
            </w:pPr>
          </w:p>
        </w:tc>
      </w:tr>
      <w:tr w:rsidR="002E78EC" w14:paraId="79749089"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86A1BE" w14:textId="77777777" w:rsidR="002E78EC" w:rsidRDefault="002E78EC" w:rsidP="00DF7B78">
            <w:pPr>
              <w:pStyle w:val="TAC"/>
            </w:pPr>
            <w:r>
              <w:rPr>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14:paraId="0FF7F627" w14:textId="77777777" w:rsidR="002E78EC" w:rsidRDefault="002E78EC" w:rsidP="00DF7B78">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6AB00DF"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94D4885"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4E40A89" w14:textId="77777777" w:rsidR="002E78EC" w:rsidRDefault="002E78EC" w:rsidP="00DF7B78">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B74D2AE" w14:textId="77777777" w:rsidR="002E78EC" w:rsidRDefault="002E78EC" w:rsidP="00DF7B78">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BC33DCC"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2673C1"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A33993E"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388AA91B"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863285"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94CFD9F"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AA866B"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DF37F8E"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1712567"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CB4D0CF"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BB80B9"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174605DD" w14:textId="77777777" w:rsidR="002E78EC" w:rsidRDefault="002E78EC" w:rsidP="00DF7B78">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45B9BCA" w14:textId="77777777" w:rsidR="002E78EC" w:rsidRDefault="002E78EC" w:rsidP="00DF7B78">
            <w:pPr>
              <w:pStyle w:val="TAC"/>
              <w:rPr>
                <w:lang w:eastAsia="zh-CN"/>
              </w:rPr>
            </w:pPr>
            <w:r>
              <w:rPr>
                <w:lang w:eastAsia="zh-CN"/>
              </w:rPr>
              <w:t>0</w:t>
            </w:r>
          </w:p>
        </w:tc>
      </w:tr>
      <w:tr w:rsidR="002E78EC" w14:paraId="4C6DB720"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07D9D73A"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4B227E7F"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055BB158" w14:textId="77777777" w:rsidR="002E78EC" w:rsidRDefault="002E78EC" w:rsidP="00DF7B78">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29AF4354" w14:textId="77777777" w:rsidR="002E78EC" w:rsidRDefault="002E78EC" w:rsidP="00DF7B7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B6B67F" w14:textId="77777777" w:rsidR="002E78EC" w:rsidRDefault="002E78EC" w:rsidP="00DF7B78">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383FCD4" w14:textId="77777777" w:rsidR="002E78EC" w:rsidRDefault="002E78EC" w:rsidP="00DF7B78">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98730ED"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6CBAC2"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04562F8"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40F28A4D" w14:textId="77777777" w:rsidR="002E78EC" w:rsidRDefault="002E78EC" w:rsidP="00DF7B78">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33B08D61" w14:textId="77777777" w:rsidR="002E78EC" w:rsidRDefault="002E78EC" w:rsidP="00DF7B78">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172CA12D" w14:textId="77777777" w:rsidR="002E78EC" w:rsidRDefault="002E78EC" w:rsidP="00DF7B78">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262FF425"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8B5FD25" w14:textId="77777777" w:rsidR="002E78EC" w:rsidRDefault="002E78EC" w:rsidP="00DF7B78">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18BD35C8" w14:textId="77777777" w:rsidR="002E78EC" w:rsidRDefault="002E78EC" w:rsidP="00DF7B78">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2DC4FC1E" w14:textId="77777777" w:rsidR="002E78EC" w:rsidRDefault="002E78EC" w:rsidP="00DF7B78">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7908E928"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65E590B3"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32ED15E5" w14:textId="77777777" w:rsidR="002E78EC" w:rsidRDefault="002E78EC" w:rsidP="00DF7B78">
            <w:pPr>
              <w:pStyle w:val="TAC"/>
              <w:rPr>
                <w:lang w:eastAsia="zh-CN"/>
              </w:rPr>
            </w:pPr>
          </w:p>
        </w:tc>
      </w:tr>
      <w:tr w:rsidR="002E78EC" w14:paraId="14DD09F0"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1724A9"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AE63FAA"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0E250F30" w14:textId="77777777" w:rsidR="002E78EC" w:rsidRDefault="002E78EC" w:rsidP="00DF7B78">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EC46148" w14:textId="77777777" w:rsidR="002E78EC" w:rsidRDefault="002E78EC" w:rsidP="00DF7B78">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ED4CD84" w14:textId="77777777" w:rsidR="002E78EC" w:rsidRDefault="002E78EC" w:rsidP="00DF7B78">
            <w:pPr>
              <w:pStyle w:val="TAC"/>
              <w:rPr>
                <w:lang w:eastAsia="zh-CN"/>
              </w:rPr>
            </w:pPr>
          </w:p>
        </w:tc>
      </w:tr>
      <w:tr w:rsidR="002E78EC" w14:paraId="469EB7ED"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D2EC83" w14:textId="77777777" w:rsidR="002E78EC" w:rsidRDefault="002E78EC" w:rsidP="00DF7B78">
            <w:pPr>
              <w:pStyle w:val="TAC"/>
            </w:pPr>
            <w:r>
              <w:rPr>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14:paraId="7CC863DC" w14:textId="77777777" w:rsidR="002E78EC" w:rsidRDefault="002E78EC" w:rsidP="00DF7B78">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2EABDBF2"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221917B"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CD6E8DC" w14:textId="77777777" w:rsidR="002E78EC" w:rsidRDefault="002E78EC" w:rsidP="00DF7B78">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BB01D35" w14:textId="77777777" w:rsidR="002E78EC" w:rsidRDefault="002E78EC" w:rsidP="00DF7B78">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E5D5990"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41C4F4"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C2D7DBC"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583D7EDF"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39083A"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8FD8366"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A689DE"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03CAC4"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866EC2"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53FE9A"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5B2E64"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3E0F8101" w14:textId="77777777" w:rsidR="002E78EC" w:rsidRDefault="002E78EC" w:rsidP="00DF7B78">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3D4D28F" w14:textId="77777777" w:rsidR="002E78EC" w:rsidRDefault="002E78EC" w:rsidP="00DF7B78">
            <w:pPr>
              <w:pStyle w:val="TAC"/>
              <w:rPr>
                <w:lang w:eastAsia="zh-CN"/>
              </w:rPr>
            </w:pPr>
            <w:r>
              <w:rPr>
                <w:lang w:eastAsia="zh-CN"/>
              </w:rPr>
              <w:t>0</w:t>
            </w:r>
          </w:p>
        </w:tc>
      </w:tr>
      <w:tr w:rsidR="002E78EC" w14:paraId="0421F4E2"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5202E23A"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53ADB0D2"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49655BC1" w14:textId="77777777" w:rsidR="002E78EC" w:rsidRDefault="002E78EC" w:rsidP="00DF7B78">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507DD16E" w14:textId="77777777" w:rsidR="002E78EC" w:rsidRDefault="002E78EC" w:rsidP="00DF7B7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5D84C65" w14:textId="77777777" w:rsidR="002E78EC" w:rsidRDefault="002E78EC" w:rsidP="00DF7B78">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5F77397" w14:textId="77777777" w:rsidR="002E78EC" w:rsidRDefault="002E78EC" w:rsidP="00DF7B78">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11A4AD7"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B5CB8F"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14F024B"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3F17CCD1" w14:textId="77777777" w:rsidR="002E78EC" w:rsidRDefault="002E78EC" w:rsidP="00DF7B78">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0F19320A" w14:textId="77777777" w:rsidR="002E78EC" w:rsidRDefault="002E78EC" w:rsidP="00DF7B78">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54A16161" w14:textId="77777777" w:rsidR="002E78EC" w:rsidRDefault="002E78EC" w:rsidP="00DF7B78">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4E21A579"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D5E79F" w14:textId="77777777" w:rsidR="002E78EC" w:rsidRDefault="002E78EC" w:rsidP="00DF7B78">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5823C8B4" w14:textId="77777777" w:rsidR="002E78EC" w:rsidRDefault="002E78EC" w:rsidP="00DF7B78">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FD78AAA" w14:textId="77777777" w:rsidR="002E78EC" w:rsidRDefault="002E78EC" w:rsidP="00DF7B78">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3AEF7D77"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10AD12AE"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5AB24585" w14:textId="77777777" w:rsidR="002E78EC" w:rsidRDefault="002E78EC" w:rsidP="00DF7B78">
            <w:pPr>
              <w:pStyle w:val="TAC"/>
              <w:rPr>
                <w:lang w:eastAsia="zh-CN"/>
              </w:rPr>
            </w:pPr>
          </w:p>
        </w:tc>
      </w:tr>
      <w:tr w:rsidR="002E78EC" w14:paraId="295A562C"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BC355B"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57A0D3"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7CC1A467" w14:textId="77777777" w:rsidR="002E78EC" w:rsidRDefault="002E78EC" w:rsidP="00DF7B78">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CCF6E2" w14:textId="77777777" w:rsidR="002E78EC" w:rsidRDefault="002E78EC" w:rsidP="00DF7B78">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7128127E" w14:textId="77777777" w:rsidR="002E78EC" w:rsidRDefault="002E78EC" w:rsidP="00DF7B78">
            <w:pPr>
              <w:pStyle w:val="TAC"/>
              <w:rPr>
                <w:lang w:eastAsia="zh-CN"/>
              </w:rPr>
            </w:pPr>
          </w:p>
        </w:tc>
      </w:tr>
      <w:tr w:rsidR="002E78EC" w14:paraId="46EFF62D"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9A8AD21" w14:textId="77777777" w:rsidR="002E78EC" w:rsidRDefault="002E78EC" w:rsidP="00DF7B78">
            <w:pPr>
              <w:pStyle w:val="TAC"/>
            </w:pPr>
            <w:r>
              <w:rPr>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14:paraId="270687FB" w14:textId="77777777" w:rsidR="002E78EC" w:rsidRDefault="002E78EC" w:rsidP="00DF7B78">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409B7C7A"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8033B6C"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0B75AE" w14:textId="77777777" w:rsidR="002E78EC" w:rsidRDefault="002E78EC" w:rsidP="00DF7B78">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5AE46B7" w14:textId="77777777" w:rsidR="002E78EC" w:rsidRDefault="002E78EC" w:rsidP="00DF7B78">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9DB9E4A"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54657B"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C60F68"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6A49B596"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8C82D29"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79466D"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18F96D8"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C9AAEBE"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52E736E"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20F3CF3"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DA1DEA9"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75E7F5EC" w14:textId="77777777" w:rsidR="002E78EC" w:rsidRDefault="002E78EC" w:rsidP="00DF7B78">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ED25ABD" w14:textId="77777777" w:rsidR="002E78EC" w:rsidRDefault="002E78EC" w:rsidP="00DF7B78">
            <w:pPr>
              <w:pStyle w:val="TAC"/>
              <w:rPr>
                <w:lang w:eastAsia="zh-CN"/>
              </w:rPr>
            </w:pPr>
            <w:r>
              <w:rPr>
                <w:lang w:eastAsia="zh-CN"/>
              </w:rPr>
              <w:t>0</w:t>
            </w:r>
          </w:p>
        </w:tc>
      </w:tr>
      <w:tr w:rsidR="002E78EC" w14:paraId="6D4F5D75"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7EC3FD4D"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3FD974D3"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14639441" w14:textId="77777777" w:rsidR="002E78EC" w:rsidRDefault="002E78EC" w:rsidP="00DF7B78">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B3B2DAC" w14:textId="77777777" w:rsidR="002E78EC" w:rsidRDefault="002E78EC" w:rsidP="00DF7B7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853F1D5" w14:textId="77777777" w:rsidR="002E78EC" w:rsidRDefault="002E78EC" w:rsidP="00DF7B78">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77143C3" w14:textId="77777777" w:rsidR="002E78EC" w:rsidRDefault="002E78EC" w:rsidP="00DF7B78">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F4138FA"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339DF2"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B3F1F8F"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6FAA9833" w14:textId="77777777" w:rsidR="002E78EC" w:rsidRDefault="002E78EC" w:rsidP="00DF7B78">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7E9DC20D" w14:textId="77777777" w:rsidR="002E78EC" w:rsidRDefault="002E78EC" w:rsidP="00DF7B78">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052A71B9" w14:textId="77777777" w:rsidR="002E78EC" w:rsidRDefault="002E78EC" w:rsidP="00DF7B78">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48598991"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DFF64D5" w14:textId="77777777" w:rsidR="002E78EC" w:rsidRDefault="002E78EC" w:rsidP="00DF7B78">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39CBFB19" w14:textId="77777777" w:rsidR="002E78EC" w:rsidRDefault="002E78EC" w:rsidP="00DF7B78">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16CBF01" w14:textId="77777777" w:rsidR="002E78EC" w:rsidRDefault="002E78EC" w:rsidP="00DF7B78">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23E869CC"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262F882F" w14:textId="77777777" w:rsidR="002E78EC" w:rsidRDefault="002E78EC" w:rsidP="00DF7B78">
            <w:pPr>
              <w:pStyle w:val="TAC"/>
            </w:pPr>
          </w:p>
        </w:tc>
        <w:tc>
          <w:tcPr>
            <w:tcW w:w="1275" w:type="dxa"/>
            <w:gridSpan w:val="2"/>
            <w:tcBorders>
              <w:top w:val="nil"/>
              <w:left w:val="single" w:sz="4" w:space="0" w:color="auto"/>
              <w:bottom w:val="nil"/>
              <w:right w:val="single" w:sz="4" w:space="0" w:color="auto"/>
            </w:tcBorders>
            <w:shd w:val="clear" w:color="auto" w:fill="auto"/>
          </w:tcPr>
          <w:p w14:paraId="08883B16" w14:textId="77777777" w:rsidR="002E78EC" w:rsidRDefault="002E78EC" w:rsidP="00DF7B78">
            <w:pPr>
              <w:pStyle w:val="TAC"/>
              <w:rPr>
                <w:lang w:eastAsia="zh-CN"/>
              </w:rPr>
            </w:pPr>
          </w:p>
        </w:tc>
      </w:tr>
      <w:tr w:rsidR="002E78EC" w14:paraId="49E8C645"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C140A0"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8D8FBFD"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4747E5C9" w14:textId="77777777" w:rsidR="002E78EC" w:rsidRDefault="002E78EC" w:rsidP="00DF7B78">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C4737CC" w14:textId="77777777" w:rsidR="002E78EC" w:rsidRDefault="002E78EC" w:rsidP="00DF7B78">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334568A" w14:textId="77777777" w:rsidR="002E78EC" w:rsidRDefault="002E78EC" w:rsidP="00DF7B78">
            <w:pPr>
              <w:pStyle w:val="TAC"/>
              <w:rPr>
                <w:lang w:eastAsia="zh-CN"/>
              </w:rPr>
            </w:pPr>
          </w:p>
        </w:tc>
      </w:tr>
      <w:tr w:rsidR="002E78EC" w14:paraId="52B090B5"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0B329E" w14:textId="77777777" w:rsidR="002E78EC" w:rsidRDefault="002E78EC" w:rsidP="00DF7B78">
            <w:pPr>
              <w:pStyle w:val="TAC"/>
            </w:pPr>
            <w:r>
              <w:rPr>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14:paraId="02A179F2" w14:textId="77777777" w:rsidR="002E78EC" w:rsidRDefault="002E78EC" w:rsidP="00DF7B78">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7CFE248"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D289275"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876E76" w14:textId="77777777" w:rsidR="002E78EC" w:rsidRDefault="002E78EC" w:rsidP="00DF7B78">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EA571F7" w14:textId="77777777" w:rsidR="002E78EC" w:rsidRDefault="002E78EC" w:rsidP="00DF7B78">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C120D69"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995893"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E7DAAB"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4DBC8EBD"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5BCC07A"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30DDAA"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EB49853"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44929F"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EB9E24F"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2BD6F9"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E30C69"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695FFF05" w14:textId="77777777" w:rsidR="002E78EC" w:rsidRDefault="002E78EC" w:rsidP="00DF7B78">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2C74BB8" w14:textId="77777777" w:rsidR="002E78EC" w:rsidRDefault="002E78EC" w:rsidP="00DF7B78">
            <w:pPr>
              <w:pStyle w:val="TAC"/>
              <w:rPr>
                <w:lang w:eastAsia="zh-CN"/>
              </w:rPr>
            </w:pPr>
            <w:r>
              <w:rPr>
                <w:lang w:eastAsia="zh-CN"/>
              </w:rPr>
              <w:t>0</w:t>
            </w:r>
          </w:p>
        </w:tc>
      </w:tr>
      <w:tr w:rsidR="002E78EC" w14:paraId="5B4EC4BB"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5AAC58CD"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20D7A3A4"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0BAD8507" w14:textId="77777777" w:rsidR="002E78EC" w:rsidRDefault="002E78EC" w:rsidP="00DF7B78">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AD504BC" w14:textId="77777777" w:rsidR="002E78EC" w:rsidRDefault="002E78EC" w:rsidP="00DF7B78">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792353B2" w14:textId="77777777" w:rsidR="002E78EC" w:rsidRDefault="002E78EC" w:rsidP="00DF7B78">
            <w:pPr>
              <w:pStyle w:val="TAC"/>
              <w:rPr>
                <w:lang w:eastAsia="zh-CN"/>
              </w:rPr>
            </w:pPr>
          </w:p>
        </w:tc>
      </w:tr>
      <w:tr w:rsidR="002E78EC" w14:paraId="2DFA6B8B"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DE1784"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391E23"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1045EFDF" w14:textId="77777777" w:rsidR="002E78EC" w:rsidRDefault="002E78EC" w:rsidP="00DF7B78">
            <w:pPr>
              <w:pStyle w:val="TAC"/>
              <w:rPr>
                <w:lang w:eastAsia="zh-CN"/>
              </w:rPr>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660FF89B"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C12DCD" w14:textId="77777777" w:rsidR="002E78EC" w:rsidRDefault="002E78EC" w:rsidP="00DF7B78">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4706BCA2"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7F5E4D"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951ACCD"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D5F25D7"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563B7C33"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189B3A" w14:textId="77777777" w:rsidR="002E78EC" w:rsidRDefault="002E78EC" w:rsidP="00DF7B78">
            <w:pPr>
              <w:pStyle w:val="TAC"/>
            </w:pPr>
            <w:r>
              <w:rPr>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14:paraId="2207CCB9"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045A814"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B4DDD0F"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5266176"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75E3FB" w14:textId="77777777" w:rsidR="002E78EC" w:rsidRDefault="002E78EC" w:rsidP="00DF7B78">
            <w:pPr>
              <w:pStyle w:val="TAC"/>
            </w:pPr>
            <w:r>
              <w:rPr>
                <w:lang w:eastAsia="zh-CN"/>
              </w:rPr>
              <w:t>100</w:t>
            </w:r>
          </w:p>
        </w:tc>
        <w:tc>
          <w:tcPr>
            <w:tcW w:w="708" w:type="dxa"/>
            <w:gridSpan w:val="3"/>
            <w:tcBorders>
              <w:top w:val="single" w:sz="4" w:space="0" w:color="auto"/>
              <w:left w:val="single" w:sz="4" w:space="0" w:color="auto"/>
              <w:bottom w:val="single" w:sz="4" w:space="0" w:color="auto"/>
              <w:right w:val="single" w:sz="4" w:space="0" w:color="auto"/>
            </w:tcBorders>
          </w:tcPr>
          <w:p w14:paraId="21B7CE2E" w14:textId="77777777" w:rsidR="002E78EC" w:rsidRDefault="002E78EC" w:rsidP="00DF7B78">
            <w:pPr>
              <w:pStyle w:val="TAC"/>
            </w:pPr>
            <w:r>
              <w:rPr>
                <w:lang w:eastAsia="zh-CN"/>
              </w:rPr>
              <w:t>200</w:t>
            </w:r>
          </w:p>
        </w:tc>
        <w:tc>
          <w:tcPr>
            <w:tcW w:w="696" w:type="dxa"/>
            <w:tcBorders>
              <w:top w:val="single" w:sz="4" w:space="0" w:color="auto"/>
              <w:left w:val="single" w:sz="4" w:space="0" w:color="auto"/>
              <w:bottom w:val="single" w:sz="4" w:space="0" w:color="auto"/>
              <w:right w:val="single" w:sz="4" w:space="0" w:color="auto"/>
            </w:tcBorders>
          </w:tcPr>
          <w:p w14:paraId="236D84D1" w14:textId="77777777" w:rsidR="002E78EC" w:rsidRDefault="002E78EC" w:rsidP="00DF7B78">
            <w:pPr>
              <w:pStyle w:val="TAC"/>
            </w:pPr>
            <w:r>
              <w:rPr>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3B8D120E" w14:textId="77777777" w:rsidR="002E78EC" w:rsidRDefault="002E78EC" w:rsidP="00DF7B78">
            <w:pPr>
              <w:pStyle w:val="TAC"/>
              <w:rPr>
                <w:lang w:eastAsia="zh-CN"/>
              </w:rPr>
            </w:pPr>
          </w:p>
        </w:tc>
      </w:tr>
      <w:tr w:rsidR="002E78EC" w14:paraId="5CFBD574"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FC7FC5" w14:textId="77777777" w:rsidR="002E78EC" w:rsidRDefault="002E78EC" w:rsidP="00DF7B78">
            <w:pPr>
              <w:pStyle w:val="TAC"/>
            </w:pPr>
            <w:r>
              <w:rPr>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14:paraId="43BEA552" w14:textId="77777777" w:rsidR="002E78EC" w:rsidRDefault="002E78EC" w:rsidP="00DF7B78">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3D92544"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C775973"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AF7003" w14:textId="77777777" w:rsidR="002E78EC" w:rsidRDefault="002E78EC" w:rsidP="00DF7B78">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A68F7C2" w14:textId="77777777" w:rsidR="002E78EC" w:rsidRDefault="002E78EC" w:rsidP="00DF7B78">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7F5B10E"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964F4A"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C6C7E42"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5934828A"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80DCCC"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0A350D5"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460C33C"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F2EB60E"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E0B0815"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41F507"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6200DC"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5BC7C04D" w14:textId="77777777" w:rsidR="002E78EC" w:rsidRDefault="002E78EC" w:rsidP="00DF7B78">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92935A6" w14:textId="77777777" w:rsidR="002E78EC" w:rsidRDefault="002E78EC" w:rsidP="00DF7B78">
            <w:pPr>
              <w:pStyle w:val="TAC"/>
              <w:rPr>
                <w:lang w:eastAsia="zh-CN"/>
              </w:rPr>
            </w:pPr>
            <w:r>
              <w:rPr>
                <w:lang w:eastAsia="zh-CN"/>
              </w:rPr>
              <w:t>0</w:t>
            </w:r>
          </w:p>
        </w:tc>
      </w:tr>
      <w:tr w:rsidR="002E78EC" w14:paraId="1CF0112B"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4438AD2A"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4D57FEEC"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43DB7555" w14:textId="77777777" w:rsidR="002E78EC" w:rsidRDefault="002E78EC" w:rsidP="00DF7B78">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531104D" w14:textId="77777777" w:rsidR="002E78EC" w:rsidRDefault="002E78EC" w:rsidP="00DF7B78">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64B2C51" w14:textId="77777777" w:rsidR="002E78EC" w:rsidRDefault="002E78EC" w:rsidP="00DF7B78">
            <w:pPr>
              <w:pStyle w:val="TAC"/>
              <w:rPr>
                <w:lang w:eastAsia="zh-CN"/>
              </w:rPr>
            </w:pPr>
          </w:p>
        </w:tc>
      </w:tr>
      <w:tr w:rsidR="002E78EC" w14:paraId="773F7B0C"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CF6E1F"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C06A62"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20BE2A9D" w14:textId="77777777" w:rsidR="002E78EC" w:rsidRDefault="002E78EC" w:rsidP="00DF7B78">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A758A00" w14:textId="77777777" w:rsidR="002E78EC" w:rsidRDefault="002E78EC" w:rsidP="00DF7B78">
            <w:pPr>
              <w:pStyle w:val="TAC"/>
            </w:pPr>
            <w:r>
              <w:rPr>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4A3BE7FC" w14:textId="77777777" w:rsidR="002E78EC" w:rsidRDefault="002E78EC" w:rsidP="00DF7B78">
            <w:pPr>
              <w:pStyle w:val="TAC"/>
              <w:rPr>
                <w:lang w:eastAsia="zh-CN"/>
              </w:rPr>
            </w:pPr>
          </w:p>
        </w:tc>
      </w:tr>
      <w:tr w:rsidR="002E78EC" w14:paraId="603F7CEA"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6066A8" w14:textId="77777777" w:rsidR="002E78EC" w:rsidRDefault="002E78EC" w:rsidP="00DF7B78">
            <w:pPr>
              <w:pStyle w:val="TAC"/>
            </w:pPr>
            <w:r>
              <w:rPr>
                <w:lang w:eastAsia="zh-CN"/>
              </w:rPr>
              <w:t>CA_n1A-n77</w:t>
            </w:r>
            <w:r>
              <w:rPr>
                <w:rFonts w:hint="eastAsia"/>
                <w:lang w:eastAsia="zh-CN"/>
              </w:rPr>
              <w:t>(</w:t>
            </w:r>
            <w:r>
              <w:rPr>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14:paraId="624F1911" w14:textId="77777777" w:rsidR="002E78EC" w:rsidRDefault="002E78EC" w:rsidP="00DF7B78">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F817972"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51CBCD7"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A85674F" w14:textId="77777777" w:rsidR="002E78EC" w:rsidRDefault="002E78EC" w:rsidP="00DF7B78">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AD92E6C" w14:textId="77777777" w:rsidR="002E78EC" w:rsidRDefault="002E78EC" w:rsidP="00DF7B78">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8D6AE38"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E64AAB"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CB8864"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123C515A"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09A830"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085FFA6"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AD3E59"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43DBB44"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F45FEDE"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B4F31FD"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3D783F"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693AF1B6" w14:textId="77777777" w:rsidR="002E78EC" w:rsidRDefault="002E78EC" w:rsidP="00DF7B78">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557B174" w14:textId="77777777" w:rsidR="002E78EC" w:rsidRDefault="002E78EC" w:rsidP="00DF7B78">
            <w:pPr>
              <w:pStyle w:val="TAC"/>
              <w:rPr>
                <w:lang w:eastAsia="zh-CN"/>
              </w:rPr>
            </w:pPr>
            <w:r>
              <w:rPr>
                <w:lang w:eastAsia="zh-CN"/>
              </w:rPr>
              <w:t>0</w:t>
            </w:r>
          </w:p>
        </w:tc>
      </w:tr>
      <w:tr w:rsidR="002E78EC" w14:paraId="77B33FA1"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7EA80BAC"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0FD4D08E"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72518FDB" w14:textId="77777777" w:rsidR="002E78EC" w:rsidRDefault="002E78EC" w:rsidP="00DF7B78">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E08AE35" w14:textId="77777777" w:rsidR="002E78EC" w:rsidRDefault="002E78EC" w:rsidP="00DF7B78">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E100596" w14:textId="77777777" w:rsidR="002E78EC" w:rsidRDefault="002E78EC" w:rsidP="00DF7B78">
            <w:pPr>
              <w:pStyle w:val="TAC"/>
              <w:rPr>
                <w:lang w:eastAsia="zh-CN"/>
              </w:rPr>
            </w:pPr>
          </w:p>
        </w:tc>
      </w:tr>
      <w:tr w:rsidR="002E78EC" w14:paraId="64B090F1"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9CF24F"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088D0D"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45180915" w14:textId="77777777" w:rsidR="002E78EC" w:rsidRDefault="002E78EC" w:rsidP="00DF7B78">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62150E8" w14:textId="77777777" w:rsidR="002E78EC" w:rsidRDefault="002E78EC" w:rsidP="00DF7B78">
            <w:pPr>
              <w:pStyle w:val="TAC"/>
            </w:pPr>
            <w:r>
              <w:rPr>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0729ABCD" w14:textId="77777777" w:rsidR="002E78EC" w:rsidRDefault="002E78EC" w:rsidP="00DF7B78">
            <w:pPr>
              <w:pStyle w:val="TAC"/>
              <w:rPr>
                <w:lang w:eastAsia="zh-CN"/>
              </w:rPr>
            </w:pPr>
          </w:p>
        </w:tc>
      </w:tr>
      <w:tr w:rsidR="002E78EC" w14:paraId="4AB4FB4B"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B5539A" w14:textId="77777777" w:rsidR="002E78EC" w:rsidRDefault="002E78EC" w:rsidP="00DF7B78">
            <w:pPr>
              <w:pStyle w:val="TAC"/>
            </w:pPr>
            <w:r>
              <w:rPr>
                <w:lang w:eastAsia="zh-CN"/>
              </w:rPr>
              <w:t>CA_n1A-n77</w:t>
            </w:r>
            <w:r>
              <w:rPr>
                <w:rFonts w:hint="eastAsia"/>
                <w:lang w:eastAsia="zh-CN"/>
              </w:rPr>
              <w:t>(</w:t>
            </w:r>
            <w:r>
              <w:rPr>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14:paraId="1B5523EC" w14:textId="77777777" w:rsidR="002E78EC" w:rsidRDefault="002E78EC" w:rsidP="00DF7B78">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C4FDA92"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E80D19C"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F5F47B" w14:textId="77777777" w:rsidR="002E78EC" w:rsidRDefault="002E78EC" w:rsidP="00DF7B78">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CB11655" w14:textId="77777777" w:rsidR="002E78EC" w:rsidRDefault="002E78EC" w:rsidP="00DF7B78">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0B29A43"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D4DEF3"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779C541"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35911233"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74023A"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2861A6E"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DB099A5"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B0324CF"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2A7F930"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10F4DB4"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24ACC3"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7104926B" w14:textId="77777777" w:rsidR="002E78EC" w:rsidRDefault="002E78EC" w:rsidP="00DF7B78">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771FAF2" w14:textId="77777777" w:rsidR="002E78EC" w:rsidRDefault="002E78EC" w:rsidP="00DF7B78">
            <w:pPr>
              <w:pStyle w:val="TAC"/>
              <w:rPr>
                <w:lang w:eastAsia="zh-CN"/>
              </w:rPr>
            </w:pPr>
            <w:r>
              <w:rPr>
                <w:lang w:eastAsia="zh-CN"/>
              </w:rPr>
              <w:t>0</w:t>
            </w:r>
          </w:p>
        </w:tc>
      </w:tr>
      <w:tr w:rsidR="002E78EC" w14:paraId="600BD9E1"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1C193CDF"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0F40FB93"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4AFFF198" w14:textId="77777777" w:rsidR="002E78EC" w:rsidRDefault="002E78EC" w:rsidP="00DF7B78">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7E44117" w14:textId="77777777" w:rsidR="002E78EC" w:rsidRDefault="002E78EC" w:rsidP="00DF7B78">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AA1E645" w14:textId="77777777" w:rsidR="002E78EC" w:rsidRDefault="002E78EC" w:rsidP="00DF7B78">
            <w:pPr>
              <w:pStyle w:val="TAC"/>
              <w:rPr>
                <w:lang w:eastAsia="zh-CN"/>
              </w:rPr>
            </w:pPr>
          </w:p>
        </w:tc>
      </w:tr>
      <w:tr w:rsidR="002E78EC" w14:paraId="3BCB6482"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B26D65"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1BA1AA"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4015FF21" w14:textId="77777777" w:rsidR="002E78EC" w:rsidRDefault="002E78EC" w:rsidP="00DF7B78">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6E95EF2" w14:textId="77777777" w:rsidR="002E78EC" w:rsidRDefault="002E78EC" w:rsidP="00DF7B78">
            <w:pPr>
              <w:pStyle w:val="TAC"/>
            </w:pPr>
            <w:r>
              <w:rPr>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61EC281A" w14:textId="77777777" w:rsidR="002E78EC" w:rsidRDefault="002E78EC" w:rsidP="00DF7B78">
            <w:pPr>
              <w:pStyle w:val="TAC"/>
              <w:rPr>
                <w:lang w:eastAsia="zh-CN"/>
              </w:rPr>
            </w:pPr>
          </w:p>
        </w:tc>
      </w:tr>
      <w:tr w:rsidR="002E78EC" w14:paraId="6AA8189B"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4DB9AC2" w14:textId="77777777" w:rsidR="002E78EC" w:rsidRDefault="002E78EC" w:rsidP="00DF7B78">
            <w:pPr>
              <w:pStyle w:val="TAC"/>
            </w:pPr>
            <w:r>
              <w:rPr>
                <w:lang w:eastAsia="zh-CN"/>
              </w:rPr>
              <w:t>CA_n1A-n77</w:t>
            </w:r>
            <w:r>
              <w:rPr>
                <w:rFonts w:hint="eastAsia"/>
                <w:lang w:eastAsia="zh-CN"/>
              </w:rPr>
              <w:t>(</w:t>
            </w:r>
            <w:r>
              <w:rPr>
                <w:lang w:eastAsia="zh-CN"/>
              </w:rPr>
              <w:t>2A)-n257J</w:t>
            </w:r>
          </w:p>
        </w:tc>
        <w:tc>
          <w:tcPr>
            <w:tcW w:w="1558" w:type="dxa"/>
            <w:tcBorders>
              <w:top w:val="single" w:sz="4" w:space="0" w:color="auto"/>
              <w:left w:val="single" w:sz="4" w:space="0" w:color="auto"/>
              <w:bottom w:val="nil"/>
              <w:right w:val="single" w:sz="4" w:space="0" w:color="auto"/>
            </w:tcBorders>
            <w:shd w:val="clear" w:color="auto" w:fill="auto"/>
          </w:tcPr>
          <w:p w14:paraId="77CCBB8C" w14:textId="77777777" w:rsidR="002E78EC" w:rsidRDefault="002E78EC" w:rsidP="00DF7B78">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443D71C"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99FFA5B"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543CD7" w14:textId="77777777" w:rsidR="002E78EC" w:rsidRDefault="002E78EC" w:rsidP="00DF7B78">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FAEDE65" w14:textId="77777777" w:rsidR="002E78EC" w:rsidRDefault="002E78EC" w:rsidP="00DF7B78">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2969DD0"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30F539"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3C828C"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0868EB7C"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1EB77C"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171D5CF"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7241DCD"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97EC69"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2553A31"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A65B48"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08A37C"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2574AD15" w14:textId="77777777" w:rsidR="002E78EC" w:rsidRDefault="002E78EC" w:rsidP="00DF7B78">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820BABA" w14:textId="77777777" w:rsidR="002E78EC" w:rsidRDefault="002E78EC" w:rsidP="00DF7B78">
            <w:pPr>
              <w:pStyle w:val="TAC"/>
              <w:rPr>
                <w:lang w:eastAsia="zh-CN"/>
              </w:rPr>
            </w:pPr>
            <w:r>
              <w:rPr>
                <w:lang w:eastAsia="zh-CN"/>
              </w:rPr>
              <w:t>0</w:t>
            </w:r>
          </w:p>
        </w:tc>
      </w:tr>
      <w:tr w:rsidR="002E78EC" w14:paraId="341FCCC7"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4DC4E480"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157ED573"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3DCF532D" w14:textId="77777777" w:rsidR="002E78EC" w:rsidRDefault="002E78EC" w:rsidP="00DF7B78">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5B6BA3E" w14:textId="77777777" w:rsidR="002E78EC" w:rsidRDefault="002E78EC" w:rsidP="00DF7B78">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E13AEA5" w14:textId="77777777" w:rsidR="002E78EC" w:rsidRDefault="002E78EC" w:rsidP="00DF7B78">
            <w:pPr>
              <w:pStyle w:val="TAC"/>
              <w:rPr>
                <w:lang w:eastAsia="zh-CN"/>
              </w:rPr>
            </w:pPr>
          </w:p>
        </w:tc>
      </w:tr>
      <w:tr w:rsidR="002E78EC" w14:paraId="070642F5"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FFCA28"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FB2E88"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6434F49D" w14:textId="77777777" w:rsidR="002E78EC" w:rsidRDefault="002E78EC" w:rsidP="00DF7B78">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E9929BD" w14:textId="77777777" w:rsidR="002E78EC" w:rsidRDefault="002E78EC" w:rsidP="00DF7B78">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34E3176B" w14:textId="77777777" w:rsidR="002E78EC" w:rsidRDefault="002E78EC" w:rsidP="00DF7B78">
            <w:pPr>
              <w:pStyle w:val="TAC"/>
              <w:rPr>
                <w:lang w:eastAsia="zh-CN"/>
              </w:rPr>
            </w:pPr>
          </w:p>
        </w:tc>
      </w:tr>
      <w:tr w:rsidR="002E78EC" w14:paraId="50051367"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4377BD" w14:textId="77777777" w:rsidR="002E78EC" w:rsidRDefault="002E78EC" w:rsidP="00DF7B78">
            <w:pPr>
              <w:pStyle w:val="TAC"/>
            </w:pPr>
            <w:r>
              <w:rPr>
                <w:lang w:eastAsia="zh-CN"/>
              </w:rPr>
              <w:t>CA_n1A-n77</w:t>
            </w:r>
            <w:r>
              <w:rPr>
                <w:rFonts w:hint="eastAsia"/>
                <w:lang w:eastAsia="zh-CN"/>
              </w:rPr>
              <w:t>(</w:t>
            </w:r>
            <w:r>
              <w:rPr>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14:paraId="3555531F" w14:textId="77777777" w:rsidR="002E78EC" w:rsidRDefault="002E78EC" w:rsidP="00DF7B78">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5628E5A"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0FBCE1D"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71F09F2" w14:textId="77777777" w:rsidR="002E78EC" w:rsidRDefault="002E78EC" w:rsidP="00DF7B78">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CCD79D5" w14:textId="77777777" w:rsidR="002E78EC" w:rsidRDefault="002E78EC" w:rsidP="00DF7B78">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1C7AFF3"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B5F9BC"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3A6FD3"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20E0B2EB"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3C9CDD"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B5AACAB"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9EE28F"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663188"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D872757"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FD2059"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CEFE54"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78FFAA10" w14:textId="77777777" w:rsidR="002E78EC" w:rsidRDefault="002E78EC" w:rsidP="00DF7B78">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32C27F2" w14:textId="77777777" w:rsidR="002E78EC" w:rsidRDefault="002E78EC" w:rsidP="00DF7B78">
            <w:pPr>
              <w:pStyle w:val="TAC"/>
              <w:rPr>
                <w:lang w:eastAsia="zh-CN"/>
              </w:rPr>
            </w:pPr>
            <w:r>
              <w:rPr>
                <w:lang w:eastAsia="zh-CN"/>
              </w:rPr>
              <w:t>0</w:t>
            </w:r>
          </w:p>
        </w:tc>
      </w:tr>
      <w:tr w:rsidR="002E78EC" w14:paraId="00E4CB7B"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6DC641DD"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69D9BE42"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6164D74C" w14:textId="77777777" w:rsidR="002E78EC" w:rsidRDefault="002E78EC" w:rsidP="00DF7B78">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4A458F8" w14:textId="77777777" w:rsidR="002E78EC" w:rsidRDefault="002E78EC" w:rsidP="00DF7B78">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FF6248B" w14:textId="77777777" w:rsidR="002E78EC" w:rsidRDefault="002E78EC" w:rsidP="00DF7B78">
            <w:pPr>
              <w:pStyle w:val="TAC"/>
              <w:rPr>
                <w:lang w:eastAsia="zh-CN"/>
              </w:rPr>
            </w:pPr>
          </w:p>
        </w:tc>
      </w:tr>
      <w:tr w:rsidR="002E78EC" w14:paraId="3F3D6483"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5EDF22"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A31710"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59B87B7B" w14:textId="77777777" w:rsidR="002E78EC" w:rsidRDefault="002E78EC" w:rsidP="00DF7B78">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5660024" w14:textId="77777777" w:rsidR="002E78EC" w:rsidRDefault="002E78EC" w:rsidP="00DF7B78">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520327C" w14:textId="77777777" w:rsidR="002E78EC" w:rsidRDefault="002E78EC" w:rsidP="00DF7B78">
            <w:pPr>
              <w:pStyle w:val="TAC"/>
              <w:rPr>
                <w:lang w:eastAsia="zh-CN"/>
              </w:rPr>
            </w:pPr>
          </w:p>
        </w:tc>
      </w:tr>
      <w:tr w:rsidR="002E78EC" w14:paraId="53D40C0C"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145C889" w14:textId="77777777" w:rsidR="002E78EC" w:rsidRDefault="002E78EC" w:rsidP="00DF7B78">
            <w:pPr>
              <w:pStyle w:val="TAC"/>
            </w:pPr>
            <w:r>
              <w:rPr>
                <w:lang w:eastAsia="zh-CN"/>
              </w:rPr>
              <w:lastRenderedPageBreak/>
              <w:t>CA_n1A-n77</w:t>
            </w:r>
            <w:r>
              <w:rPr>
                <w:rFonts w:hint="eastAsia"/>
                <w:lang w:eastAsia="zh-CN"/>
              </w:rPr>
              <w:t>(</w:t>
            </w:r>
            <w:r>
              <w:rPr>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14:paraId="5D2B0C88" w14:textId="77777777" w:rsidR="002E78EC" w:rsidRDefault="002E78EC" w:rsidP="00DF7B78">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578C924D"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6D56618"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BA838F" w14:textId="77777777" w:rsidR="002E78EC" w:rsidRDefault="002E78EC" w:rsidP="00DF7B78">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555BA73" w14:textId="77777777" w:rsidR="002E78EC" w:rsidRDefault="002E78EC" w:rsidP="00DF7B78">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4DE9BC7"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0AFE81"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FD27333"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479A71A6"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06CC8B"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EE19ECE"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096020D"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5D995ED"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7595979"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9CA4F86"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5995FB"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74DB90E7" w14:textId="77777777" w:rsidR="002E78EC" w:rsidRDefault="002E78EC" w:rsidP="00DF7B78">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652DC24" w14:textId="77777777" w:rsidR="002E78EC" w:rsidRDefault="002E78EC" w:rsidP="00DF7B78">
            <w:pPr>
              <w:pStyle w:val="TAC"/>
              <w:rPr>
                <w:lang w:eastAsia="zh-CN"/>
              </w:rPr>
            </w:pPr>
            <w:r>
              <w:rPr>
                <w:lang w:eastAsia="zh-CN"/>
              </w:rPr>
              <w:t>0</w:t>
            </w:r>
          </w:p>
        </w:tc>
      </w:tr>
      <w:tr w:rsidR="002E78EC" w14:paraId="391BE98F"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08DF0054"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6E1C536E"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4FB996A6" w14:textId="77777777" w:rsidR="002E78EC" w:rsidRDefault="002E78EC" w:rsidP="00DF7B78">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DD54988" w14:textId="77777777" w:rsidR="002E78EC" w:rsidRDefault="002E78EC" w:rsidP="00DF7B78">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A72971D" w14:textId="77777777" w:rsidR="002E78EC" w:rsidRDefault="002E78EC" w:rsidP="00DF7B78">
            <w:pPr>
              <w:pStyle w:val="TAC"/>
              <w:rPr>
                <w:lang w:eastAsia="zh-CN"/>
              </w:rPr>
            </w:pPr>
          </w:p>
        </w:tc>
      </w:tr>
      <w:tr w:rsidR="002E78EC" w14:paraId="2FDBDCFF"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DBEB5C"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E13583"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3BCEBDA1" w14:textId="77777777" w:rsidR="002E78EC" w:rsidRDefault="002E78EC" w:rsidP="00DF7B78">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54D9791" w14:textId="77777777" w:rsidR="002E78EC" w:rsidRDefault="002E78EC" w:rsidP="00DF7B78">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CBC537F" w14:textId="77777777" w:rsidR="002E78EC" w:rsidRDefault="002E78EC" w:rsidP="00DF7B78">
            <w:pPr>
              <w:pStyle w:val="TAC"/>
              <w:rPr>
                <w:lang w:eastAsia="zh-CN"/>
              </w:rPr>
            </w:pPr>
          </w:p>
        </w:tc>
      </w:tr>
      <w:tr w:rsidR="002E78EC" w14:paraId="7D4FAD99"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B9DC69" w14:textId="77777777" w:rsidR="002E78EC" w:rsidRDefault="002E78EC" w:rsidP="00DF7B78">
            <w:pPr>
              <w:pStyle w:val="TAC"/>
            </w:pPr>
            <w:r>
              <w:rPr>
                <w:lang w:eastAsia="zh-CN"/>
              </w:rPr>
              <w:t>CA_n1A-n77</w:t>
            </w:r>
            <w:r>
              <w:rPr>
                <w:rFonts w:hint="eastAsia"/>
                <w:lang w:eastAsia="zh-CN"/>
              </w:rPr>
              <w:t>(</w:t>
            </w:r>
            <w:r>
              <w:rPr>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14:paraId="15495D59" w14:textId="77777777" w:rsidR="002E78EC" w:rsidRDefault="002E78EC" w:rsidP="00DF7B78">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A8ED176"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4066334" w14:textId="77777777" w:rsidR="002E78EC" w:rsidRDefault="002E78EC" w:rsidP="00DF7B78">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18725E" w14:textId="77777777" w:rsidR="002E78EC" w:rsidRDefault="002E78EC" w:rsidP="00DF7B78">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8E86DFE" w14:textId="77777777" w:rsidR="002E78EC" w:rsidRDefault="002E78EC" w:rsidP="00DF7B78">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7D08E0E"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E66E54" w14:textId="77777777" w:rsidR="002E78EC" w:rsidRDefault="002E78EC" w:rsidP="00DF7B78">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234BAE" w14:textId="77777777" w:rsidR="002E78EC" w:rsidRDefault="002E78EC" w:rsidP="00DF7B78">
            <w:pPr>
              <w:pStyle w:val="TAC"/>
            </w:pPr>
          </w:p>
        </w:tc>
        <w:tc>
          <w:tcPr>
            <w:tcW w:w="695" w:type="dxa"/>
            <w:tcBorders>
              <w:top w:val="single" w:sz="4" w:space="0" w:color="auto"/>
              <w:left w:val="single" w:sz="4" w:space="0" w:color="auto"/>
              <w:bottom w:val="single" w:sz="4" w:space="0" w:color="auto"/>
              <w:right w:val="single" w:sz="4" w:space="0" w:color="auto"/>
            </w:tcBorders>
          </w:tcPr>
          <w:p w14:paraId="021B30C6"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2AD83F" w14:textId="77777777" w:rsidR="002E78EC" w:rsidRDefault="002E78EC" w:rsidP="00DF7B78">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EB6CB32" w14:textId="77777777" w:rsidR="002E78EC" w:rsidRDefault="002E78EC" w:rsidP="00DF7B78">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9E13A1" w14:textId="77777777" w:rsidR="002E78EC" w:rsidRDefault="002E78EC" w:rsidP="00DF7B78">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C63F8DB" w14:textId="77777777" w:rsidR="002E78EC" w:rsidRDefault="002E78EC" w:rsidP="00DF7B78">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24EBC95" w14:textId="77777777" w:rsidR="002E78EC" w:rsidRDefault="002E78EC" w:rsidP="00DF7B78">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1A55D7E" w14:textId="77777777" w:rsidR="002E78EC" w:rsidRDefault="002E78EC" w:rsidP="00DF7B78">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00A1E8" w14:textId="77777777" w:rsidR="002E78EC" w:rsidRDefault="002E78EC" w:rsidP="00DF7B78">
            <w:pPr>
              <w:pStyle w:val="TAC"/>
            </w:pPr>
          </w:p>
        </w:tc>
        <w:tc>
          <w:tcPr>
            <w:tcW w:w="696" w:type="dxa"/>
            <w:tcBorders>
              <w:top w:val="single" w:sz="4" w:space="0" w:color="auto"/>
              <w:left w:val="single" w:sz="4" w:space="0" w:color="auto"/>
              <w:bottom w:val="single" w:sz="4" w:space="0" w:color="auto"/>
              <w:right w:val="single" w:sz="4" w:space="0" w:color="auto"/>
            </w:tcBorders>
          </w:tcPr>
          <w:p w14:paraId="63503A4A" w14:textId="77777777" w:rsidR="002E78EC" w:rsidRDefault="002E78EC" w:rsidP="00DF7B78">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7D91036" w14:textId="77777777" w:rsidR="002E78EC" w:rsidRDefault="002E78EC" w:rsidP="00DF7B78">
            <w:pPr>
              <w:pStyle w:val="TAC"/>
              <w:rPr>
                <w:lang w:eastAsia="zh-CN"/>
              </w:rPr>
            </w:pPr>
            <w:r>
              <w:rPr>
                <w:lang w:eastAsia="zh-CN"/>
              </w:rPr>
              <w:t>0</w:t>
            </w:r>
          </w:p>
        </w:tc>
      </w:tr>
      <w:tr w:rsidR="002E78EC" w14:paraId="15073B64"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74C3B972"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13AE35CA"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1D52451A" w14:textId="77777777" w:rsidR="002E78EC" w:rsidRDefault="002E78EC" w:rsidP="00DF7B78">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831AB31" w14:textId="77777777" w:rsidR="002E78EC" w:rsidRDefault="002E78EC" w:rsidP="00DF7B78">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4817236" w14:textId="77777777" w:rsidR="002E78EC" w:rsidRDefault="002E78EC" w:rsidP="00DF7B78">
            <w:pPr>
              <w:pStyle w:val="TAC"/>
              <w:rPr>
                <w:lang w:eastAsia="zh-CN"/>
              </w:rPr>
            </w:pPr>
          </w:p>
        </w:tc>
      </w:tr>
      <w:tr w:rsidR="002E78EC" w14:paraId="2CF1C491"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7E2087"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EB2B388" w14:textId="77777777" w:rsidR="002E78EC" w:rsidRDefault="002E78EC" w:rsidP="00DF7B78">
            <w:pPr>
              <w:pStyle w:val="TAC"/>
            </w:pPr>
          </w:p>
        </w:tc>
        <w:tc>
          <w:tcPr>
            <w:tcW w:w="849" w:type="dxa"/>
            <w:tcBorders>
              <w:top w:val="single" w:sz="4" w:space="0" w:color="auto"/>
              <w:left w:val="single" w:sz="4" w:space="0" w:color="auto"/>
              <w:bottom w:val="single" w:sz="4" w:space="0" w:color="auto"/>
              <w:right w:val="single" w:sz="4" w:space="0" w:color="auto"/>
            </w:tcBorders>
          </w:tcPr>
          <w:p w14:paraId="589E561A" w14:textId="77777777" w:rsidR="002E78EC" w:rsidRDefault="002E78EC" w:rsidP="00DF7B78">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D59FA49" w14:textId="77777777" w:rsidR="002E78EC" w:rsidRDefault="002E78EC" w:rsidP="00DF7B78">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0FE3B05E" w14:textId="77777777" w:rsidR="002E78EC" w:rsidRDefault="002E78EC" w:rsidP="00DF7B78">
            <w:pPr>
              <w:pStyle w:val="TAC"/>
              <w:rPr>
                <w:lang w:eastAsia="zh-CN"/>
              </w:rPr>
            </w:pPr>
          </w:p>
        </w:tc>
      </w:tr>
      <w:tr w:rsidR="002E78EC" w14:paraId="1DA1B80C"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0EADEA" w14:textId="77777777" w:rsidR="002E78EC" w:rsidRDefault="002E78EC" w:rsidP="00DF7B78">
            <w:pPr>
              <w:pStyle w:val="TAC"/>
            </w:pPr>
            <w:r>
              <w:t>CA_n1A-n78A-n257A</w:t>
            </w:r>
          </w:p>
        </w:tc>
        <w:tc>
          <w:tcPr>
            <w:tcW w:w="1558" w:type="dxa"/>
            <w:tcBorders>
              <w:top w:val="single" w:sz="4" w:space="0" w:color="auto"/>
              <w:left w:val="single" w:sz="4" w:space="0" w:color="auto"/>
              <w:bottom w:val="nil"/>
              <w:right w:val="single" w:sz="4" w:space="0" w:color="auto"/>
            </w:tcBorders>
            <w:shd w:val="clear" w:color="auto" w:fill="auto"/>
          </w:tcPr>
          <w:p w14:paraId="1832CF8A" w14:textId="77777777" w:rsidR="002E78EC" w:rsidRDefault="002E78EC" w:rsidP="00DF7B78">
            <w:pPr>
              <w:pStyle w:val="TAL"/>
              <w:jc w:val="center"/>
            </w:pPr>
            <w:r>
              <w:t>CA_n1A-n78A</w:t>
            </w:r>
          </w:p>
          <w:p w14:paraId="70509954" w14:textId="77777777" w:rsidR="002E78EC" w:rsidRDefault="002E78EC" w:rsidP="00DF7B78">
            <w:pPr>
              <w:pStyle w:val="TAL"/>
              <w:jc w:val="center"/>
            </w:pPr>
            <w:r>
              <w:t>CA_n1A-n257A</w:t>
            </w:r>
          </w:p>
          <w:p w14:paraId="5F170E32" w14:textId="77777777" w:rsidR="002E78EC" w:rsidRPr="009960ED" w:rsidRDefault="002E78EC" w:rsidP="00DF7B78">
            <w:pPr>
              <w:pStyle w:val="TAC"/>
            </w:pPr>
            <w:r>
              <w:t>CA_n78A-n257A</w:t>
            </w:r>
          </w:p>
        </w:tc>
        <w:tc>
          <w:tcPr>
            <w:tcW w:w="849" w:type="dxa"/>
            <w:tcBorders>
              <w:left w:val="single" w:sz="4" w:space="0" w:color="auto"/>
              <w:right w:val="single" w:sz="4" w:space="0" w:color="auto"/>
            </w:tcBorders>
          </w:tcPr>
          <w:p w14:paraId="1288768C" w14:textId="77777777" w:rsidR="002E78EC" w:rsidRDefault="002E78EC" w:rsidP="00DF7B78">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8389F4B"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F43D032"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796E0BB"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2386C94"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AA5356"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4C07E6"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D7CD8E"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F5B9F8" w14:textId="77777777" w:rsidR="002E78EC" w:rsidRDefault="002E78EC" w:rsidP="00DF7B78">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FEC42D3"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CC696D"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F54D18"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69B6B08"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65FF87" w14:textId="77777777" w:rsidR="002E78EC" w:rsidRDefault="002E78EC" w:rsidP="00DF7B78">
            <w:pPr>
              <w:pStyle w:val="TAC"/>
            </w:pPr>
          </w:p>
        </w:tc>
        <w:tc>
          <w:tcPr>
            <w:tcW w:w="578" w:type="dxa"/>
            <w:tcBorders>
              <w:top w:val="single" w:sz="4" w:space="0" w:color="auto"/>
              <w:left w:val="single" w:sz="4" w:space="0" w:color="auto"/>
              <w:bottom w:val="single" w:sz="4" w:space="0" w:color="auto"/>
              <w:right w:val="single" w:sz="4" w:space="0" w:color="auto"/>
            </w:tcBorders>
          </w:tcPr>
          <w:p w14:paraId="1B08ADEB"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704DBFA" w14:textId="77777777" w:rsidR="002E78EC" w:rsidRDefault="002E78EC" w:rsidP="00DF7B78">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077C3DC" w14:textId="77777777" w:rsidR="002E78EC" w:rsidRDefault="002E78EC" w:rsidP="00DF7B78">
            <w:pPr>
              <w:pStyle w:val="TAC"/>
            </w:pPr>
            <w:r>
              <w:t>0</w:t>
            </w:r>
          </w:p>
        </w:tc>
      </w:tr>
      <w:tr w:rsidR="002E78EC" w14:paraId="625571F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1E7821"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0BF366AE"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13B6C8C7" w14:textId="77777777" w:rsidR="002E78EC" w:rsidRDefault="002E78EC" w:rsidP="00DF7B78">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6412A2C"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FBB672" w14:textId="77777777" w:rsidR="002E78EC" w:rsidRDefault="002E78EC" w:rsidP="00DF7B78">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9312CD" w14:textId="77777777" w:rsidR="002E78EC" w:rsidRDefault="002E78EC" w:rsidP="00DF7B78">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44FECB" w14:textId="77777777" w:rsidR="002E78EC" w:rsidRDefault="002E78EC" w:rsidP="00DF7B78">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EF6DB1"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4FDEC3"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21D946" w14:textId="77777777" w:rsidR="002E78EC" w:rsidRDefault="002E78EC" w:rsidP="00DF7B78">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D9924A0"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71EF1EE" w14:textId="77777777" w:rsidR="002E78EC" w:rsidRDefault="002E78EC" w:rsidP="00DF7B78">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9340F34" w14:textId="77777777" w:rsidR="002E78EC" w:rsidRDefault="002E78EC" w:rsidP="00DF7B7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380C45" w14:textId="77777777" w:rsidR="002E78EC" w:rsidRDefault="002E78EC" w:rsidP="00DF7B78">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A3B6665" w14:textId="77777777" w:rsidR="002E78EC" w:rsidRDefault="002E78EC" w:rsidP="00DF7B78">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3D3F46E"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554DB3B" w14:textId="77777777" w:rsidR="002E78EC" w:rsidRDefault="002E78EC" w:rsidP="00DF7B78">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6B33E8" w14:textId="77777777" w:rsidR="002E78EC" w:rsidRDefault="002E78EC" w:rsidP="00DF7B78">
            <w:pPr>
              <w:pStyle w:val="TAC"/>
            </w:pPr>
          </w:p>
        </w:tc>
        <w:tc>
          <w:tcPr>
            <w:tcW w:w="1263" w:type="dxa"/>
            <w:tcBorders>
              <w:top w:val="nil"/>
              <w:left w:val="single" w:sz="4" w:space="0" w:color="auto"/>
              <w:bottom w:val="nil"/>
              <w:right w:val="single" w:sz="4" w:space="0" w:color="auto"/>
            </w:tcBorders>
            <w:shd w:val="clear" w:color="auto" w:fill="auto"/>
          </w:tcPr>
          <w:p w14:paraId="72B34470" w14:textId="77777777" w:rsidR="002E78EC" w:rsidRDefault="002E78EC" w:rsidP="00DF7B78">
            <w:pPr>
              <w:pStyle w:val="TAC"/>
              <w:rPr>
                <w:lang w:eastAsia="zh-CN"/>
              </w:rPr>
            </w:pPr>
          </w:p>
        </w:tc>
      </w:tr>
      <w:tr w:rsidR="002E78EC" w14:paraId="4A65DE68"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015B76"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1E6BB9"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38177858" w14:textId="77777777" w:rsidR="002E78EC" w:rsidRDefault="002E78EC" w:rsidP="00DF7B78">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770942B"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F12B69" w14:textId="77777777" w:rsidR="002E78EC" w:rsidRDefault="002E78EC" w:rsidP="00DF7B78">
            <w:pPr>
              <w:pStyle w:val="TAC"/>
            </w:pPr>
          </w:p>
        </w:tc>
        <w:tc>
          <w:tcPr>
            <w:tcW w:w="567" w:type="dxa"/>
            <w:tcBorders>
              <w:top w:val="single" w:sz="4" w:space="0" w:color="auto"/>
              <w:left w:val="single" w:sz="4" w:space="0" w:color="auto"/>
              <w:bottom w:val="single" w:sz="4" w:space="0" w:color="auto"/>
              <w:right w:val="single" w:sz="4" w:space="0" w:color="auto"/>
            </w:tcBorders>
          </w:tcPr>
          <w:p w14:paraId="231B234D"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2617BD"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699489"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7434AC"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156959"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776462"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52D068"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811E03A"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D3DE9E"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B105388"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612CE6"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70438A4" w14:textId="77777777" w:rsidR="002E78EC" w:rsidRDefault="002E78EC" w:rsidP="00DF7B78">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7FDB130" w14:textId="77777777" w:rsidR="002E78EC" w:rsidRDefault="002E78EC" w:rsidP="00DF7B78">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A834E75" w14:textId="77777777" w:rsidR="002E78EC" w:rsidRDefault="002E78EC" w:rsidP="00DF7B78">
            <w:pPr>
              <w:pStyle w:val="TAC"/>
              <w:rPr>
                <w:lang w:eastAsia="zh-CN"/>
              </w:rPr>
            </w:pPr>
          </w:p>
        </w:tc>
      </w:tr>
      <w:tr w:rsidR="002E78EC" w14:paraId="45436C28" w14:textId="77777777" w:rsidTr="00DF7B78">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11217F1" w14:textId="77777777" w:rsidR="002E78EC" w:rsidRDefault="002E78EC" w:rsidP="00DF7B78">
            <w:pPr>
              <w:pStyle w:val="TAC"/>
              <w:rPr>
                <w:lang w:eastAsia="zh-CN"/>
              </w:rPr>
            </w:pPr>
            <w:r>
              <w:t>CA_n1A-n78A-n257</w:t>
            </w:r>
            <w:r>
              <w:rPr>
                <w:rFonts w:hint="eastAsia"/>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14:paraId="6E2D626C" w14:textId="77777777" w:rsidR="002E78EC" w:rsidRDefault="002E78EC" w:rsidP="00DF7B78">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5E25BC53"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8B695FD" w14:textId="77777777" w:rsidR="002E78EC" w:rsidRDefault="002E78EC" w:rsidP="00DF7B7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A502F2" w14:textId="77777777" w:rsidR="002E78EC" w:rsidRDefault="002E78EC" w:rsidP="00DF7B78">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6ED74E" w14:textId="77777777" w:rsidR="002E78EC" w:rsidRDefault="002E78EC" w:rsidP="00DF7B78">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469990" w14:textId="77777777" w:rsidR="002E78EC" w:rsidRDefault="002E78EC" w:rsidP="00DF7B78">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7DF511"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2F5927"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7C0E0E"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633DD3D"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EBB692B"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BE61C6"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B9C9E3"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282E4F4"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963629"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A8B4B6"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E298095" w14:textId="77777777" w:rsidR="002E78EC" w:rsidRDefault="002E78EC" w:rsidP="00DF7B78">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7936C57E" w14:textId="77777777" w:rsidR="002E78EC" w:rsidRDefault="002E78EC" w:rsidP="00DF7B78">
            <w:pPr>
              <w:pStyle w:val="TAC"/>
              <w:rPr>
                <w:lang w:eastAsia="zh-CN"/>
              </w:rPr>
            </w:pPr>
            <w:r>
              <w:rPr>
                <w:lang w:eastAsia="zh-CN"/>
              </w:rPr>
              <w:t>0</w:t>
            </w:r>
          </w:p>
        </w:tc>
      </w:tr>
      <w:tr w:rsidR="002E78EC" w14:paraId="2C8E33A1" w14:textId="77777777" w:rsidTr="00DF7B78">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6991E43" w14:textId="77777777" w:rsidR="002E78EC" w:rsidRDefault="002E78EC" w:rsidP="00DF7B78">
            <w:pPr>
              <w:pStyle w:val="TAC"/>
              <w:rPr>
                <w:lang w:eastAsia="zh-CN"/>
              </w:rPr>
            </w:pPr>
          </w:p>
        </w:tc>
        <w:tc>
          <w:tcPr>
            <w:tcW w:w="1558" w:type="dxa"/>
            <w:vMerge/>
            <w:tcBorders>
              <w:left w:val="single" w:sz="4" w:space="0" w:color="auto"/>
              <w:right w:val="single" w:sz="4" w:space="0" w:color="auto"/>
            </w:tcBorders>
            <w:shd w:val="clear" w:color="auto" w:fill="auto"/>
          </w:tcPr>
          <w:p w14:paraId="7B2AC11C" w14:textId="77777777" w:rsidR="002E78EC" w:rsidRDefault="002E78EC" w:rsidP="00DF7B78">
            <w:pPr>
              <w:pStyle w:val="TAL"/>
              <w:jc w:val="center"/>
              <w:rPr>
                <w:lang w:eastAsia="zh-CN"/>
              </w:rPr>
            </w:pPr>
          </w:p>
        </w:tc>
        <w:tc>
          <w:tcPr>
            <w:tcW w:w="849" w:type="dxa"/>
            <w:tcBorders>
              <w:left w:val="single" w:sz="4" w:space="0" w:color="auto"/>
              <w:right w:val="single" w:sz="4" w:space="0" w:color="auto"/>
            </w:tcBorders>
          </w:tcPr>
          <w:p w14:paraId="323F4808" w14:textId="77777777" w:rsidR="002E78EC" w:rsidRDefault="002E78EC" w:rsidP="00DF7B78">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0BB344C"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D215D5" w14:textId="77777777" w:rsidR="002E78EC" w:rsidRDefault="002E78EC" w:rsidP="00DF7B78">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9C7E7E" w14:textId="77777777" w:rsidR="002E78EC" w:rsidRDefault="002E78EC" w:rsidP="00DF7B78">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AD9A1D" w14:textId="77777777" w:rsidR="002E78EC" w:rsidRDefault="002E78EC" w:rsidP="00DF7B78">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FE2B6C"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D47C63"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B4DDF9" w14:textId="77777777" w:rsidR="002E78EC" w:rsidRDefault="002E78EC" w:rsidP="00DF7B78">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2B47B8A"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F42E0F" w14:textId="77777777" w:rsidR="002E78EC" w:rsidRDefault="002E78EC" w:rsidP="00DF7B78">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297AF85"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355265" w14:textId="77777777" w:rsidR="002E78EC" w:rsidRDefault="002E78EC" w:rsidP="00DF7B78">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8A699D7" w14:textId="77777777" w:rsidR="002E78EC" w:rsidRDefault="002E78EC" w:rsidP="00DF7B78">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A687E39"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BF283E"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177AA7E" w14:textId="77777777" w:rsidR="002E78EC" w:rsidRDefault="002E78EC" w:rsidP="00DF7B78">
            <w:pPr>
              <w:pStyle w:val="TAC"/>
              <w:rPr>
                <w:lang w:eastAsia="zh-CN"/>
              </w:rPr>
            </w:pPr>
          </w:p>
        </w:tc>
        <w:tc>
          <w:tcPr>
            <w:tcW w:w="1263" w:type="dxa"/>
            <w:vMerge/>
            <w:tcBorders>
              <w:left w:val="single" w:sz="4" w:space="0" w:color="auto"/>
              <w:right w:val="single" w:sz="4" w:space="0" w:color="auto"/>
            </w:tcBorders>
            <w:shd w:val="clear" w:color="auto" w:fill="auto"/>
          </w:tcPr>
          <w:p w14:paraId="56D460B0" w14:textId="77777777" w:rsidR="002E78EC" w:rsidRDefault="002E78EC" w:rsidP="00DF7B78">
            <w:pPr>
              <w:pStyle w:val="TAC"/>
              <w:rPr>
                <w:lang w:eastAsia="zh-CN"/>
              </w:rPr>
            </w:pPr>
          </w:p>
        </w:tc>
      </w:tr>
      <w:tr w:rsidR="002E78EC" w14:paraId="40459BDC" w14:textId="77777777" w:rsidTr="00DF7B78">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665F6C58" w14:textId="77777777" w:rsidR="002E78EC" w:rsidRDefault="002E78EC" w:rsidP="00DF7B78">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75CC6965" w14:textId="77777777" w:rsidR="002E78EC" w:rsidRDefault="002E78EC" w:rsidP="00DF7B78">
            <w:pPr>
              <w:pStyle w:val="TAL"/>
              <w:jc w:val="center"/>
              <w:rPr>
                <w:lang w:eastAsia="zh-CN"/>
              </w:rPr>
            </w:pPr>
          </w:p>
        </w:tc>
        <w:tc>
          <w:tcPr>
            <w:tcW w:w="849" w:type="dxa"/>
            <w:tcBorders>
              <w:left w:val="single" w:sz="4" w:space="0" w:color="auto"/>
              <w:right w:val="single" w:sz="4" w:space="0" w:color="auto"/>
            </w:tcBorders>
          </w:tcPr>
          <w:p w14:paraId="3DF44A71" w14:textId="77777777" w:rsidR="002E78EC" w:rsidRDefault="002E78EC" w:rsidP="00DF7B78">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FD8A98A" w14:textId="77777777" w:rsidR="002E78EC" w:rsidRDefault="002E78EC" w:rsidP="00DF7B78">
            <w:pPr>
              <w:pStyle w:val="TAC"/>
              <w:rPr>
                <w:lang w:eastAsia="zh-CN"/>
              </w:rPr>
            </w:pPr>
            <w:r>
              <w:rPr>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14:paraId="15ED00D5" w14:textId="77777777" w:rsidR="002E78EC" w:rsidRDefault="002E78EC" w:rsidP="00DF7B78">
            <w:pPr>
              <w:pStyle w:val="TAC"/>
              <w:rPr>
                <w:lang w:eastAsia="zh-CN"/>
              </w:rPr>
            </w:pPr>
          </w:p>
        </w:tc>
      </w:tr>
      <w:tr w:rsidR="002E78EC" w14:paraId="1941425D" w14:textId="77777777" w:rsidTr="00DF7B78">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9790E67" w14:textId="77777777" w:rsidR="002E78EC" w:rsidRDefault="002E78EC" w:rsidP="00DF7B78">
            <w:pPr>
              <w:pStyle w:val="TAC"/>
              <w:rPr>
                <w:lang w:eastAsia="zh-CN"/>
              </w:rPr>
            </w:pPr>
            <w:r>
              <w:t>CA_n1A-n78A-n257E</w:t>
            </w:r>
          </w:p>
        </w:tc>
        <w:tc>
          <w:tcPr>
            <w:tcW w:w="1558" w:type="dxa"/>
            <w:vMerge w:val="restart"/>
            <w:tcBorders>
              <w:top w:val="single" w:sz="4" w:space="0" w:color="auto"/>
              <w:left w:val="single" w:sz="4" w:space="0" w:color="auto"/>
              <w:right w:val="single" w:sz="4" w:space="0" w:color="auto"/>
            </w:tcBorders>
            <w:shd w:val="clear" w:color="auto" w:fill="auto"/>
          </w:tcPr>
          <w:p w14:paraId="442A6A32" w14:textId="77777777" w:rsidR="002E78EC" w:rsidRDefault="002E78EC" w:rsidP="00DF7B78">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2A38E5C5"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3D375BB" w14:textId="77777777" w:rsidR="002E78EC" w:rsidRDefault="002E78EC" w:rsidP="00DF7B7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258657E" w14:textId="77777777" w:rsidR="002E78EC" w:rsidRDefault="002E78EC" w:rsidP="00DF7B78">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3A7574" w14:textId="77777777" w:rsidR="002E78EC" w:rsidRDefault="002E78EC" w:rsidP="00DF7B78">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B8C572" w14:textId="77777777" w:rsidR="002E78EC" w:rsidRDefault="002E78EC" w:rsidP="00DF7B78">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7B8C3F"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BFFA99"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FD6B6B"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E0EA550"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2E8C5CE"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F93E36"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D4774F"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BF1D570"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95E4F5"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C7D587B"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FB8397B" w14:textId="77777777" w:rsidR="002E78EC" w:rsidRDefault="002E78EC" w:rsidP="00DF7B78">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981F282" w14:textId="77777777" w:rsidR="002E78EC" w:rsidRDefault="002E78EC" w:rsidP="00DF7B78">
            <w:pPr>
              <w:pStyle w:val="TAC"/>
              <w:rPr>
                <w:lang w:eastAsia="zh-CN"/>
              </w:rPr>
            </w:pPr>
            <w:r>
              <w:rPr>
                <w:lang w:eastAsia="zh-CN"/>
              </w:rPr>
              <w:t>0</w:t>
            </w:r>
          </w:p>
        </w:tc>
      </w:tr>
      <w:tr w:rsidR="002E78EC" w14:paraId="163913EA" w14:textId="77777777" w:rsidTr="00DF7B78">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779BBB27" w14:textId="77777777" w:rsidR="002E78EC" w:rsidRDefault="002E78EC" w:rsidP="00DF7B78">
            <w:pPr>
              <w:pStyle w:val="TAC"/>
              <w:rPr>
                <w:lang w:eastAsia="zh-CN"/>
              </w:rPr>
            </w:pPr>
          </w:p>
        </w:tc>
        <w:tc>
          <w:tcPr>
            <w:tcW w:w="1558" w:type="dxa"/>
            <w:vMerge/>
            <w:tcBorders>
              <w:left w:val="single" w:sz="4" w:space="0" w:color="auto"/>
              <w:right w:val="single" w:sz="4" w:space="0" w:color="auto"/>
            </w:tcBorders>
            <w:shd w:val="clear" w:color="auto" w:fill="auto"/>
          </w:tcPr>
          <w:p w14:paraId="2C67D16A" w14:textId="77777777" w:rsidR="002E78EC" w:rsidRDefault="002E78EC" w:rsidP="00DF7B78">
            <w:pPr>
              <w:pStyle w:val="TAL"/>
              <w:jc w:val="center"/>
              <w:rPr>
                <w:lang w:eastAsia="zh-CN"/>
              </w:rPr>
            </w:pPr>
          </w:p>
        </w:tc>
        <w:tc>
          <w:tcPr>
            <w:tcW w:w="849" w:type="dxa"/>
            <w:tcBorders>
              <w:left w:val="single" w:sz="4" w:space="0" w:color="auto"/>
              <w:right w:val="single" w:sz="4" w:space="0" w:color="auto"/>
            </w:tcBorders>
          </w:tcPr>
          <w:p w14:paraId="25D987EE" w14:textId="77777777" w:rsidR="002E78EC" w:rsidRDefault="002E78EC" w:rsidP="00DF7B78">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54086AF"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7BBD85" w14:textId="77777777" w:rsidR="002E78EC" w:rsidRDefault="002E78EC" w:rsidP="00DF7B78">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2257E8" w14:textId="77777777" w:rsidR="002E78EC" w:rsidRDefault="002E78EC" w:rsidP="00DF7B78">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9328C9" w14:textId="77777777" w:rsidR="002E78EC" w:rsidRDefault="002E78EC" w:rsidP="00DF7B78">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908820"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C31D0D"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83E4501" w14:textId="77777777" w:rsidR="002E78EC" w:rsidRDefault="002E78EC" w:rsidP="00DF7B78">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7EA0391"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97A11B" w14:textId="77777777" w:rsidR="002E78EC" w:rsidRDefault="002E78EC" w:rsidP="00DF7B78">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F0C2A9A"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CB2CB6" w14:textId="77777777" w:rsidR="002E78EC" w:rsidRDefault="002E78EC" w:rsidP="00DF7B78">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D7F28FF" w14:textId="77777777" w:rsidR="002E78EC" w:rsidRDefault="002E78EC" w:rsidP="00DF7B78">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254813F"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EF3A16"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A941C90" w14:textId="77777777" w:rsidR="002E78EC" w:rsidRDefault="002E78EC" w:rsidP="00DF7B78">
            <w:pPr>
              <w:pStyle w:val="TAC"/>
              <w:rPr>
                <w:lang w:eastAsia="zh-CN"/>
              </w:rPr>
            </w:pPr>
          </w:p>
        </w:tc>
        <w:tc>
          <w:tcPr>
            <w:tcW w:w="1263" w:type="dxa"/>
            <w:vMerge/>
            <w:tcBorders>
              <w:left w:val="single" w:sz="4" w:space="0" w:color="auto"/>
              <w:right w:val="single" w:sz="4" w:space="0" w:color="auto"/>
            </w:tcBorders>
            <w:shd w:val="clear" w:color="auto" w:fill="auto"/>
          </w:tcPr>
          <w:p w14:paraId="6F18671F" w14:textId="77777777" w:rsidR="002E78EC" w:rsidRDefault="002E78EC" w:rsidP="00DF7B78">
            <w:pPr>
              <w:pStyle w:val="TAC"/>
              <w:rPr>
                <w:lang w:eastAsia="zh-CN"/>
              </w:rPr>
            </w:pPr>
          </w:p>
        </w:tc>
      </w:tr>
      <w:tr w:rsidR="002E78EC" w14:paraId="7CBA1DE0" w14:textId="77777777" w:rsidTr="00DF7B78">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6BDB108" w14:textId="77777777" w:rsidR="002E78EC" w:rsidRDefault="002E78EC" w:rsidP="00DF7B78">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563D3C26" w14:textId="77777777" w:rsidR="002E78EC" w:rsidRDefault="002E78EC" w:rsidP="00DF7B78">
            <w:pPr>
              <w:pStyle w:val="TAL"/>
              <w:jc w:val="center"/>
              <w:rPr>
                <w:lang w:eastAsia="zh-CN"/>
              </w:rPr>
            </w:pPr>
          </w:p>
        </w:tc>
        <w:tc>
          <w:tcPr>
            <w:tcW w:w="849" w:type="dxa"/>
            <w:tcBorders>
              <w:left w:val="single" w:sz="4" w:space="0" w:color="auto"/>
              <w:right w:val="single" w:sz="4" w:space="0" w:color="auto"/>
            </w:tcBorders>
          </w:tcPr>
          <w:p w14:paraId="06395925" w14:textId="77777777" w:rsidR="002E78EC" w:rsidRDefault="002E78EC" w:rsidP="00DF7B78">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611DA406" w14:textId="77777777" w:rsidR="002E78EC" w:rsidRDefault="002E78EC" w:rsidP="00DF7B78">
            <w:pPr>
              <w:pStyle w:val="TAC"/>
              <w:rPr>
                <w:lang w:eastAsia="zh-CN"/>
              </w:rPr>
            </w:pPr>
            <w:r>
              <w:rPr>
                <w:lang w:eastAsia="zh-CN"/>
              </w:rPr>
              <w:t>CA_n257</w:t>
            </w:r>
            <w:r>
              <w:rPr>
                <w:rFonts w:hint="eastAsia"/>
                <w:lang w:eastAsia="zh-CN"/>
              </w:rPr>
              <w:t>E</w:t>
            </w:r>
          </w:p>
        </w:tc>
        <w:tc>
          <w:tcPr>
            <w:tcW w:w="1263" w:type="dxa"/>
            <w:vMerge/>
            <w:tcBorders>
              <w:left w:val="single" w:sz="4" w:space="0" w:color="auto"/>
              <w:bottom w:val="single" w:sz="4" w:space="0" w:color="auto"/>
              <w:right w:val="single" w:sz="4" w:space="0" w:color="auto"/>
            </w:tcBorders>
            <w:shd w:val="clear" w:color="auto" w:fill="auto"/>
          </w:tcPr>
          <w:p w14:paraId="492A743D" w14:textId="77777777" w:rsidR="002E78EC" w:rsidRDefault="002E78EC" w:rsidP="00DF7B78">
            <w:pPr>
              <w:pStyle w:val="TAC"/>
              <w:rPr>
                <w:lang w:eastAsia="zh-CN"/>
              </w:rPr>
            </w:pPr>
          </w:p>
        </w:tc>
      </w:tr>
      <w:tr w:rsidR="002E78EC" w14:paraId="4D0539BB" w14:textId="77777777" w:rsidTr="00DF7B78">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B1912CA" w14:textId="77777777" w:rsidR="002E78EC" w:rsidRDefault="002E78EC" w:rsidP="00DF7B78">
            <w:pPr>
              <w:pStyle w:val="TAC"/>
              <w:rPr>
                <w:lang w:eastAsia="zh-CN"/>
              </w:rPr>
            </w:pPr>
            <w:r>
              <w:t>CA_n1A-n78A-n257F</w:t>
            </w:r>
          </w:p>
        </w:tc>
        <w:tc>
          <w:tcPr>
            <w:tcW w:w="1558" w:type="dxa"/>
            <w:vMerge w:val="restart"/>
            <w:tcBorders>
              <w:top w:val="single" w:sz="4" w:space="0" w:color="auto"/>
              <w:left w:val="single" w:sz="4" w:space="0" w:color="auto"/>
              <w:right w:val="single" w:sz="4" w:space="0" w:color="auto"/>
            </w:tcBorders>
            <w:shd w:val="clear" w:color="auto" w:fill="auto"/>
          </w:tcPr>
          <w:p w14:paraId="5BF27EF6" w14:textId="77777777" w:rsidR="002E78EC" w:rsidRDefault="002E78EC" w:rsidP="00DF7B78">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00FD8A53"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B0354C" w14:textId="77777777" w:rsidR="002E78EC" w:rsidRDefault="002E78EC" w:rsidP="00DF7B7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F95F5B" w14:textId="77777777" w:rsidR="002E78EC" w:rsidRDefault="002E78EC" w:rsidP="00DF7B78">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CBF49F" w14:textId="77777777" w:rsidR="002E78EC" w:rsidRDefault="002E78EC" w:rsidP="00DF7B78">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744FB1" w14:textId="77777777" w:rsidR="002E78EC" w:rsidRDefault="002E78EC" w:rsidP="00DF7B78">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2205E1"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4854A4"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E3F17E"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B4476A"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F2482C8"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B9DAE6"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0F4B6D"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CD4BF9"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E84BDA"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CB2AD1C"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DA7C684" w14:textId="77777777" w:rsidR="002E78EC" w:rsidRDefault="002E78EC" w:rsidP="00DF7B78">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8778A65" w14:textId="77777777" w:rsidR="002E78EC" w:rsidRDefault="002E78EC" w:rsidP="00DF7B78">
            <w:pPr>
              <w:pStyle w:val="TAC"/>
              <w:rPr>
                <w:lang w:eastAsia="zh-CN"/>
              </w:rPr>
            </w:pPr>
            <w:r>
              <w:rPr>
                <w:lang w:eastAsia="zh-CN"/>
              </w:rPr>
              <w:t>0</w:t>
            </w:r>
          </w:p>
        </w:tc>
      </w:tr>
      <w:tr w:rsidR="002E78EC" w14:paraId="1E0DA723" w14:textId="77777777" w:rsidTr="00DF7B78">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C848A22" w14:textId="77777777" w:rsidR="002E78EC" w:rsidRDefault="002E78EC" w:rsidP="00DF7B78">
            <w:pPr>
              <w:pStyle w:val="TAC"/>
              <w:rPr>
                <w:lang w:eastAsia="zh-CN"/>
              </w:rPr>
            </w:pPr>
          </w:p>
        </w:tc>
        <w:tc>
          <w:tcPr>
            <w:tcW w:w="1558" w:type="dxa"/>
            <w:vMerge/>
            <w:tcBorders>
              <w:left w:val="single" w:sz="4" w:space="0" w:color="auto"/>
              <w:right w:val="single" w:sz="4" w:space="0" w:color="auto"/>
            </w:tcBorders>
            <w:shd w:val="clear" w:color="auto" w:fill="auto"/>
          </w:tcPr>
          <w:p w14:paraId="63B413F7" w14:textId="77777777" w:rsidR="002E78EC" w:rsidRDefault="002E78EC" w:rsidP="00DF7B78">
            <w:pPr>
              <w:pStyle w:val="TAL"/>
              <w:jc w:val="center"/>
              <w:rPr>
                <w:lang w:eastAsia="zh-CN"/>
              </w:rPr>
            </w:pPr>
          </w:p>
        </w:tc>
        <w:tc>
          <w:tcPr>
            <w:tcW w:w="849" w:type="dxa"/>
            <w:tcBorders>
              <w:left w:val="single" w:sz="4" w:space="0" w:color="auto"/>
              <w:right w:val="single" w:sz="4" w:space="0" w:color="auto"/>
            </w:tcBorders>
          </w:tcPr>
          <w:p w14:paraId="0E6ECDDD" w14:textId="77777777" w:rsidR="002E78EC" w:rsidRDefault="002E78EC" w:rsidP="00DF7B78">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BDC56AD"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F5F7F3" w14:textId="77777777" w:rsidR="002E78EC" w:rsidRDefault="002E78EC" w:rsidP="00DF7B78">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35FB99" w14:textId="77777777" w:rsidR="002E78EC" w:rsidRDefault="002E78EC" w:rsidP="00DF7B78">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01D9A6" w14:textId="77777777" w:rsidR="002E78EC" w:rsidRDefault="002E78EC" w:rsidP="00DF7B78">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079091"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41EDA8"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471DD9" w14:textId="77777777" w:rsidR="002E78EC" w:rsidRDefault="002E78EC" w:rsidP="00DF7B78">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950E32D"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280AEB" w14:textId="77777777" w:rsidR="002E78EC" w:rsidRDefault="002E78EC" w:rsidP="00DF7B78">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E379D7A"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A155CB" w14:textId="77777777" w:rsidR="002E78EC" w:rsidRDefault="002E78EC" w:rsidP="00DF7B78">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6652BFA" w14:textId="77777777" w:rsidR="002E78EC" w:rsidRDefault="002E78EC" w:rsidP="00DF7B78">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25510DA"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4745EC7"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64BB22" w14:textId="77777777" w:rsidR="002E78EC" w:rsidRDefault="002E78EC" w:rsidP="00DF7B78">
            <w:pPr>
              <w:pStyle w:val="TAC"/>
              <w:rPr>
                <w:lang w:eastAsia="zh-CN"/>
              </w:rPr>
            </w:pPr>
          </w:p>
        </w:tc>
        <w:tc>
          <w:tcPr>
            <w:tcW w:w="1263" w:type="dxa"/>
            <w:vMerge/>
            <w:tcBorders>
              <w:left w:val="single" w:sz="4" w:space="0" w:color="auto"/>
              <w:right w:val="single" w:sz="4" w:space="0" w:color="auto"/>
            </w:tcBorders>
            <w:shd w:val="clear" w:color="auto" w:fill="auto"/>
          </w:tcPr>
          <w:p w14:paraId="766BBBB9" w14:textId="77777777" w:rsidR="002E78EC" w:rsidRDefault="002E78EC" w:rsidP="00DF7B78">
            <w:pPr>
              <w:pStyle w:val="TAC"/>
              <w:rPr>
                <w:lang w:eastAsia="zh-CN"/>
              </w:rPr>
            </w:pPr>
          </w:p>
        </w:tc>
      </w:tr>
      <w:tr w:rsidR="002E78EC" w14:paraId="42F68DB0" w14:textId="77777777" w:rsidTr="00DF7B78">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0CD1B82B" w14:textId="77777777" w:rsidR="002E78EC" w:rsidRDefault="002E78EC" w:rsidP="00DF7B78">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649303EA" w14:textId="77777777" w:rsidR="002E78EC" w:rsidRDefault="002E78EC" w:rsidP="00DF7B78">
            <w:pPr>
              <w:pStyle w:val="TAL"/>
              <w:jc w:val="center"/>
              <w:rPr>
                <w:lang w:eastAsia="zh-CN"/>
              </w:rPr>
            </w:pPr>
          </w:p>
        </w:tc>
        <w:tc>
          <w:tcPr>
            <w:tcW w:w="849" w:type="dxa"/>
            <w:tcBorders>
              <w:left w:val="single" w:sz="4" w:space="0" w:color="auto"/>
              <w:right w:val="single" w:sz="4" w:space="0" w:color="auto"/>
            </w:tcBorders>
          </w:tcPr>
          <w:p w14:paraId="770A0DFB" w14:textId="77777777" w:rsidR="002E78EC" w:rsidRDefault="002E78EC" w:rsidP="00DF7B78">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7C75E8D" w14:textId="77777777" w:rsidR="002E78EC" w:rsidRDefault="002E78EC" w:rsidP="00DF7B78">
            <w:pPr>
              <w:pStyle w:val="TAC"/>
              <w:rPr>
                <w:lang w:eastAsia="zh-CN"/>
              </w:rPr>
            </w:pPr>
            <w:r>
              <w:rPr>
                <w:lang w:eastAsia="zh-CN"/>
              </w:rPr>
              <w:t>CA_n257</w:t>
            </w:r>
            <w:r>
              <w:rPr>
                <w:rFonts w:hint="eastAsia"/>
                <w:lang w:eastAsia="zh-CN"/>
              </w:rPr>
              <w:t>F</w:t>
            </w:r>
          </w:p>
        </w:tc>
        <w:tc>
          <w:tcPr>
            <w:tcW w:w="1263" w:type="dxa"/>
            <w:vMerge/>
            <w:tcBorders>
              <w:left w:val="single" w:sz="4" w:space="0" w:color="auto"/>
              <w:bottom w:val="single" w:sz="4" w:space="0" w:color="auto"/>
              <w:right w:val="single" w:sz="4" w:space="0" w:color="auto"/>
            </w:tcBorders>
            <w:shd w:val="clear" w:color="auto" w:fill="auto"/>
          </w:tcPr>
          <w:p w14:paraId="1683378B" w14:textId="77777777" w:rsidR="002E78EC" w:rsidRDefault="002E78EC" w:rsidP="00DF7B78">
            <w:pPr>
              <w:pStyle w:val="TAC"/>
              <w:rPr>
                <w:lang w:eastAsia="zh-CN"/>
              </w:rPr>
            </w:pPr>
          </w:p>
        </w:tc>
      </w:tr>
      <w:tr w:rsidR="002E78EC" w14:paraId="54F4DF75"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A669A4" w14:textId="77777777" w:rsidR="002E78EC" w:rsidRDefault="002E78EC" w:rsidP="00DF7B78">
            <w:pPr>
              <w:pStyle w:val="TAC"/>
            </w:pPr>
            <w:r>
              <w:rPr>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14:paraId="162F5DBF" w14:textId="77777777" w:rsidR="002E78EC" w:rsidRDefault="002E78EC" w:rsidP="00DF7B78">
            <w:pPr>
              <w:pStyle w:val="TAL"/>
              <w:jc w:val="center"/>
              <w:rPr>
                <w:lang w:eastAsia="zh-CN"/>
              </w:rPr>
            </w:pPr>
            <w:r>
              <w:rPr>
                <w:lang w:eastAsia="zh-CN"/>
              </w:rPr>
              <w:t>CA_n257G</w:t>
            </w:r>
          </w:p>
          <w:p w14:paraId="322C1F76" w14:textId="77777777" w:rsidR="002E78EC" w:rsidRDefault="002E78EC" w:rsidP="00DF7B78">
            <w:pPr>
              <w:pStyle w:val="TAL"/>
              <w:jc w:val="center"/>
              <w:rPr>
                <w:lang w:eastAsia="zh-CN"/>
              </w:rPr>
            </w:pPr>
            <w:r>
              <w:rPr>
                <w:lang w:eastAsia="zh-CN"/>
              </w:rPr>
              <w:t>CA_n1A-n78A</w:t>
            </w:r>
          </w:p>
          <w:p w14:paraId="61BFB8BF" w14:textId="77777777" w:rsidR="002E78EC" w:rsidRDefault="002E78EC" w:rsidP="00DF7B78">
            <w:pPr>
              <w:pStyle w:val="TAL"/>
              <w:jc w:val="center"/>
              <w:rPr>
                <w:lang w:eastAsia="zh-CN"/>
              </w:rPr>
            </w:pPr>
            <w:r>
              <w:rPr>
                <w:lang w:eastAsia="zh-CN"/>
              </w:rPr>
              <w:t>CA_n1A-n257A</w:t>
            </w:r>
          </w:p>
          <w:p w14:paraId="131F7126" w14:textId="77777777" w:rsidR="002E78EC" w:rsidRDefault="002E78EC" w:rsidP="00DF7B78">
            <w:pPr>
              <w:pStyle w:val="TAL"/>
              <w:jc w:val="center"/>
              <w:rPr>
                <w:lang w:eastAsia="zh-CN"/>
              </w:rPr>
            </w:pPr>
            <w:r>
              <w:rPr>
                <w:lang w:eastAsia="zh-CN"/>
              </w:rPr>
              <w:t>CA_n1A-n257G</w:t>
            </w:r>
          </w:p>
          <w:p w14:paraId="384478A6" w14:textId="77777777" w:rsidR="002E78EC" w:rsidRDefault="002E78EC" w:rsidP="00DF7B78">
            <w:pPr>
              <w:pStyle w:val="TAL"/>
              <w:jc w:val="center"/>
              <w:rPr>
                <w:lang w:eastAsia="zh-CN"/>
              </w:rPr>
            </w:pPr>
            <w:r>
              <w:rPr>
                <w:lang w:eastAsia="zh-CN"/>
              </w:rPr>
              <w:t>CA_n78A-n257A</w:t>
            </w:r>
          </w:p>
          <w:p w14:paraId="35D55AD6" w14:textId="77777777" w:rsidR="002E78EC" w:rsidRDefault="002E78EC" w:rsidP="00DF7B78">
            <w:pPr>
              <w:pStyle w:val="TAC"/>
              <w:rPr>
                <w:rFonts w:cs="Arial"/>
                <w:lang w:eastAsia="zh-CN"/>
              </w:rPr>
            </w:pPr>
            <w:r>
              <w:rPr>
                <w:lang w:eastAsia="zh-CN"/>
              </w:rPr>
              <w:t>CA_n78A-n257G</w:t>
            </w:r>
          </w:p>
        </w:tc>
        <w:tc>
          <w:tcPr>
            <w:tcW w:w="849" w:type="dxa"/>
            <w:tcBorders>
              <w:left w:val="single" w:sz="4" w:space="0" w:color="auto"/>
              <w:right w:val="single" w:sz="4" w:space="0" w:color="auto"/>
            </w:tcBorders>
          </w:tcPr>
          <w:p w14:paraId="550A981C"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27A583F"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A9815D7"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78AD8B6"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4A87E7B"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F090FA6"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AA1A6A"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C41671"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9DE742"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2BDB2A2"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7ABAA8"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5795A6"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14DA3F"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056DAA"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A4CF73C"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5B5A8E3" w14:textId="77777777" w:rsidR="002E78EC" w:rsidRDefault="002E78EC" w:rsidP="00DF7B78">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551D027A" w14:textId="77777777" w:rsidR="002E78EC" w:rsidRDefault="002E78EC" w:rsidP="00DF7B78">
            <w:pPr>
              <w:pStyle w:val="TAC"/>
              <w:rPr>
                <w:lang w:eastAsia="zh-CN"/>
              </w:rPr>
            </w:pPr>
            <w:r>
              <w:rPr>
                <w:lang w:eastAsia="zh-CN"/>
              </w:rPr>
              <w:t>0</w:t>
            </w:r>
          </w:p>
        </w:tc>
      </w:tr>
      <w:tr w:rsidR="002E78EC" w14:paraId="7E7B7DA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2D5CE0"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5450E141"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3DDE5953" w14:textId="77777777" w:rsidR="002E78EC" w:rsidRDefault="002E78EC" w:rsidP="00DF7B78">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6158F69"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2B62D8"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F7BDF0C"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E289C62"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7045151"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B051B0"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63AAECB"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4508446"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FEF6C29"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F154F1E"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F88ECCA" w14:textId="77777777" w:rsidR="002E78EC" w:rsidRDefault="002E78EC" w:rsidP="00DF7B7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2F0F8BF"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83786D"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AFBA8C"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947B9B"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E56AEC5" w14:textId="77777777" w:rsidR="002E78EC" w:rsidRDefault="002E78EC" w:rsidP="00DF7B78">
            <w:pPr>
              <w:pStyle w:val="TAC"/>
              <w:rPr>
                <w:lang w:eastAsia="zh-CN"/>
              </w:rPr>
            </w:pPr>
          </w:p>
        </w:tc>
      </w:tr>
      <w:tr w:rsidR="002E78EC" w14:paraId="0C4005F6"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905173"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918444"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4A8BF63A" w14:textId="77777777" w:rsidR="002E78EC" w:rsidRDefault="002E78EC" w:rsidP="00DF7B78">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671DA85" w14:textId="77777777" w:rsidR="002E78EC" w:rsidRDefault="002E78EC" w:rsidP="00DF7B78">
            <w:pPr>
              <w:pStyle w:val="TAC"/>
              <w:rPr>
                <w:lang w:eastAsia="zh-CN"/>
              </w:rPr>
            </w:pPr>
            <w:r>
              <w:rPr>
                <w:rFonts w:eastAsia="Yu Mincho" w:cs="Arial"/>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08D91D27" w14:textId="77777777" w:rsidR="002E78EC" w:rsidRDefault="002E78EC" w:rsidP="00DF7B78">
            <w:pPr>
              <w:pStyle w:val="TAC"/>
              <w:rPr>
                <w:lang w:eastAsia="zh-CN"/>
              </w:rPr>
            </w:pPr>
          </w:p>
        </w:tc>
      </w:tr>
      <w:tr w:rsidR="002E78EC" w14:paraId="5D3E2D47"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3168F7" w14:textId="77777777" w:rsidR="002E78EC" w:rsidRDefault="002E78EC" w:rsidP="00DF7B78">
            <w:pPr>
              <w:pStyle w:val="TAC"/>
            </w:pPr>
            <w:r>
              <w:rPr>
                <w:lang w:eastAsia="zh-CN"/>
              </w:rPr>
              <w:lastRenderedPageBreak/>
              <w:t>CA_n1A-n78A-n257H</w:t>
            </w:r>
          </w:p>
        </w:tc>
        <w:tc>
          <w:tcPr>
            <w:tcW w:w="1558" w:type="dxa"/>
            <w:tcBorders>
              <w:top w:val="nil"/>
              <w:left w:val="single" w:sz="4" w:space="0" w:color="auto"/>
              <w:bottom w:val="nil"/>
              <w:right w:val="single" w:sz="4" w:space="0" w:color="auto"/>
            </w:tcBorders>
            <w:shd w:val="clear" w:color="auto" w:fill="auto"/>
          </w:tcPr>
          <w:p w14:paraId="759480DA" w14:textId="77777777" w:rsidR="002E78EC" w:rsidRDefault="002E78EC" w:rsidP="00DF7B78">
            <w:pPr>
              <w:pStyle w:val="TAC"/>
              <w:rPr>
                <w:lang w:eastAsia="zh-CN"/>
              </w:rPr>
            </w:pPr>
            <w:r>
              <w:rPr>
                <w:lang w:eastAsia="zh-CN"/>
              </w:rPr>
              <w:t>CA_n257G</w:t>
            </w:r>
          </w:p>
          <w:p w14:paraId="5D202314" w14:textId="77777777" w:rsidR="002E78EC" w:rsidRDefault="002E78EC" w:rsidP="00DF7B78">
            <w:pPr>
              <w:pStyle w:val="TAL"/>
              <w:jc w:val="center"/>
              <w:rPr>
                <w:lang w:eastAsia="zh-CN"/>
              </w:rPr>
            </w:pPr>
            <w:r>
              <w:rPr>
                <w:lang w:eastAsia="zh-CN"/>
              </w:rPr>
              <w:t>CA_n257H</w:t>
            </w:r>
          </w:p>
          <w:p w14:paraId="34EEA815" w14:textId="77777777" w:rsidR="002E78EC" w:rsidRDefault="002E78EC" w:rsidP="00DF7B78">
            <w:pPr>
              <w:pStyle w:val="TAL"/>
              <w:jc w:val="center"/>
              <w:rPr>
                <w:lang w:eastAsia="zh-CN"/>
              </w:rPr>
            </w:pPr>
            <w:r>
              <w:rPr>
                <w:lang w:eastAsia="zh-CN"/>
              </w:rPr>
              <w:t>CA_n1A-n78A</w:t>
            </w:r>
          </w:p>
          <w:p w14:paraId="42B30419" w14:textId="77777777" w:rsidR="002E78EC" w:rsidRDefault="002E78EC" w:rsidP="00DF7B78">
            <w:pPr>
              <w:pStyle w:val="TAL"/>
              <w:jc w:val="center"/>
              <w:rPr>
                <w:lang w:eastAsia="zh-CN"/>
              </w:rPr>
            </w:pPr>
            <w:r>
              <w:rPr>
                <w:lang w:eastAsia="zh-CN"/>
              </w:rPr>
              <w:t>CA_n1A-n257A</w:t>
            </w:r>
          </w:p>
          <w:p w14:paraId="68B0FE15" w14:textId="77777777" w:rsidR="002E78EC" w:rsidRDefault="002E78EC" w:rsidP="00DF7B78">
            <w:pPr>
              <w:pStyle w:val="TAL"/>
              <w:jc w:val="center"/>
              <w:rPr>
                <w:lang w:eastAsia="zh-CN"/>
              </w:rPr>
            </w:pPr>
            <w:r>
              <w:rPr>
                <w:lang w:eastAsia="zh-CN"/>
              </w:rPr>
              <w:t>CA_n1A-n257G</w:t>
            </w:r>
          </w:p>
          <w:p w14:paraId="69106503" w14:textId="77777777" w:rsidR="002E78EC" w:rsidRDefault="002E78EC" w:rsidP="00DF7B78">
            <w:pPr>
              <w:pStyle w:val="TAL"/>
              <w:jc w:val="center"/>
              <w:rPr>
                <w:lang w:eastAsia="zh-CN"/>
              </w:rPr>
            </w:pPr>
            <w:r>
              <w:rPr>
                <w:lang w:eastAsia="zh-CN"/>
              </w:rPr>
              <w:t>CA_n1A-n257H</w:t>
            </w:r>
          </w:p>
          <w:p w14:paraId="350007D2" w14:textId="77777777" w:rsidR="002E78EC" w:rsidRDefault="002E78EC" w:rsidP="00DF7B78">
            <w:pPr>
              <w:pStyle w:val="TAL"/>
              <w:jc w:val="center"/>
              <w:rPr>
                <w:lang w:eastAsia="zh-CN"/>
              </w:rPr>
            </w:pPr>
            <w:r>
              <w:rPr>
                <w:lang w:eastAsia="zh-CN"/>
              </w:rPr>
              <w:t>CA_n78A-n257A</w:t>
            </w:r>
          </w:p>
          <w:p w14:paraId="5D38D40F" w14:textId="77777777" w:rsidR="002E78EC" w:rsidRDefault="002E78EC" w:rsidP="00DF7B78">
            <w:pPr>
              <w:pStyle w:val="TAL"/>
              <w:jc w:val="center"/>
              <w:rPr>
                <w:lang w:eastAsia="zh-CN"/>
              </w:rPr>
            </w:pPr>
            <w:r>
              <w:rPr>
                <w:lang w:eastAsia="zh-CN"/>
              </w:rPr>
              <w:t>CA_n78A-n257G</w:t>
            </w:r>
          </w:p>
          <w:p w14:paraId="682C3C4E" w14:textId="77777777" w:rsidR="002E78EC" w:rsidRDefault="002E78EC" w:rsidP="00DF7B78">
            <w:pPr>
              <w:pStyle w:val="TAC"/>
              <w:rPr>
                <w:rFonts w:cs="Arial"/>
                <w:lang w:eastAsia="zh-CN"/>
              </w:rPr>
            </w:pPr>
            <w:r>
              <w:rPr>
                <w:lang w:eastAsia="zh-CN"/>
              </w:rPr>
              <w:t>CA_n78A-n257H</w:t>
            </w:r>
          </w:p>
        </w:tc>
        <w:tc>
          <w:tcPr>
            <w:tcW w:w="849" w:type="dxa"/>
            <w:tcBorders>
              <w:left w:val="single" w:sz="4" w:space="0" w:color="auto"/>
              <w:right w:val="single" w:sz="4" w:space="0" w:color="auto"/>
            </w:tcBorders>
          </w:tcPr>
          <w:p w14:paraId="04127C05"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42C6CB6"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75351FE"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7D48E0"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619DC7"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AEEC46A"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F210B7"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782036"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788863"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1536D4"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E515F8"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88925A"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635691"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FCEAA4"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C279FB"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1CE7B4F"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95D5979" w14:textId="77777777" w:rsidR="002E78EC" w:rsidRDefault="002E78EC" w:rsidP="00DF7B78">
            <w:pPr>
              <w:pStyle w:val="TAC"/>
              <w:rPr>
                <w:lang w:eastAsia="zh-CN"/>
              </w:rPr>
            </w:pPr>
            <w:r>
              <w:rPr>
                <w:lang w:eastAsia="zh-CN"/>
              </w:rPr>
              <w:t>0</w:t>
            </w:r>
          </w:p>
        </w:tc>
      </w:tr>
      <w:tr w:rsidR="002E78EC" w14:paraId="204F97D0"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5BF115"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233C88E0"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645BAF79" w14:textId="77777777" w:rsidR="002E78EC" w:rsidRDefault="002E78EC" w:rsidP="00DF7B78">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C679458"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B2B037"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E1EE2F5"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1F59497"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552388D"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504EF1"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F14598"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807D473"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F6E1FEA"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ECB0935"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2D0EBF" w14:textId="77777777" w:rsidR="002E78EC" w:rsidRDefault="002E78EC" w:rsidP="00DF7B7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19B7CB9"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0C75B0"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A0BA86C"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C48F5A6"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604C6E9" w14:textId="77777777" w:rsidR="002E78EC" w:rsidRDefault="002E78EC" w:rsidP="00DF7B78">
            <w:pPr>
              <w:pStyle w:val="TAC"/>
              <w:rPr>
                <w:lang w:eastAsia="zh-CN"/>
              </w:rPr>
            </w:pPr>
          </w:p>
        </w:tc>
      </w:tr>
      <w:tr w:rsidR="002E78EC" w14:paraId="7630FF5E"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7FBEC3"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7C5FB28"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11410FD7" w14:textId="77777777" w:rsidR="002E78EC" w:rsidRDefault="002E78EC" w:rsidP="00DF7B78">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8096A93" w14:textId="77777777" w:rsidR="002E78EC" w:rsidRDefault="002E78EC" w:rsidP="00DF7B78">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6C4A371B" w14:textId="77777777" w:rsidR="002E78EC" w:rsidRDefault="002E78EC" w:rsidP="00DF7B78">
            <w:pPr>
              <w:pStyle w:val="TAC"/>
              <w:rPr>
                <w:lang w:eastAsia="zh-CN"/>
              </w:rPr>
            </w:pPr>
          </w:p>
        </w:tc>
      </w:tr>
      <w:tr w:rsidR="002E78EC" w14:paraId="01A4E26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C19D07" w14:textId="77777777" w:rsidR="002E78EC" w:rsidRDefault="002E78EC" w:rsidP="00DF7B78">
            <w:pPr>
              <w:pStyle w:val="TAC"/>
            </w:pPr>
            <w:r>
              <w:rPr>
                <w:lang w:eastAsia="zh-CN"/>
              </w:rPr>
              <w:t>CA_n1A-n78A-n257I</w:t>
            </w:r>
          </w:p>
        </w:tc>
        <w:tc>
          <w:tcPr>
            <w:tcW w:w="1558" w:type="dxa"/>
            <w:tcBorders>
              <w:top w:val="nil"/>
              <w:left w:val="single" w:sz="4" w:space="0" w:color="auto"/>
              <w:bottom w:val="nil"/>
              <w:right w:val="single" w:sz="4" w:space="0" w:color="auto"/>
            </w:tcBorders>
            <w:shd w:val="clear" w:color="auto" w:fill="auto"/>
          </w:tcPr>
          <w:p w14:paraId="2EB1F454" w14:textId="77777777" w:rsidR="002E78EC" w:rsidRDefault="002E78EC" w:rsidP="00DF7B78">
            <w:pPr>
              <w:pStyle w:val="TAC"/>
              <w:rPr>
                <w:lang w:eastAsia="zh-CN"/>
              </w:rPr>
            </w:pPr>
            <w:r>
              <w:rPr>
                <w:lang w:eastAsia="zh-CN"/>
              </w:rPr>
              <w:t>CA_n257G</w:t>
            </w:r>
          </w:p>
          <w:p w14:paraId="7BF70BBC" w14:textId="77777777" w:rsidR="002E78EC" w:rsidRDefault="002E78EC" w:rsidP="00DF7B78">
            <w:pPr>
              <w:pStyle w:val="TAC"/>
              <w:rPr>
                <w:lang w:eastAsia="zh-CN"/>
              </w:rPr>
            </w:pPr>
            <w:r>
              <w:rPr>
                <w:lang w:eastAsia="zh-CN"/>
              </w:rPr>
              <w:t>CA_n257H</w:t>
            </w:r>
          </w:p>
          <w:p w14:paraId="4F8A279A" w14:textId="77777777" w:rsidR="002E78EC" w:rsidRDefault="002E78EC" w:rsidP="00DF7B78">
            <w:pPr>
              <w:pStyle w:val="TAC"/>
              <w:rPr>
                <w:lang w:eastAsia="zh-CN"/>
              </w:rPr>
            </w:pPr>
            <w:r>
              <w:rPr>
                <w:lang w:eastAsia="zh-CN"/>
              </w:rPr>
              <w:t>CA_n257I</w:t>
            </w:r>
          </w:p>
          <w:p w14:paraId="021E25FA" w14:textId="77777777" w:rsidR="002E78EC" w:rsidRDefault="002E78EC" w:rsidP="00DF7B78">
            <w:pPr>
              <w:pStyle w:val="TAC"/>
              <w:rPr>
                <w:lang w:eastAsia="zh-CN"/>
              </w:rPr>
            </w:pPr>
            <w:r>
              <w:rPr>
                <w:lang w:eastAsia="zh-CN"/>
              </w:rPr>
              <w:t>CA_n1A-n78A</w:t>
            </w:r>
          </w:p>
          <w:p w14:paraId="59A391EE" w14:textId="77777777" w:rsidR="002E78EC" w:rsidRDefault="002E78EC" w:rsidP="00DF7B78">
            <w:pPr>
              <w:pStyle w:val="TAC"/>
              <w:rPr>
                <w:lang w:eastAsia="zh-CN"/>
              </w:rPr>
            </w:pPr>
            <w:r>
              <w:rPr>
                <w:lang w:eastAsia="zh-CN"/>
              </w:rPr>
              <w:t>CA_n1A-n257A</w:t>
            </w:r>
          </w:p>
          <w:p w14:paraId="73223472" w14:textId="77777777" w:rsidR="002E78EC" w:rsidRDefault="002E78EC" w:rsidP="00DF7B78">
            <w:pPr>
              <w:pStyle w:val="TAC"/>
              <w:rPr>
                <w:lang w:eastAsia="zh-CN"/>
              </w:rPr>
            </w:pPr>
            <w:r>
              <w:rPr>
                <w:lang w:eastAsia="zh-CN"/>
              </w:rPr>
              <w:t>CA_n1A-n257G</w:t>
            </w:r>
          </w:p>
          <w:p w14:paraId="0242FA38" w14:textId="77777777" w:rsidR="002E78EC" w:rsidRDefault="002E78EC" w:rsidP="00DF7B78">
            <w:pPr>
              <w:pStyle w:val="TAC"/>
              <w:rPr>
                <w:lang w:eastAsia="zh-CN"/>
              </w:rPr>
            </w:pPr>
            <w:r>
              <w:rPr>
                <w:lang w:eastAsia="zh-CN"/>
              </w:rPr>
              <w:t>CA_n1A-n257H</w:t>
            </w:r>
          </w:p>
          <w:p w14:paraId="5E85F31C" w14:textId="77777777" w:rsidR="002E78EC" w:rsidRDefault="002E78EC" w:rsidP="00DF7B78">
            <w:pPr>
              <w:pStyle w:val="TAC"/>
              <w:rPr>
                <w:lang w:eastAsia="zh-CN"/>
              </w:rPr>
            </w:pPr>
            <w:r>
              <w:rPr>
                <w:lang w:eastAsia="zh-CN"/>
              </w:rPr>
              <w:t>CA_n1A-n257I</w:t>
            </w:r>
          </w:p>
          <w:p w14:paraId="53CC5EED" w14:textId="77777777" w:rsidR="002E78EC" w:rsidRDefault="002E78EC" w:rsidP="00DF7B78">
            <w:pPr>
              <w:pStyle w:val="TAC"/>
              <w:rPr>
                <w:lang w:eastAsia="zh-CN"/>
              </w:rPr>
            </w:pPr>
            <w:r>
              <w:rPr>
                <w:lang w:eastAsia="zh-CN"/>
              </w:rPr>
              <w:t>CA_n78A-n257A</w:t>
            </w:r>
          </w:p>
          <w:p w14:paraId="62628E33" w14:textId="77777777" w:rsidR="002E78EC" w:rsidRDefault="002E78EC" w:rsidP="00DF7B78">
            <w:pPr>
              <w:pStyle w:val="TAC"/>
              <w:rPr>
                <w:lang w:eastAsia="zh-CN"/>
              </w:rPr>
            </w:pPr>
            <w:r>
              <w:rPr>
                <w:lang w:eastAsia="zh-CN"/>
              </w:rPr>
              <w:t>CA_n78A-n257G</w:t>
            </w:r>
          </w:p>
          <w:p w14:paraId="79F62E23" w14:textId="77777777" w:rsidR="002E78EC" w:rsidRDefault="002E78EC" w:rsidP="00DF7B78">
            <w:pPr>
              <w:pStyle w:val="TAC"/>
              <w:rPr>
                <w:lang w:eastAsia="zh-CN"/>
              </w:rPr>
            </w:pPr>
            <w:r>
              <w:rPr>
                <w:lang w:eastAsia="zh-CN"/>
              </w:rPr>
              <w:t>CA_n78A-n257H</w:t>
            </w:r>
          </w:p>
          <w:p w14:paraId="7454FF54" w14:textId="77777777" w:rsidR="002E78EC" w:rsidRDefault="002E78EC" w:rsidP="00DF7B78">
            <w:pPr>
              <w:pStyle w:val="TAC"/>
              <w:rPr>
                <w:rFonts w:cs="Arial"/>
                <w:lang w:eastAsia="zh-CN"/>
              </w:rPr>
            </w:pPr>
            <w:r>
              <w:rPr>
                <w:lang w:eastAsia="zh-CN"/>
              </w:rPr>
              <w:t>CA_n78A-n257I</w:t>
            </w:r>
          </w:p>
        </w:tc>
        <w:tc>
          <w:tcPr>
            <w:tcW w:w="849" w:type="dxa"/>
            <w:tcBorders>
              <w:left w:val="single" w:sz="4" w:space="0" w:color="auto"/>
              <w:right w:val="single" w:sz="4" w:space="0" w:color="auto"/>
            </w:tcBorders>
          </w:tcPr>
          <w:p w14:paraId="7BD43B37"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7F09702"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3DDDC1B"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151AA02"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4F40363"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032E621"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B32873"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23A0EA"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E110C4"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D4D0E4A"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29F39E"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73B9DB"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ADEF01"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70183"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CC1B3B7"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E184501"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41C02D1" w14:textId="77777777" w:rsidR="002E78EC" w:rsidRDefault="002E78EC" w:rsidP="00DF7B78">
            <w:pPr>
              <w:pStyle w:val="TAC"/>
              <w:rPr>
                <w:lang w:eastAsia="zh-CN"/>
              </w:rPr>
            </w:pPr>
            <w:r>
              <w:rPr>
                <w:lang w:eastAsia="zh-CN"/>
              </w:rPr>
              <w:t>0</w:t>
            </w:r>
          </w:p>
        </w:tc>
      </w:tr>
      <w:tr w:rsidR="002E78EC" w14:paraId="6C03163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8E07B2"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3CCA0AB0"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2E08CACF" w14:textId="77777777" w:rsidR="002E78EC" w:rsidRDefault="002E78EC" w:rsidP="00DF7B78">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259204C"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38C6D2"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D303D82"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EB46830"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A0DC99C"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FC4D25"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287EBA"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39269D5"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F2D611"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0AFACF"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448642" w14:textId="77777777" w:rsidR="002E78EC" w:rsidRDefault="002E78EC" w:rsidP="00DF7B7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DF4827"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0DFC029"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2DB9D05"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E237E2A"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2AC0330" w14:textId="77777777" w:rsidR="002E78EC" w:rsidRDefault="002E78EC" w:rsidP="00DF7B78">
            <w:pPr>
              <w:pStyle w:val="TAC"/>
              <w:rPr>
                <w:lang w:eastAsia="zh-CN"/>
              </w:rPr>
            </w:pPr>
          </w:p>
        </w:tc>
      </w:tr>
      <w:tr w:rsidR="002E78EC" w14:paraId="45720FAE"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780449"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49494D"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668DCE36" w14:textId="77777777" w:rsidR="002E78EC" w:rsidRDefault="002E78EC" w:rsidP="00DF7B78">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92CD325" w14:textId="77777777" w:rsidR="002E78EC" w:rsidRDefault="002E78EC" w:rsidP="00DF7B78">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77AD10FF" w14:textId="77777777" w:rsidR="002E78EC" w:rsidRDefault="002E78EC" w:rsidP="00DF7B78">
            <w:pPr>
              <w:pStyle w:val="TAC"/>
              <w:rPr>
                <w:lang w:eastAsia="zh-CN"/>
              </w:rPr>
            </w:pPr>
          </w:p>
        </w:tc>
      </w:tr>
      <w:tr w:rsidR="002E78EC" w14:paraId="167833B3" w14:textId="77777777" w:rsidTr="00DF7B78">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3D06898" w14:textId="77777777" w:rsidR="002E78EC" w:rsidRDefault="002E78EC" w:rsidP="00DF7B78">
            <w:pPr>
              <w:pStyle w:val="TAC"/>
              <w:rPr>
                <w:rFonts w:cs="Arial"/>
                <w:szCs w:val="18"/>
              </w:rPr>
            </w:pPr>
            <w:r>
              <w:t>CA_n1A-n78A-n257</w:t>
            </w:r>
            <w:r>
              <w:rPr>
                <w:rFonts w:hint="eastAsia"/>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14:paraId="2D4955A7" w14:textId="77777777" w:rsidR="002E78EC" w:rsidRDefault="002E78EC" w:rsidP="00DF7B78">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7167B79D"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2FBFAF8" w14:textId="77777777" w:rsidR="002E78EC" w:rsidRDefault="002E78EC" w:rsidP="00DF7B7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D7DC88" w14:textId="77777777" w:rsidR="002E78EC" w:rsidRDefault="002E78EC" w:rsidP="00DF7B78">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33F81D" w14:textId="77777777" w:rsidR="002E78EC" w:rsidRDefault="002E78EC" w:rsidP="00DF7B78">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C25EE9" w14:textId="77777777" w:rsidR="002E78EC" w:rsidRDefault="002E78EC" w:rsidP="00DF7B78">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BFB330"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4A0829"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27F0ED"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9527A62"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C2DC39D"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B638D8"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3AFBC5D"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DA2C68"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E6457C"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8046643"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BD3E55D" w14:textId="77777777" w:rsidR="002E78EC" w:rsidRDefault="002E78EC" w:rsidP="00DF7B78">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3B131680" w14:textId="77777777" w:rsidR="002E78EC" w:rsidRDefault="002E78EC" w:rsidP="00DF7B78">
            <w:pPr>
              <w:pStyle w:val="TAC"/>
              <w:rPr>
                <w:lang w:eastAsia="zh-CN"/>
              </w:rPr>
            </w:pPr>
            <w:r>
              <w:rPr>
                <w:lang w:eastAsia="zh-CN"/>
              </w:rPr>
              <w:t>0</w:t>
            </w:r>
          </w:p>
          <w:p w14:paraId="6652EDC3" w14:textId="77777777" w:rsidR="002E78EC" w:rsidRDefault="002E78EC" w:rsidP="00DF7B78">
            <w:pPr>
              <w:pStyle w:val="TAC"/>
              <w:rPr>
                <w:lang w:eastAsia="zh-CN"/>
              </w:rPr>
            </w:pPr>
          </w:p>
        </w:tc>
      </w:tr>
      <w:tr w:rsidR="002E78EC" w14:paraId="1B36CF71" w14:textId="77777777" w:rsidTr="00DF7B78">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C64160C" w14:textId="77777777" w:rsidR="002E78EC" w:rsidRDefault="002E78EC" w:rsidP="00DF7B78">
            <w:pPr>
              <w:pStyle w:val="TAC"/>
              <w:rPr>
                <w:rFonts w:cs="Arial"/>
                <w:szCs w:val="18"/>
              </w:rPr>
            </w:pPr>
          </w:p>
        </w:tc>
        <w:tc>
          <w:tcPr>
            <w:tcW w:w="1558" w:type="dxa"/>
            <w:vMerge/>
            <w:tcBorders>
              <w:left w:val="single" w:sz="4" w:space="0" w:color="auto"/>
              <w:right w:val="single" w:sz="4" w:space="0" w:color="auto"/>
            </w:tcBorders>
            <w:shd w:val="clear" w:color="auto" w:fill="auto"/>
          </w:tcPr>
          <w:p w14:paraId="46AE90CB" w14:textId="77777777" w:rsidR="002E78EC" w:rsidRDefault="002E78EC" w:rsidP="00DF7B78">
            <w:pPr>
              <w:pStyle w:val="TAC"/>
              <w:rPr>
                <w:rFonts w:cs="Arial"/>
                <w:szCs w:val="18"/>
              </w:rPr>
            </w:pPr>
          </w:p>
        </w:tc>
        <w:tc>
          <w:tcPr>
            <w:tcW w:w="849" w:type="dxa"/>
            <w:tcBorders>
              <w:left w:val="single" w:sz="4" w:space="0" w:color="auto"/>
              <w:right w:val="single" w:sz="4" w:space="0" w:color="auto"/>
            </w:tcBorders>
          </w:tcPr>
          <w:p w14:paraId="31F58BB2" w14:textId="77777777" w:rsidR="002E78EC" w:rsidRDefault="002E78EC" w:rsidP="00DF7B78">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3FCFE3C"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B22415" w14:textId="77777777" w:rsidR="002E78EC" w:rsidRDefault="002E78EC" w:rsidP="00DF7B78">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1EFCC4" w14:textId="77777777" w:rsidR="002E78EC" w:rsidRDefault="002E78EC" w:rsidP="00DF7B78">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D3BB73" w14:textId="77777777" w:rsidR="002E78EC" w:rsidRDefault="002E78EC" w:rsidP="00DF7B78">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CB1938"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936F81"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2992DC" w14:textId="77777777" w:rsidR="002E78EC" w:rsidRDefault="002E78EC" w:rsidP="00DF7B78">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AF3EA73"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A760029" w14:textId="77777777" w:rsidR="002E78EC" w:rsidRDefault="002E78EC" w:rsidP="00DF7B78">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BF1228D"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C74626" w14:textId="77777777" w:rsidR="002E78EC" w:rsidRDefault="002E78EC" w:rsidP="00DF7B78">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3DB1239" w14:textId="77777777" w:rsidR="002E78EC" w:rsidRDefault="002E78EC" w:rsidP="00DF7B78">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656D646"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66EC6F"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3893039" w14:textId="77777777" w:rsidR="002E78EC" w:rsidRDefault="002E78EC" w:rsidP="00DF7B78">
            <w:pPr>
              <w:pStyle w:val="TAC"/>
              <w:rPr>
                <w:lang w:eastAsia="zh-CN"/>
              </w:rPr>
            </w:pPr>
          </w:p>
        </w:tc>
        <w:tc>
          <w:tcPr>
            <w:tcW w:w="1263" w:type="dxa"/>
            <w:vMerge/>
            <w:tcBorders>
              <w:left w:val="single" w:sz="4" w:space="0" w:color="auto"/>
              <w:right w:val="single" w:sz="4" w:space="0" w:color="auto"/>
            </w:tcBorders>
            <w:shd w:val="clear" w:color="auto" w:fill="auto"/>
          </w:tcPr>
          <w:p w14:paraId="610BC2A3" w14:textId="77777777" w:rsidR="002E78EC" w:rsidRDefault="002E78EC" w:rsidP="00DF7B78">
            <w:pPr>
              <w:pStyle w:val="TAC"/>
              <w:rPr>
                <w:lang w:eastAsia="zh-CN"/>
              </w:rPr>
            </w:pPr>
          </w:p>
        </w:tc>
      </w:tr>
      <w:tr w:rsidR="002E78EC" w14:paraId="14DD6045" w14:textId="77777777" w:rsidTr="00DF7B78">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0C0EEEE" w14:textId="77777777" w:rsidR="002E78EC" w:rsidRDefault="002E78EC" w:rsidP="00DF7B78">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249AE1E0" w14:textId="77777777" w:rsidR="002E78EC" w:rsidRDefault="002E78EC" w:rsidP="00DF7B78">
            <w:pPr>
              <w:pStyle w:val="TAC"/>
              <w:rPr>
                <w:rFonts w:cs="Arial"/>
                <w:szCs w:val="18"/>
              </w:rPr>
            </w:pPr>
          </w:p>
        </w:tc>
        <w:tc>
          <w:tcPr>
            <w:tcW w:w="849" w:type="dxa"/>
            <w:tcBorders>
              <w:left w:val="single" w:sz="4" w:space="0" w:color="auto"/>
              <w:right w:val="single" w:sz="4" w:space="0" w:color="auto"/>
            </w:tcBorders>
          </w:tcPr>
          <w:p w14:paraId="64D817CE" w14:textId="77777777" w:rsidR="002E78EC" w:rsidRDefault="002E78EC" w:rsidP="00DF7B78">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11613F9" w14:textId="77777777" w:rsidR="002E78EC" w:rsidRDefault="002E78EC" w:rsidP="00DF7B78">
            <w:pPr>
              <w:pStyle w:val="TAC"/>
              <w:rPr>
                <w:lang w:eastAsia="zh-CN"/>
              </w:rPr>
            </w:pPr>
            <w:r>
              <w:rPr>
                <w:lang w:eastAsia="zh-CN"/>
              </w:rPr>
              <w:t>CA_n257</w:t>
            </w:r>
            <w:r>
              <w:rPr>
                <w:rFonts w:hint="eastAsia"/>
                <w:lang w:eastAsia="zh-CN"/>
              </w:rPr>
              <w:t>J</w:t>
            </w:r>
          </w:p>
        </w:tc>
        <w:tc>
          <w:tcPr>
            <w:tcW w:w="1263" w:type="dxa"/>
            <w:vMerge/>
            <w:tcBorders>
              <w:left w:val="single" w:sz="4" w:space="0" w:color="auto"/>
              <w:bottom w:val="single" w:sz="4" w:space="0" w:color="auto"/>
              <w:right w:val="single" w:sz="4" w:space="0" w:color="auto"/>
            </w:tcBorders>
            <w:shd w:val="clear" w:color="auto" w:fill="auto"/>
          </w:tcPr>
          <w:p w14:paraId="57092500" w14:textId="77777777" w:rsidR="002E78EC" w:rsidRDefault="002E78EC" w:rsidP="00DF7B78">
            <w:pPr>
              <w:pStyle w:val="TAC"/>
              <w:rPr>
                <w:lang w:eastAsia="zh-CN"/>
              </w:rPr>
            </w:pPr>
          </w:p>
        </w:tc>
      </w:tr>
      <w:tr w:rsidR="002E78EC" w14:paraId="0D555195" w14:textId="77777777" w:rsidTr="00DF7B78">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BC306CB" w14:textId="77777777" w:rsidR="002E78EC" w:rsidRDefault="002E78EC" w:rsidP="00DF7B78">
            <w:pPr>
              <w:pStyle w:val="TAC"/>
              <w:rPr>
                <w:rFonts w:cs="Arial"/>
                <w:szCs w:val="18"/>
              </w:rPr>
            </w:pPr>
            <w:r>
              <w:t>CA_n1A-n78A-n257</w:t>
            </w:r>
            <w:r>
              <w:rPr>
                <w:rFonts w:hint="eastAsia"/>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14:paraId="53E85769" w14:textId="77777777" w:rsidR="002E78EC" w:rsidRDefault="002E78EC" w:rsidP="00DF7B78">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136E43CB"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82B84C3" w14:textId="77777777" w:rsidR="002E78EC" w:rsidRDefault="002E78EC" w:rsidP="00DF7B7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90E14B" w14:textId="77777777" w:rsidR="002E78EC" w:rsidRDefault="002E78EC" w:rsidP="00DF7B78">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1FB36B" w14:textId="77777777" w:rsidR="002E78EC" w:rsidRDefault="002E78EC" w:rsidP="00DF7B78">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32DA0E" w14:textId="77777777" w:rsidR="002E78EC" w:rsidRDefault="002E78EC" w:rsidP="00DF7B78">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E3F7D2"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A6F7A1"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7681C6"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5D822B"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4575B0D"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4CDABE"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705669"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AFB423"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9E932E"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2813E47"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33EF938" w14:textId="77777777" w:rsidR="002E78EC" w:rsidRDefault="002E78EC" w:rsidP="00DF7B78">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1EBA180" w14:textId="77777777" w:rsidR="002E78EC" w:rsidRDefault="002E78EC" w:rsidP="00DF7B78">
            <w:pPr>
              <w:pStyle w:val="TAC"/>
              <w:rPr>
                <w:lang w:eastAsia="zh-CN"/>
              </w:rPr>
            </w:pPr>
            <w:r>
              <w:rPr>
                <w:lang w:eastAsia="zh-CN"/>
              </w:rPr>
              <w:t>0</w:t>
            </w:r>
          </w:p>
          <w:p w14:paraId="079F8245" w14:textId="77777777" w:rsidR="002E78EC" w:rsidRDefault="002E78EC" w:rsidP="00DF7B78">
            <w:pPr>
              <w:pStyle w:val="TAC"/>
              <w:rPr>
                <w:lang w:eastAsia="zh-CN"/>
              </w:rPr>
            </w:pPr>
          </w:p>
        </w:tc>
      </w:tr>
      <w:tr w:rsidR="002E78EC" w14:paraId="7DEC9909" w14:textId="77777777" w:rsidTr="00DF7B78">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D2783AB" w14:textId="77777777" w:rsidR="002E78EC" w:rsidRDefault="002E78EC" w:rsidP="00DF7B78">
            <w:pPr>
              <w:pStyle w:val="TAC"/>
              <w:rPr>
                <w:rFonts w:cs="Arial"/>
                <w:szCs w:val="18"/>
              </w:rPr>
            </w:pPr>
          </w:p>
        </w:tc>
        <w:tc>
          <w:tcPr>
            <w:tcW w:w="1558" w:type="dxa"/>
            <w:vMerge/>
            <w:tcBorders>
              <w:left w:val="single" w:sz="4" w:space="0" w:color="auto"/>
              <w:right w:val="single" w:sz="4" w:space="0" w:color="auto"/>
            </w:tcBorders>
            <w:shd w:val="clear" w:color="auto" w:fill="auto"/>
          </w:tcPr>
          <w:p w14:paraId="0FF2F5FD" w14:textId="77777777" w:rsidR="002E78EC" w:rsidRDefault="002E78EC" w:rsidP="00DF7B78">
            <w:pPr>
              <w:pStyle w:val="TAC"/>
              <w:rPr>
                <w:rFonts w:cs="Arial"/>
                <w:szCs w:val="18"/>
              </w:rPr>
            </w:pPr>
          </w:p>
        </w:tc>
        <w:tc>
          <w:tcPr>
            <w:tcW w:w="849" w:type="dxa"/>
            <w:tcBorders>
              <w:left w:val="single" w:sz="4" w:space="0" w:color="auto"/>
              <w:right w:val="single" w:sz="4" w:space="0" w:color="auto"/>
            </w:tcBorders>
          </w:tcPr>
          <w:p w14:paraId="76D3AD98" w14:textId="77777777" w:rsidR="002E78EC" w:rsidRDefault="002E78EC" w:rsidP="00DF7B78">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1B79362"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9DF77B" w14:textId="77777777" w:rsidR="002E78EC" w:rsidRDefault="002E78EC" w:rsidP="00DF7B78">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2C2491" w14:textId="77777777" w:rsidR="002E78EC" w:rsidRDefault="002E78EC" w:rsidP="00DF7B78">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83A452" w14:textId="77777777" w:rsidR="002E78EC" w:rsidRDefault="002E78EC" w:rsidP="00DF7B78">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43A8DD"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B226A4"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811AE6" w14:textId="77777777" w:rsidR="002E78EC" w:rsidRDefault="002E78EC" w:rsidP="00DF7B78">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0F1C1AC"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59FAE57" w14:textId="77777777" w:rsidR="002E78EC" w:rsidRDefault="002E78EC" w:rsidP="00DF7B78">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9F004B0"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F0BFEA" w14:textId="77777777" w:rsidR="002E78EC" w:rsidRDefault="002E78EC" w:rsidP="00DF7B78">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FF1DBE" w14:textId="77777777" w:rsidR="002E78EC" w:rsidRDefault="002E78EC" w:rsidP="00DF7B78">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B24E289"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135373"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D7526A9" w14:textId="77777777" w:rsidR="002E78EC" w:rsidRDefault="002E78EC" w:rsidP="00DF7B78">
            <w:pPr>
              <w:pStyle w:val="TAC"/>
              <w:rPr>
                <w:lang w:eastAsia="zh-CN"/>
              </w:rPr>
            </w:pPr>
          </w:p>
        </w:tc>
        <w:tc>
          <w:tcPr>
            <w:tcW w:w="1263" w:type="dxa"/>
            <w:vMerge/>
            <w:tcBorders>
              <w:left w:val="single" w:sz="4" w:space="0" w:color="auto"/>
              <w:right w:val="single" w:sz="4" w:space="0" w:color="auto"/>
            </w:tcBorders>
            <w:shd w:val="clear" w:color="auto" w:fill="auto"/>
          </w:tcPr>
          <w:p w14:paraId="125910F7" w14:textId="77777777" w:rsidR="002E78EC" w:rsidRDefault="002E78EC" w:rsidP="00DF7B78">
            <w:pPr>
              <w:pStyle w:val="TAC"/>
              <w:rPr>
                <w:lang w:eastAsia="zh-CN"/>
              </w:rPr>
            </w:pPr>
          </w:p>
        </w:tc>
      </w:tr>
      <w:tr w:rsidR="002E78EC" w14:paraId="10E74163" w14:textId="77777777" w:rsidTr="00DF7B78">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78B7EF25" w14:textId="77777777" w:rsidR="002E78EC" w:rsidRDefault="002E78EC" w:rsidP="00DF7B78">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35E4877" w14:textId="77777777" w:rsidR="002E78EC" w:rsidRDefault="002E78EC" w:rsidP="00DF7B78">
            <w:pPr>
              <w:pStyle w:val="TAC"/>
              <w:rPr>
                <w:rFonts w:cs="Arial"/>
                <w:szCs w:val="18"/>
              </w:rPr>
            </w:pPr>
          </w:p>
        </w:tc>
        <w:tc>
          <w:tcPr>
            <w:tcW w:w="849" w:type="dxa"/>
            <w:tcBorders>
              <w:left w:val="single" w:sz="4" w:space="0" w:color="auto"/>
              <w:right w:val="single" w:sz="4" w:space="0" w:color="auto"/>
            </w:tcBorders>
          </w:tcPr>
          <w:p w14:paraId="130ED7F9" w14:textId="77777777" w:rsidR="002E78EC" w:rsidRDefault="002E78EC" w:rsidP="00DF7B78">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B801DA9" w14:textId="77777777" w:rsidR="002E78EC" w:rsidRDefault="002E78EC" w:rsidP="00DF7B78">
            <w:pPr>
              <w:pStyle w:val="TAC"/>
              <w:rPr>
                <w:lang w:eastAsia="zh-CN"/>
              </w:rPr>
            </w:pPr>
            <w:r>
              <w:rPr>
                <w:lang w:eastAsia="zh-CN"/>
              </w:rPr>
              <w:t>CA_n257</w:t>
            </w:r>
            <w:r>
              <w:rPr>
                <w:rFonts w:hint="eastAsia"/>
                <w:lang w:eastAsia="zh-CN"/>
              </w:rPr>
              <w:t>K</w:t>
            </w:r>
          </w:p>
        </w:tc>
        <w:tc>
          <w:tcPr>
            <w:tcW w:w="1263" w:type="dxa"/>
            <w:vMerge/>
            <w:tcBorders>
              <w:left w:val="single" w:sz="4" w:space="0" w:color="auto"/>
              <w:bottom w:val="single" w:sz="4" w:space="0" w:color="auto"/>
              <w:right w:val="single" w:sz="4" w:space="0" w:color="auto"/>
            </w:tcBorders>
            <w:shd w:val="clear" w:color="auto" w:fill="auto"/>
          </w:tcPr>
          <w:p w14:paraId="3CFEAAB2" w14:textId="77777777" w:rsidR="002E78EC" w:rsidRDefault="002E78EC" w:rsidP="00DF7B78">
            <w:pPr>
              <w:pStyle w:val="TAC"/>
              <w:rPr>
                <w:lang w:eastAsia="zh-CN"/>
              </w:rPr>
            </w:pPr>
          </w:p>
        </w:tc>
      </w:tr>
      <w:tr w:rsidR="002E78EC" w14:paraId="6E61FE45" w14:textId="77777777" w:rsidTr="00DF7B78">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12C43AD3" w14:textId="77777777" w:rsidR="002E78EC" w:rsidRDefault="002E78EC" w:rsidP="00DF7B78">
            <w:pPr>
              <w:pStyle w:val="TAC"/>
              <w:rPr>
                <w:rFonts w:cs="Arial"/>
                <w:szCs w:val="18"/>
              </w:rPr>
            </w:pPr>
            <w:r>
              <w:t>CA_n1A-n78A-n257</w:t>
            </w:r>
            <w:r>
              <w:rPr>
                <w:rFonts w:hint="eastAsia"/>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14:paraId="0D116B8D" w14:textId="77777777" w:rsidR="002E78EC" w:rsidRDefault="002E78EC" w:rsidP="00DF7B78">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7057AADB"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E427AF5" w14:textId="77777777" w:rsidR="002E78EC" w:rsidRDefault="002E78EC" w:rsidP="00DF7B7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73FC53" w14:textId="77777777" w:rsidR="002E78EC" w:rsidRDefault="002E78EC" w:rsidP="00DF7B78">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A39E40" w14:textId="77777777" w:rsidR="002E78EC" w:rsidRDefault="002E78EC" w:rsidP="00DF7B78">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FAA32A" w14:textId="77777777" w:rsidR="002E78EC" w:rsidRDefault="002E78EC" w:rsidP="00DF7B78">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5258A6"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1FC2B4"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7D4A89"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A126C3"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958DB22"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DB8E75"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F4CF95"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CC5FFF"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8B7D73"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0586704"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A74CDCE" w14:textId="77777777" w:rsidR="002E78EC" w:rsidRDefault="002E78EC" w:rsidP="00DF7B78">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E08515E" w14:textId="77777777" w:rsidR="002E78EC" w:rsidRDefault="002E78EC" w:rsidP="00DF7B78">
            <w:pPr>
              <w:pStyle w:val="TAC"/>
              <w:rPr>
                <w:lang w:eastAsia="zh-CN"/>
              </w:rPr>
            </w:pPr>
            <w:r>
              <w:rPr>
                <w:lang w:eastAsia="zh-CN"/>
              </w:rPr>
              <w:t>0</w:t>
            </w:r>
          </w:p>
          <w:p w14:paraId="502674F7" w14:textId="77777777" w:rsidR="002E78EC" w:rsidRDefault="002E78EC" w:rsidP="00DF7B78">
            <w:pPr>
              <w:pStyle w:val="TAC"/>
              <w:rPr>
                <w:lang w:eastAsia="zh-CN"/>
              </w:rPr>
            </w:pPr>
          </w:p>
        </w:tc>
      </w:tr>
      <w:tr w:rsidR="002E78EC" w14:paraId="040F0B15" w14:textId="77777777" w:rsidTr="00DF7B78">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0649567" w14:textId="77777777" w:rsidR="002E78EC" w:rsidRDefault="002E78EC" w:rsidP="00DF7B78">
            <w:pPr>
              <w:pStyle w:val="TAC"/>
              <w:rPr>
                <w:rFonts w:cs="Arial"/>
                <w:szCs w:val="18"/>
              </w:rPr>
            </w:pPr>
          </w:p>
        </w:tc>
        <w:tc>
          <w:tcPr>
            <w:tcW w:w="1558" w:type="dxa"/>
            <w:vMerge/>
            <w:tcBorders>
              <w:left w:val="single" w:sz="4" w:space="0" w:color="auto"/>
              <w:right w:val="single" w:sz="4" w:space="0" w:color="auto"/>
            </w:tcBorders>
            <w:shd w:val="clear" w:color="auto" w:fill="auto"/>
          </w:tcPr>
          <w:p w14:paraId="6DC45F77" w14:textId="77777777" w:rsidR="002E78EC" w:rsidRDefault="002E78EC" w:rsidP="00DF7B78">
            <w:pPr>
              <w:pStyle w:val="TAC"/>
              <w:rPr>
                <w:rFonts w:cs="Arial"/>
                <w:szCs w:val="18"/>
              </w:rPr>
            </w:pPr>
          </w:p>
        </w:tc>
        <w:tc>
          <w:tcPr>
            <w:tcW w:w="849" w:type="dxa"/>
            <w:tcBorders>
              <w:left w:val="single" w:sz="4" w:space="0" w:color="auto"/>
              <w:right w:val="single" w:sz="4" w:space="0" w:color="auto"/>
            </w:tcBorders>
          </w:tcPr>
          <w:p w14:paraId="218F4A46" w14:textId="77777777" w:rsidR="002E78EC" w:rsidRDefault="002E78EC" w:rsidP="00DF7B78">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1212497"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85816F" w14:textId="77777777" w:rsidR="002E78EC" w:rsidRDefault="002E78EC" w:rsidP="00DF7B78">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C34B39" w14:textId="77777777" w:rsidR="002E78EC" w:rsidRDefault="002E78EC" w:rsidP="00DF7B78">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29C9FD" w14:textId="77777777" w:rsidR="002E78EC" w:rsidRDefault="002E78EC" w:rsidP="00DF7B78">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36A131"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2D283B6"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139C5B" w14:textId="77777777" w:rsidR="002E78EC" w:rsidRDefault="002E78EC" w:rsidP="00DF7B78">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623497"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A88540D" w14:textId="77777777" w:rsidR="002E78EC" w:rsidRDefault="002E78EC" w:rsidP="00DF7B78">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B0D76B3"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8F9429" w14:textId="77777777" w:rsidR="002E78EC" w:rsidRDefault="002E78EC" w:rsidP="00DF7B78">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533A848" w14:textId="77777777" w:rsidR="002E78EC" w:rsidRDefault="002E78EC" w:rsidP="00DF7B78">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9CBC59F"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9693B14"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0C51B2" w14:textId="77777777" w:rsidR="002E78EC" w:rsidRDefault="002E78EC" w:rsidP="00DF7B78">
            <w:pPr>
              <w:pStyle w:val="TAC"/>
              <w:rPr>
                <w:lang w:eastAsia="zh-CN"/>
              </w:rPr>
            </w:pPr>
          </w:p>
        </w:tc>
        <w:tc>
          <w:tcPr>
            <w:tcW w:w="1263" w:type="dxa"/>
            <w:vMerge/>
            <w:tcBorders>
              <w:left w:val="single" w:sz="4" w:space="0" w:color="auto"/>
              <w:right w:val="single" w:sz="4" w:space="0" w:color="auto"/>
            </w:tcBorders>
            <w:shd w:val="clear" w:color="auto" w:fill="auto"/>
          </w:tcPr>
          <w:p w14:paraId="34A6F4EE" w14:textId="77777777" w:rsidR="002E78EC" w:rsidRDefault="002E78EC" w:rsidP="00DF7B78">
            <w:pPr>
              <w:pStyle w:val="TAC"/>
              <w:rPr>
                <w:lang w:eastAsia="zh-CN"/>
              </w:rPr>
            </w:pPr>
          </w:p>
        </w:tc>
      </w:tr>
      <w:tr w:rsidR="002E78EC" w14:paraId="2C70CB87" w14:textId="77777777" w:rsidTr="00DF7B78">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5028D615" w14:textId="77777777" w:rsidR="002E78EC" w:rsidRDefault="002E78EC" w:rsidP="00DF7B78">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9A9B8F9" w14:textId="77777777" w:rsidR="002E78EC" w:rsidRDefault="002E78EC" w:rsidP="00DF7B78">
            <w:pPr>
              <w:pStyle w:val="TAC"/>
              <w:rPr>
                <w:rFonts w:cs="Arial"/>
                <w:szCs w:val="18"/>
              </w:rPr>
            </w:pPr>
          </w:p>
        </w:tc>
        <w:tc>
          <w:tcPr>
            <w:tcW w:w="849" w:type="dxa"/>
            <w:tcBorders>
              <w:left w:val="single" w:sz="4" w:space="0" w:color="auto"/>
              <w:right w:val="single" w:sz="4" w:space="0" w:color="auto"/>
            </w:tcBorders>
          </w:tcPr>
          <w:p w14:paraId="0F29FE07" w14:textId="77777777" w:rsidR="002E78EC" w:rsidRDefault="002E78EC" w:rsidP="00DF7B78">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90316A7" w14:textId="77777777" w:rsidR="002E78EC" w:rsidRDefault="002E78EC" w:rsidP="00DF7B78">
            <w:pPr>
              <w:pStyle w:val="TAC"/>
              <w:rPr>
                <w:lang w:eastAsia="zh-CN"/>
              </w:rPr>
            </w:pPr>
            <w:r>
              <w:rPr>
                <w:lang w:eastAsia="zh-CN"/>
              </w:rPr>
              <w:t>CA_n257</w:t>
            </w:r>
            <w:r>
              <w:rPr>
                <w:rFonts w:hint="eastAsia"/>
                <w:lang w:eastAsia="zh-CN"/>
              </w:rPr>
              <w:t>L</w:t>
            </w:r>
          </w:p>
        </w:tc>
        <w:tc>
          <w:tcPr>
            <w:tcW w:w="1263" w:type="dxa"/>
            <w:vMerge/>
            <w:tcBorders>
              <w:left w:val="single" w:sz="4" w:space="0" w:color="auto"/>
              <w:bottom w:val="single" w:sz="4" w:space="0" w:color="auto"/>
              <w:right w:val="single" w:sz="4" w:space="0" w:color="auto"/>
            </w:tcBorders>
            <w:shd w:val="clear" w:color="auto" w:fill="auto"/>
          </w:tcPr>
          <w:p w14:paraId="6688E2C7" w14:textId="77777777" w:rsidR="002E78EC" w:rsidRDefault="002E78EC" w:rsidP="00DF7B78">
            <w:pPr>
              <w:pStyle w:val="TAC"/>
              <w:rPr>
                <w:lang w:eastAsia="zh-CN"/>
              </w:rPr>
            </w:pPr>
          </w:p>
        </w:tc>
      </w:tr>
      <w:tr w:rsidR="002E78EC" w14:paraId="70A661B9" w14:textId="77777777" w:rsidTr="00DF7B78">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E3CCEB5" w14:textId="77777777" w:rsidR="002E78EC" w:rsidRDefault="002E78EC" w:rsidP="00DF7B78">
            <w:pPr>
              <w:pStyle w:val="TAC"/>
              <w:rPr>
                <w:rFonts w:cs="Arial"/>
                <w:szCs w:val="18"/>
              </w:rPr>
            </w:pPr>
            <w:r>
              <w:t>CA_n1A-n78A-n257</w:t>
            </w:r>
            <w:r>
              <w:rPr>
                <w:rFonts w:hint="eastAsia"/>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14:paraId="7DD2FFB2" w14:textId="77777777" w:rsidR="002E78EC" w:rsidRDefault="002E78EC" w:rsidP="00DF7B78">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22A838F1" w14:textId="77777777" w:rsidR="002E78EC" w:rsidRDefault="002E78EC" w:rsidP="00DF7B78">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A9D30F8" w14:textId="77777777" w:rsidR="002E78EC" w:rsidRDefault="002E78EC" w:rsidP="00DF7B78">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6C7581" w14:textId="77777777" w:rsidR="002E78EC" w:rsidRDefault="002E78EC" w:rsidP="00DF7B78">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E4C6C8" w14:textId="77777777" w:rsidR="002E78EC" w:rsidRDefault="002E78EC" w:rsidP="00DF7B78">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AAB64D" w14:textId="77777777" w:rsidR="002E78EC" w:rsidRDefault="002E78EC" w:rsidP="00DF7B78">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20AB66"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5C329C"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0E5A3E"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A8F8FA"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76483B5"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1D9E61"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51D117"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CF6819"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D973F3"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6422E8F"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400F266" w14:textId="77777777" w:rsidR="002E78EC" w:rsidRDefault="002E78EC" w:rsidP="00DF7B78">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36013B6" w14:textId="77777777" w:rsidR="002E78EC" w:rsidRDefault="002E78EC" w:rsidP="00DF7B78">
            <w:pPr>
              <w:pStyle w:val="TAC"/>
              <w:rPr>
                <w:lang w:eastAsia="zh-CN"/>
              </w:rPr>
            </w:pPr>
            <w:r>
              <w:rPr>
                <w:lang w:eastAsia="zh-CN"/>
              </w:rPr>
              <w:t>0</w:t>
            </w:r>
          </w:p>
          <w:p w14:paraId="57E11318" w14:textId="77777777" w:rsidR="002E78EC" w:rsidRDefault="002E78EC" w:rsidP="00DF7B78">
            <w:pPr>
              <w:pStyle w:val="TAC"/>
              <w:rPr>
                <w:lang w:eastAsia="zh-CN"/>
              </w:rPr>
            </w:pPr>
          </w:p>
        </w:tc>
      </w:tr>
      <w:tr w:rsidR="002E78EC" w14:paraId="302662C6" w14:textId="77777777" w:rsidTr="00DF7B78">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9FFE686" w14:textId="77777777" w:rsidR="002E78EC" w:rsidRDefault="002E78EC" w:rsidP="00DF7B78">
            <w:pPr>
              <w:pStyle w:val="TAC"/>
              <w:rPr>
                <w:rFonts w:cs="Arial"/>
                <w:szCs w:val="18"/>
              </w:rPr>
            </w:pPr>
          </w:p>
        </w:tc>
        <w:tc>
          <w:tcPr>
            <w:tcW w:w="1558" w:type="dxa"/>
            <w:vMerge/>
            <w:tcBorders>
              <w:left w:val="single" w:sz="4" w:space="0" w:color="auto"/>
              <w:right w:val="single" w:sz="4" w:space="0" w:color="auto"/>
            </w:tcBorders>
            <w:shd w:val="clear" w:color="auto" w:fill="auto"/>
          </w:tcPr>
          <w:p w14:paraId="293B874F" w14:textId="77777777" w:rsidR="002E78EC" w:rsidRDefault="002E78EC" w:rsidP="00DF7B78">
            <w:pPr>
              <w:pStyle w:val="TAC"/>
              <w:rPr>
                <w:rFonts w:cs="Arial"/>
                <w:szCs w:val="18"/>
              </w:rPr>
            </w:pPr>
          </w:p>
        </w:tc>
        <w:tc>
          <w:tcPr>
            <w:tcW w:w="849" w:type="dxa"/>
            <w:tcBorders>
              <w:left w:val="single" w:sz="4" w:space="0" w:color="auto"/>
              <w:right w:val="single" w:sz="4" w:space="0" w:color="auto"/>
            </w:tcBorders>
          </w:tcPr>
          <w:p w14:paraId="6BC2B95D" w14:textId="77777777" w:rsidR="002E78EC" w:rsidRDefault="002E78EC" w:rsidP="00DF7B78">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84E128F"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2AAF78" w14:textId="77777777" w:rsidR="002E78EC" w:rsidRDefault="002E78EC" w:rsidP="00DF7B78">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9A7F49" w14:textId="77777777" w:rsidR="002E78EC" w:rsidRDefault="002E78EC" w:rsidP="00DF7B78">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11F48D" w14:textId="77777777" w:rsidR="002E78EC" w:rsidRDefault="002E78EC" w:rsidP="00DF7B78">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DFA7AD"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308B9C"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68D1EF" w14:textId="77777777" w:rsidR="002E78EC" w:rsidRDefault="002E78EC" w:rsidP="00DF7B78">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34ABE1B"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56BC417" w14:textId="77777777" w:rsidR="002E78EC" w:rsidRDefault="002E78EC" w:rsidP="00DF7B78">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24E5544"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29B9F0" w14:textId="77777777" w:rsidR="002E78EC" w:rsidRDefault="002E78EC" w:rsidP="00DF7B78">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5CF1AC7" w14:textId="77777777" w:rsidR="002E78EC" w:rsidRDefault="002E78EC" w:rsidP="00DF7B78">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5434865"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3D0729"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D4879C6" w14:textId="77777777" w:rsidR="002E78EC" w:rsidRDefault="002E78EC" w:rsidP="00DF7B78">
            <w:pPr>
              <w:pStyle w:val="TAC"/>
              <w:rPr>
                <w:lang w:eastAsia="zh-CN"/>
              </w:rPr>
            </w:pPr>
          </w:p>
        </w:tc>
        <w:tc>
          <w:tcPr>
            <w:tcW w:w="1263" w:type="dxa"/>
            <w:vMerge/>
            <w:tcBorders>
              <w:left w:val="single" w:sz="4" w:space="0" w:color="auto"/>
              <w:right w:val="single" w:sz="4" w:space="0" w:color="auto"/>
            </w:tcBorders>
            <w:shd w:val="clear" w:color="auto" w:fill="auto"/>
          </w:tcPr>
          <w:p w14:paraId="20747E84" w14:textId="77777777" w:rsidR="002E78EC" w:rsidRDefault="002E78EC" w:rsidP="00DF7B78">
            <w:pPr>
              <w:pStyle w:val="TAC"/>
              <w:rPr>
                <w:lang w:eastAsia="zh-CN"/>
              </w:rPr>
            </w:pPr>
          </w:p>
        </w:tc>
      </w:tr>
      <w:tr w:rsidR="002E78EC" w14:paraId="0DF0D0B9" w14:textId="77777777" w:rsidTr="00DF7B78">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4BA81115" w14:textId="77777777" w:rsidR="002E78EC" w:rsidRDefault="002E78EC" w:rsidP="00DF7B78">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09A43397" w14:textId="77777777" w:rsidR="002E78EC" w:rsidRDefault="002E78EC" w:rsidP="00DF7B78">
            <w:pPr>
              <w:pStyle w:val="TAC"/>
              <w:rPr>
                <w:rFonts w:cs="Arial"/>
                <w:szCs w:val="18"/>
              </w:rPr>
            </w:pPr>
          </w:p>
        </w:tc>
        <w:tc>
          <w:tcPr>
            <w:tcW w:w="849" w:type="dxa"/>
            <w:tcBorders>
              <w:left w:val="single" w:sz="4" w:space="0" w:color="auto"/>
              <w:right w:val="single" w:sz="4" w:space="0" w:color="auto"/>
            </w:tcBorders>
          </w:tcPr>
          <w:p w14:paraId="7B5BDCFA" w14:textId="77777777" w:rsidR="002E78EC" w:rsidRDefault="002E78EC" w:rsidP="00DF7B78">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E395AB5" w14:textId="77777777" w:rsidR="002E78EC" w:rsidRDefault="002E78EC" w:rsidP="00DF7B78">
            <w:pPr>
              <w:pStyle w:val="TAC"/>
              <w:rPr>
                <w:lang w:eastAsia="zh-CN"/>
              </w:rPr>
            </w:pPr>
            <w:r>
              <w:rPr>
                <w:lang w:eastAsia="zh-CN"/>
              </w:rPr>
              <w:t>CA_n257</w:t>
            </w:r>
            <w:r>
              <w:rPr>
                <w:rFonts w:hint="eastAsia"/>
                <w:lang w:eastAsia="zh-CN"/>
              </w:rPr>
              <w:t>M</w:t>
            </w:r>
          </w:p>
        </w:tc>
        <w:tc>
          <w:tcPr>
            <w:tcW w:w="1263" w:type="dxa"/>
            <w:vMerge/>
            <w:tcBorders>
              <w:left w:val="single" w:sz="4" w:space="0" w:color="auto"/>
              <w:bottom w:val="single" w:sz="4" w:space="0" w:color="auto"/>
              <w:right w:val="single" w:sz="4" w:space="0" w:color="auto"/>
            </w:tcBorders>
            <w:shd w:val="clear" w:color="auto" w:fill="auto"/>
          </w:tcPr>
          <w:p w14:paraId="49599D35" w14:textId="77777777" w:rsidR="002E78EC" w:rsidRDefault="002E78EC" w:rsidP="00DF7B78">
            <w:pPr>
              <w:pStyle w:val="TAC"/>
              <w:rPr>
                <w:lang w:eastAsia="zh-CN"/>
              </w:rPr>
            </w:pPr>
          </w:p>
        </w:tc>
      </w:tr>
      <w:tr w:rsidR="002E78EC" w14:paraId="33C31720"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841435" w14:textId="77777777" w:rsidR="002E78EC" w:rsidRDefault="002E78EC" w:rsidP="00DF7B78">
            <w:pPr>
              <w:pStyle w:val="TAC"/>
            </w:pPr>
            <w:r>
              <w:rPr>
                <w:rFonts w:cs="Arial"/>
                <w:szCs w:val="18"/>
              </w:rPr>
              <w:t>CA_n1A-n78A-n258A</w:t>
            </w:r>
          </w:p>
        </w:tc>
        <w:tc>
          <w:tcPr>
            <w:tcW w:w="1558" w:type="dxa"/>
            <w:tcBorders>
              <w:top w:val="single" w:sz="4" w:space="0" w:color="auto"/>
              <w:left w:val="single" w:sz="4" w:space="0" w:color="auto"/>
              <w:bottom w:val="nil"/>
              <w:right w:val="single" w:sz="4" w:space="0" w:color="auto"/>
            </w:tcBorders>
            <w:shd w:val="clear" w:color="auto" w:fill="auto"/>
          </w:tcPr>
          <w:p w14:paraId="68082EA3" w14:textId="77777777" w:rsidR="002E78EC" w:rsidRDefault="002E78EC" w:rsidP="00DF7B78">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CF206F2"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C0142B1"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7682C6F"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7D77A3"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26395D7"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178029E"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093301"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F68268"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F5AFD8"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2679FB4"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6672A3"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48C489"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A8AD23"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06EABC"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5681207"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4886750" w14:textId="77777777" w:rsidR="002E78EC" w:rsidRDefault="002E78EC" w:rsidP="00DF7B78">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2FF060EC" w14:textId="77777777" w:rsidR="002E78EC" w:rsidRDefault="002E78EC" w:rsidP="00DF7B78">
            <w:pPr>
              <w:pStyle w:val="TAC"/>
              <w:rPr>
                <w:lang w:eastAsia="zh-CN"/>
              </w:rPr>
            </w:pPr>
            <w:r>
              <w:rPr>
                <w:lang w:eastAsia="zh-CN"/>
              </w:rPr>
              <w:t>0</w:t>
            </w:r>
          </w:p>
        </w:tc>
      </w:tr>
      <w:tr w:rsidR="002E78EC" w14:paraId="32AE0C0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5AF4D9"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62701AF2"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01C6A842" w14:textId="77777777" w:rsidR="002E78EC" w:rsidRDefault="002E78EC" w:rsidP="00DF7B78">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D31A67F"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CD2AA9"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DEA5BAD"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2CBE439"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2FF3985"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4E82D9"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FEAF5F"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F9AC8F8"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1CBCCA"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838465"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7B0FED"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1ECD0B"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1ACDF96"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00A4700"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55285BE"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9E1B373" w14:textId="77777777" w:rsidR="002E78EC" w:rsidRDefault="002E78EC" w:rsidP="00DF7B78">
            <w:pPr>
              <w:pStyle w:val="TAC"/>
              <w:rPr>
                <w:lang w:eastAsia="zh-CN"/>
              </w:rPr>
            </w:pPr>
          </w:p>
        </w:tc>
      </w:tr>
      <w:tr w:rsidR="002E78EC" w14:paraId="2EF91CC8"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1167A6"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8C24117"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7F47FDDF" w14:textId="77777777" w:rsidR="002E78EC" w:rsidRDefault="002E78EC" w:rsidP="00DF7B78">
            <w:pPr>
              <w:pStyle w:val="TAC"/>
            </w:pPr>
            <w:r>
              <w:rPr>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07E35125" w14:textId="77777777" w:rsidR="002E78EC" w:rsidRDefault="002E78EC" w:rsidP="00DF7B7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ACB91B" w14:textId="77777777" w:rsidR="002E78EC" w:rsidRDefault="002E78EC" w:rsidP="00DF7B78">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B461149" w14:textId="77777777" w:rsidR="002E78EC" w:rsidRDefault="002E78EC" w:rsidP="00DF7B7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A11D424" w14:textId="77777777" w:rsidR="002E78EC" w:rsidRDefault="002E78EC" w:rsidP="00DF7B7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90452E0" w14:textId="77777777" w:rsidR="002E78EC" w:rsidRDefault="002E78EC" w:rsidP="00DF7B78">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5EC477F" w14:textId="77777777" w:rsidR="002E78EC" w:rsidRDefault="002E78EC" w:rsidP="00DF7B78">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47FB11A" w14:textId="77777777" w:rsidR="002E78EC" w:rsidRDefault="002E78EC" w:rsidP="00DF7B78">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01B9DD62"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26EAF26" w14:textId="77777777" w:rsidR="002E78EC" w:rsidRDefault="002E78EC" w:rsidP="00DF7B78">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B4227A2" w14:textId="77777777" w:rsidR="002E78EC" w:rsidRDefault="002E78EC" w:rsidP="00DF7B78">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F77919" w14:textId="77777777" w:rsidR="002E78EC" w:rsidRDefault="002E78EC" w:rsidP="00DF7B78">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7ED88AD" w14:textId="77777777" w:rsidR="002E78EC" w:rsidRDefault="002E78EC" w:rsidP="00DF7B78">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A13176"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F342D2" w14:textId="77777777" w:rsidR="002E78EC" w:rsidRDefault="002E78EC" w:rsidP="00DF7B78">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7577305" w14:textId="77777777" w:rsidR="002E78EC" w:rsidRDefault="002E78EC" w:rsidP="00DF7B78">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0E43CB0" w14:textId="77777777" w:rsidR="002E78EC" w:rsidRDefault="002E78EC" w:rsidP="00DF7B78">
            <w:pPr>
              <w:pStyle w:val="TAC"/>
              <w:rPr>
                <w:lang w:eastAsia="zh-CN"/>
              </w:rPr>
            </w:pPr>
          </w:p>
        </w:tc>
      </w:tr>
      <w:tr w:rsidR="002E78EC" w14:paraId="299E91C0"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D1ED44" w14:textId="77777777" w:rsidR="002E78EC" w:rsidRDefault="002E78EC" w:rsidP="00DF7B78">
            <w:pPr>
              <w:pStyle w:val="TAC"/>
            </w:pPr>
            <w:r>
              <w:rPr>
                <w:rFonts w:cs="Arial"/>
                <w:color w:val="000000"/>
                <w:szCs w:val="18"/>
              </w:rPr>
              <w:t>CA_n1A-n78A-n258D</w:t>
            </w:r>
          </w:p>
        </w:tc>
        <w:tc>
          <w:tcPr>
            <w:tcW w:w="1558" w:type="dxa"/>
            <w:tcBorders>
              <w:top w:val="nil"/>
              <w:left w:val="single" w:sz="4" w:space="0" w:color="auto"/>
              <w:bottom w:val="nil"/>
              <w:right w:val="single" w:sz="4" w:space="0" w:color="auto"/>
            </w:tcBorders>
            <w:shd w:val="clear" w:color="auto" w:fill="auto"/>
          </w:tcPr>
          <w:p w14:paraId="0187FD8F" w14:textId="77777777" w:rsidR="002E78EC" w:rsidRDefault="002E78EC" w:rsidP="00DF7B78">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916FEBC"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2375D72"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108B9FB"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6D3844F"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B87B865"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0B9DCFF"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600877"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31914C"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A0092B"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8C9A6D"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0D1F56"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781AFB"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AFE8DF"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859D1D"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2E91CCD"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402D850"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C3147DC" w14:textId="77777777" w:rsidR="002E78EC" w:rsidRDefault="002E78EC" w:rsidP="00DF7B78">
            <w:pPr>
              <w:pStyle w:val="TAC"/>
              <w:rPr>
                <w:lang w:eastAsia="zh-CN"/>
              </w:rPr>
            </w:pPr>
            <w:r>
              <w:rPr>
                <w:lang w:eastAsia="zh-CN"/>
              </w:rPr>
              <w:t>0</w:t>
            </w:r>
          </w:p>
        </w:tc>
      </w:tr>
      <w:tr w:rsidR="002E78EC" w14:paraId="1455885E"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4A2986"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0F27CB0E"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04A5959B" w14:textId="77777777" w:rsidR="002E78EC" w:rsidRDefault="002E78EC" w:rsidP="00DF7B78">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F6913A7"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23DE49"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4137095"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8D2EAB5"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E82EEC9"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0F3E01"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CA93E9"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D9952E5"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E0E01C5"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A66AF98"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6B2992"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A268739"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31E96F6"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921B95"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B38F027"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261FDE1" w14:textId="77777777" w:rsidR="002E78EC" w:rsidRDefault="002E78EC" w:rsidP="00DF7B78">
            <w:pPr>
              <w:pStyle w:val="TAC"/>
              <w:rPr>
                <w:lang w:eastAsia="zh-CN"/>
              </w:rPr>
            </w:pPr>
          </w:p>
        </w:tc>
      </w:tr>
      <w:tr w:rsidR="002E78EC" w14:paraId="31925D1F"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5D39A5"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792AF7"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5A71E5CC"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E89B96B" w14:textId="77777777" w:rsidR="002E78EC" w:rsidRDefault="002E78EC" w:rsidP="00DF7B78">
            <w:pPr>
              <w:pStyle w:val="TAC"/>
              <w:rPr>
                <w:lang w:eastAsia="zh-CN"/>
              </w:rPr>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649B36CE" w14:textId="77777777" w:rsidR="002E78EC" w:rsidRDefault="002E78EC" w:rsidP="00DF7B78">
            <w:pPr>
              <w:pStyle w:val="TAC"/>
              <w:rPr>
                <w:lang w:eastAsia="zh-CN"/>
              </w:rPr>
            </w:pPr>
          </w:p>
        </w:tc>
      </w:tr>
      <w:tr w:rsidR="002E78EC" w14:paraId="0C5B7C6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0B3165" w14:textId="77777777" w:rsidR="002E78EC" w:rsidRDefault="002E78EC" w:rsidP="00DF7B78">
            <w:pPr>
              <w:pStyle w:val="TAC"/>
            </w:pPr>
            <w:r>
              <w:rPr>
                <w:rFonts w:cs="Arial"/>
                <w:color w:val="000000"/>
                <w:szCs w:val="18"/>
              </w:rPr>
              <w:t>CA_n1A-n78A-n258E</w:t>
            </w:r>
          </w:p>
        </w:tc>
        <w:tc>
          <w:tcPr>
            <w:tcW w:w="1558" w:type="dxa"/>
            <w:tcBorders>
              <w:top w:val="nil"/>
              <w:left w:val="single" w:sz="4" w:space="0" w:color="auto"/>
              <w:bottom w:val="nil"/>
              <w:right w:val="single" w:sz="4" w:space="0" w:color="auto"/>
            </w:tcBorders>
            <w:shd w:val="clear" w:color="auto" w:fill="auto"/>
          </w:tcPr>
          <w:p w14:paraId="6372E64D" w14:textId="77777777" w:rsidR="002E78EC" w:rsidRDefault="002E78EC" w:rsidP="00DF7B78">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9FA066B"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7D506AC"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26DB91E"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6639C6D"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674C3FC"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88F71D6"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0F1009"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6E6F552"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5E32A4"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9C98DFA"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5885D6"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1350A9"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0A4F23"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8AF98F"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B94C8EE"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5ED0E1C"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242EBC3" w14:textId="77777777" w:rsidR="002E78EC" w:rsidRDefault="002E78EC" w:rsidP="00DF7B78">
            <w:pPr>
              <w:pStyle w:val="TAC"/>
              <w:rPr>
                <w:lang w:eastAsia="zh-CN"/>
              </w:rPr>
            </w:pPr>
            <w:r>
              <w:rPr>
                <w:lang w:eastAsia="zh-CN"/>
              </w:rPr>
              <w:t>0</w:t>
            </w:r>
          </w:p>
        </w:tc>
      </w:tr>
      <w:tr w:rsidR="002E78EC" w14:paraId="7B07FB5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BFFF8A"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5CBB2A99"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135E04C7" w14:textId="77777777" w:rsidR="002E78EC" w:rsidRDefault="002E78EC" w:rsidP="00DF7B78">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8EA0DED"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250973"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5E85E24"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E704AFE"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4F9C9CB"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BF2A38"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C36608"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2E29E1"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E0988EF"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ED71DC0"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D9D4249"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04EE2C"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931C700"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5AC53F9"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F1E2C6F"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39B61EA" w14:textId="77777777" w:rsidR="002E78EC" w:rsidRDefault="002E78EC" w:rsidP="00DF7B78">
            <w:pPr>
              <w:pStyle w:val="TAC"/>
              <w:rPr>
                <w:lang w:eastAsia="zh-CN"/>
              </w:rPr>
            </w:pPr>
          </w:p>
        </w:tc>
      </w:tr>
      <w:tr w:rsidR="002E78EC" w14:paraId="5CE870A2"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420E52"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2C5834"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79407278"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8744C8C" w14:textId="77777777" w:rsidR="002E78EC" w:rsidRDefault="002E78EC" w:rsidP="00DF7B78">
            <w:pPr>
              <w:pStyle w:val="TAC"/>
              <w:rPr>
                <w:lang w:eastAsia="zh-CN"/>
              </w:rPr>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60A96083" w14:textId="77777777" w:rsidR="002E78EC" w:rsidRDefault="002E78EC" w:rsidP="00DF7B78">
            <w:pPr>
              <w:pStyle w:val="TAC"/>
              <w:rPr>
                <w:lang w:eastAsia="zh-CN"/>
              </w:rPr>
            </w:pPr>
          </w:p>
        </w:tc>
      </w:tr>
      <w:tr w:rsidR="002E78EC" w14:paraId="2F1C6B9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C35D808" w14:textId="77777777" w:rsidR="002E78EC" w:rsidRDefault="002E78EC" w:rsidP="00DF7B78">
            <w:pPr>
              <w:pStyle w:val="TAC"/>
            </w:pPr>
            <w:r>
              <w:rPr>
                <w:rFonts w:cs="Arial"/>
                <w:color w:val="000000"/>
                <w:szCs w:val="18"/>
              </w:rPr>
              <w:t>CA_n1A-n78A-n258F</w:t>
            </w:r>
          </w:p>
        </w:tc>
        <w:tc>
          <w:tcPr>
            <w:tcW w:w="1558" w:type="dxa"/>
            <w:tcBorders>
              <w:top w:val="nil"/>
              <w:left w:val="single" w:sz="4" w:space="0" w:color="auto"/>
              <w:bottom w:val="nil"/>
              <w:right w:val="single" w:sz="4" w:space="0" w:color="auto"/>
            </w:tcBorders>
            <w:shd w:val="clear" w:color="auto" w:fill="auto"/>
          </w:tcPr>
          <w:p w14:paraId="18AD9B4D" w14:textId="77777777" w:rsidR="002E78EC" w:rsidRDefault="002E78EC" w:rsidP="00DF7B78">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72B9E21"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F5E4AEE"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F6D585E"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0E3C1B3"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C8AC8AA"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3411D63"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4115414"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D35982"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1DACB1"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76BB53"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FD1B65"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10CD07"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966F7E"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400878"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591B950"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27F041D"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DCD7C0A" w14:textId="77777777" w:rsidR="002E78EC" w:rsidRDefault="002E78EC" w:rsidP="00DF7B78">
            <w:pPr>
              <w:pStyle w:val="TAC"/>
              <w:rPr>
                <w:lang w:eastAsia="zh-CN"/>
              </w:rPr>
            </w:pPr>
            <w:r>
              <w:rPr>
                <w:lang w:eastAsia="zh-CN"/>
              </w:rPr>
              <w:t>0</w:t>
            </w:r>
          </w:p>
        </w:tc>
      </w:tr>
      <w:tr w:rsidR="002E78EC" w14:paraId="1E1694FC"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597106"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3251F136"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0C9F6C2D" w14:textId="77777777" w:rsidR="002E78EC" w:rsidRDefault="002E78EC" w:rsidP="00DF7B78">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B05BFBB"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994A6B"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1C8AA69"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A3E592F"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4F02E26"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274BFC"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79AD6C5"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2DFD56"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5CA7CE"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A9E6253"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2EF7D9"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E716AC"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5DB255"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28F254B"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89693D9"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3B2D15D" w14:textId="77777777" w:rsidR="002E78EC" w:rsidRDefault="002E78EC" w:rsidP="00DF7B78">
            <w:pPr>
              <w:pStyle w:val="TAC"/>
              <w:rPr>
                <w:lang w:eastAsia="zh-CN"/>
              </w:rPr>
            </w:pPr>
          </w:p>
        </w:tc>
      </w:tr>
      <w:tr w:rsidR="002E78EC" w14:paraId="1227D886"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5E43DD"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25E5798"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685321AE"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8400AA5" w14:textId="77777777" w:rsidR="002E78EC" w:rsidRDefault="002E78EC" w:rsidP="00DF7B78">
            <w:pPr>
              <w:pStyle w:val="TAC"/>
              <w:rPr>
                <w:lang w:eastAsia="zh-CN"/>
              </w:rPr>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2BE52E24" w14:textId="77777777" w:rsidR="002E78EC" w:rsidRDefault="002E78EC" w:rsidP="00DF7B78">
            <w:pPr>
              <w:pStyle w:val="TAC"/>
              <w:rPr>
                <w:lang w:eastAsia="zh-CN"/>
              </w:rPr>
            </w:pPr>
          </w:p>
        </w:tc>
      </w:tr>
      <w:tr w:rsidR="002E78EC" w14:paraId="588EA741"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AA3E0F" w14:textId="77777777" w:rsidR="002E78EC" w:rsidRDefault="002E78EC" w:rsidP="00DF7B78">
            <w:pPr>
              <w:pStyle w:val="TAC"/>
            </w:pPr>
            <w:r>
              <w:rPr>
                <w:rFonts w:cs="Arial"/>
                <w:color w:val="000000"/>
                <w:szCs w:val="18"/>
              </w:rPr>
              <w:t>CA_n1A-n78A-n258G</w:t>
            </w:r>
          </w:p>
        </w:tc>
        <w:tc>
          <w:tcPr>
            <w:tcW w:w="1558" w:type="dxa"/>
            <w:tcBorders>
              <w:top w:val="nil"/>
              <w:left w:val="single" w:sz="4" w:space="0" w:color="auto"/>
              <w:bottom w:val="nil"/>
              <w:right w:val="single" w:sz="4" w:space="0" w:color="auto"/>
            </w:tcBorders>
            <w:shd w:val="clear" w:color="auto" w:fill="auto"/>
          </w:tcPr>
          <w:p w14:paraId="271B93D3" w14:textId="77777777" w:rsidR="002E78EC" w:rsidRDefault="002E78EC" w:rsidP="00DF7B78">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802DF57"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13EF6B4"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78B3905"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31768A8"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416C7FB"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9029E96"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48A8F07"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9DAB4E"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5C185D0"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C373210"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885DD0"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683D1C7"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137146"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ED43D4"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74FD4BC"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CA11D64"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BF17126" w14:textId="77777777" w:rsidR="002E78EC" w:rsidRDefault="002E78EC" w:rsidP="00DF7B78">
            <w:pPr>
              <w:pStyle w:val="TAC"/>
              <w:rPr>
                <w:lang w:eastAsia="zh-CN"/>
              </w:rPr>
            </w:pPr>
            <w:r>
              <w:rPr>
                <w:lang w:eastAsia="zh-CN"/>
              </w:rPr>
              <w:t>0</w:t>
            </w:r>
          </w:p>
        </w:tc>
      </w:tr>
      <w:tr w:rsidR="002E78EC" w14:paraId="28AF19F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B34A64"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4039E01B"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0757365E" w14:textId="77777777" w:rsidR="002E78EC" w:rsidRDefault="002E78EC" w:rsidP="00DF7B78">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7CD5D5C"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836883"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84D5E7B"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B2E55F3"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BA406C6"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A495F3"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1951B5"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5608312"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290F5D3"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E336089"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0B7384"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5B394A"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4B19769"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0A7494"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8273F02"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4A929A3" w14:textId="77777777" w:rsidR="002E78EC" w:rsidRDefault="002E78EC" w:rsidP="00DF7B78">
            <w:pPr>
              <w:pStyle w:val="TAC"/>
              <w:rPr>
                <w:lang w:eastAsia="zh-CN"/>
              </w:rPr>
            </w:pPr>
          </w:p>
        </w:tc>
      </w:tr>
      <w:tr w:rsidR="002E78EC" w14:paraId="13BD3A6F"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8525EC"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0CCA37"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58B68701"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D662846" w14:textId="77777777" w:rsidR="002E78EC" w:rsidRDefault="002E78EC" w:rsidP="00DF7B78">
            <w:pPr>
              <w:pStyle w:val="TAC"/>
              <w:rPr>
                <w:lang w:eastAsia="zh-CN"/>
              </w:rPr>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0323E963" w14:textId="77777777" w:rsidR="002E78EC" w:rsidRDefault="002E78EC" w:rsidP="00DF7B78">
            <w:pPr>
              <w:pStyle w:val="TAC"/>
              <w:rPr>
                <w:lang w:eastAsia="zh-CN"/>
              </w:rPr>
            </w:pPr>
          </w:p>
        </w:tc>
      </w:tr>
      <w:tr w:rsidR="002E78EC" w14:paraId="56CAB22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776208" w14:textId="77777777" w:rsidR="002E78EC" w:rsidRDefault="002E78EC" w:rsidP="00DF7B78">
            <w:pPr>
              <w:pStyle w:val="TAC"/>
            </w:pPr>
            <w:r>
              <w:rPr>
                <w:rFonts w:cs="Arial"/>
                <w:color w:val="000000"/>
                <w:szCs w:val="18"/>
              </w:rPr>
              <w:t>CA_n1A-n78A-n258H</w:t>
            </w:r>
          </w:p>
        </w:tc>
        <w:tc>
          <w:tcPr>
            <w:tcW w:w="1558" w:type="dxa"/>
            <w:tcBorders>
              <w:top w:val="nil"/>
              <w:left w:val="single" w:sz="4" w:space="0" w:color="auto"/>
              <w:bottom w:val="nil"/>
              <w:right w:val="single" w:sz="4" w:space="0" w:color="auto"/>
            </w:tcBorders>
            <w:shd w:val="clear" w:color="auto" w:fill="auto"/>
          </w:tcPr>
          <w:p w14:paraId="47F8B61B" w14:textId="77777777" w:rsidR="002E78EC" w:rsidRDefault="002E78EC" w:rsidP="00DF7B78">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B6F048C"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D0E476C"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7D6EEE7"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B97C046"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7B82BA6"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F6F6090"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D84550"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E7CF1A"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00E565"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66D426F"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9A8826"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65DBE5"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B19B9C"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AB8B16"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D03958B"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D8CEB70"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230D790" w14:textId="77777777" w:rsidR="002E78EC" w:rsidRDefault="002E78EC" w:rsidP="00DF7B78">
            <w:pPr>
              <w:pStyle w:val="TAC"/>
              <w:rPr>
                <w:lang w:eastAsia="zh-CN"/>
              </w:rPr>
            </w:pPr>
            <w:r>
              <w:rPr>
                <w:lang w:eastAsia="zh-CN"/>
              </w:rPr>
              <w:t>0</w:t>
            </w:r>
          </w:p>
        </w:tc>
      </w:tr>
      <w:tr w:rsidR="002E78EC" w14:paraId="737A0A3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20C840"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39AF096E"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0B09940F" w14:textId="77777777" w:rsidR="002E78EC" w:rsidRDefault="002E78EC" w:rsidP="00DF7B78">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981C7CA"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DA36AC"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870375C"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40873DB"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3514B35"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BF285E"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7C5839"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512D6B"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E4829E0"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7B6592"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F45ACB"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A4C05E5"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8B0E78"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EB6B0C3"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1A81842"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8B7851A" w14:textId="77777777" w:rsidR="002E78EC" w:rsidRDefault="002E78EC" w:rsidP="00DF7B78">
            <w:pPr>
              <w:pStyle w:val="TAC"/>
              <w:rPr>
                <w:lang w:eastAsia="zh-CN"/>
              </w:rPr>
            </w:pPr>
          </w:p>
        </w:tc>
      </w:tr>
      <w:tr w:rsidR="002E78EC" w14:paraId="56F6FA3B"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E6BCAB"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E0BA1F"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41511479"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E8B3E4C" w14:textId="77777777" w:rsidR="002E78EC" w:rsidRDefault="002E78EC" w:rsidP="00DF7B78">
            <w:pPr>
              <w:pStyle w:val="TAC"/>
              <w:rPr>
                <w:lang w:eastAsia="zh-CN"/>
              </w:rPr>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1EE1C95F" w14:textId="77777777" w:rsidR="002E78EC" w:rsidRDefault="002E78EC" w:rsidP="00DF7B78">
            <w:pPr>
              <w:pStyle w:val="TAC"/>
              <w:rPr>
                <w:lang w:eastAsia="zh-CN"/>
              </w:rPr>
            </w:pPr>
          </w:p>
        </w:tc>
      </w:tr>
      <w:tr w:rsidR="002E78EC" w14:paraId="22748779"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EA9687" w14:textId="77777777" w:rsidR="002E78EC" w:rsidRDefault="002E78EC" w:rsidP="00DF7B78">
            <w:pPr>
              <w:pStyle w:val="TAC"/>
            </w:pPr>
            <w:r>
              <w:rPr>
                <w:rFonts w:cs="Arial"/>
                <w:color w:val="000000"/>
                <w:szCs w:val="18"/>
              </w:rPr>
              <w:t>CA_n1A-n78A-n258I</w:t>
            </w:r>
          </w:p>
        </w:tc>
        <w:tc>
          <w:tcPr>
            <w:tcW w:w="1558" w:type="dxa"/>
            <w:tcBorders>
              <w:top w:val="nil"/>
              <w:left w:val="single" w:sz="4" w:space="0" w:color="auto"/>
              <w:bottom w:val="nil"/>
              <w:right w:val="single" w:sz="4" w:space="0" w:color="auto"/>
            </w:tcBorders>
            <w:shd w:val="clear" w:color="auto" w:fill="auto"/>
          </w:tcPr>
          <w:p w14:paraId="519DA4DD" w14:textId="77777777" w:rsidR="002E78EC" w:rsidRDefault="002E78EC" w:rsidP="00DF7B78">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7CA9ABD"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29F0015"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8D2DAAE"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C1C0FC3"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B95A1C7"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6C2562"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E3157E"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BC4408"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8AEF21"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D048127"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DBAFE6"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F80429"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C49187"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0FD2D1"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5176F8B"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1F1C9D"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79962EB" w14:textId="77777777" w:rsidR="002E78EC" w:rsidRDefault="002E78EC" w:rsidP="00DF7B78">
            <w:pPr>
              <w:pStyle w:val="TAC"/>
              <w:rPr>
                <w:lang w:eastAsia="zh-CN"/>
              </w:rPr>
            </w:pPr>
            <w:r>
              <w:rPr>
                <w:lang w:eastAsia="zh-CN"/>
              </w:rPr>
              <w:t>0</w:t>
            </w:r>
          </w:p>
        </w:tc>
      </w:tr>
      <w:tr w:rsidR="002E78EC" w14:paraId="09F39D08"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7DE5FA"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57EC8A6D"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288752F0" w14:textId="77777777" w:rsidR="002E78EC" w:rsidRDefault="002E78EC" w:rsidP="00DF7B78">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A8584C5"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4373A0"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9B796D7"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322AE85"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48DD3E6"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06DF25"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AB57F2"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59C005"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828693E"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5A38CE"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420309"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87B660F"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107159B"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D4B214"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5C069C7"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1A6E031" w14:textId="77777777" w:rsidR="002E78EC" w:rsidRDefault="002E78EC" w:rsidP="00DF7B78">
            <w:pPr>
              <w:pStyle w:val="TAC"/>
              <w:rPr>
                <w:lang w:eastAsia="zh-CN"/>
              </w:rPr>
            </w:pPr>
          </w:p>
        </w:tc>
      </w:tr>
      <w:tr w:rsidR="002E78EC" w14:paraId="7977A43D"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DBFE97"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C2DA05"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0132D2A1"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5C711AE" w14:textId="77777777" w:rsidR="002E78EC" w:rsidRDefault="002E78EC" w:rsidP="00DF7B78">
            <w:pPr>
              <w:pStyle w:val="TAC"/>
              <w:rPr>
                <w:lang w:eastAsia="zh-CN"/>
              </w:rPr>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10FDF39E" w14:textId="77777777" w:rsidR="002E78EC" w:rsidRDefault="002E78EC" w:rsidP="00DF7B78">
            <w:pPr>
              <w:pStyle w:val="TAC"/>
              <w:rPr>
                <w:lang w:eastAsia="zh-CN"/>
              </w:rPr>
            </w:pPr>
          </w:p>
        </w:tc>
      </w:tr>
      <w:tr w:rsidR="002E78EC" w14:paraId="66ED2E7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E4A451" w14:textId="77777777" w:rsidR="002E78EC" w:rsidRDefault="002E78EC" w:rsidP="00DF7B78">
            <w:pPr>
              <w:pStyle w:val="TAC"/>
            </w:pPr>
            <w:r>
              <w:rPr>
                <w:rFonts w:cs="Arial"/>
                <w:color w:val="000000"/>
                <w:szCs w:val="18"/>
              </w:rPr>
              <w:t>CA_n1A-n78A-n258J</w:t>
            </w:r>
          </w:p>
        </w:tc>
        <w:tc>
          <w:tcPr>
            <w:tcW w:w="1558" w:type="dxa"/>
            <w:tcBorders>
              <w:top w:val="nil"/>
              <w:left w:val="single" w:sz="4" w:space="0" w:color="auto"/>
              <w:bottom w:val="nil"/>
              <w:right w:val="single" w:sz="4" w:space="0" w:color="auto"/>
            </w:tcBorders>
            <w:shd w:val="clear" w:color="auto" w:fill="auto"/>
          </w:tcPr>
          <w:p w14:paraId="4780AC17" w14:textId="77777777" w:rsidR="002E78EC" w:rsidRDefault="002E78EC" w:rsidP="00DF7B78">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E56C127"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13CC3FE"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337C469"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D76C185"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FEAC8D5"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D277217"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50A69C"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1488BC"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CE7AE1"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C4CB07B"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51B0EA3"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0D7226"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E0DF77"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E9B2E5"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980CCC9"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D3D33CD"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FF9382F" w14:textId="77777777" w:rsidR="002E78EC" w:rsidRDefault="002E78EC" w:rsidP="00DF7B78">
            <w:pPr>
              <w:pStyle w:val="TAC"/>
              <w:rPr>
                <w:lang w:eastAsia="zh-CN"/>
              </w:rPr>
            </w:pPr>
            <w:r>
              <w:rPr>
                <w:lang w:eastAsia="zh-CN"/>
              </w:rPr>
              <w:t>0</w:t>
            </w:r>
          </w:p>
        </w:tc>
      </w:tr>
      <w:tr w:rsidR="002E78EC" w14:paraId="2F673AB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1BE7A4"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2D924DB4"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60BBC509" w14:textId="77777777" w:rsidR="002E78EC" w:rsidRDefault="002E78EC" w:rsidP="00DF7B78">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E82D186"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ACC0B2"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D693D49"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9610471"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F4449B"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F8DB2E"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FD4AB4"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B27B0CF"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CB6D1BB"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C98FFA7"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9461F0"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7E1DD7"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04B78EE"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6B024E"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6441485"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CD41645" w14:textId="77777777" w:rsidR="002E78EC" w:rsidRDefault="002E78EC" w:rsidP="00DF7B78">
            <w:pPr>
              <w:pStyle w:val="TAC"/>
              <w:rPr>
                <w:lang w:eastAsia="zh-CN"/>
              </w:rPr>
            </w:pPr>
          </w:p>
        </w:tc>
      </w:tr>
      <w:tr w:rsidR="002E78EC" w14:paraId="585C9540"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457786"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0703C1"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7227E62A"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FB5DE67" w14:textId="77777777" w:rsidR="002E78EC" w:rsidRDefault="002E78EC" w:rsidP="00DF7B78">
            <w:pPr>
              <w:pStyle w:val="TAC"/>
              <w:rPr>
                <w:lang w:eastAsia="zh-CN"/>
              </w:rPr>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7F220D13" w14:textId="77777777" w:rsidR="002E78EC" w:rsidRDefault="002E78EC" w:rsidP="00DF7B78">
            <w:pPr>
              <w:pStyle w:val="TAC"/>
              <w:rPr>
                <w:lang w:eastAsia="zh-CN"/>
              </w:rPr>
            </w:pPr>
          </w:p>
        </w:tc>
      </w:tr>
      <w:tr w:rsidR="002E78EC" w14:paraId="6275F92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2D6A21F" w14:textId="77777777" w:rsidR="002E78EC" w:rsidRDefault="002E78EC" w:rsidP="00DF7B78">
            <w:pPr>
              <w:pStyle w:val="TAC"/>
            </w:pPr>
            <w:r>
              <w:rPr>
                <w:rFonts w:cs="Arial"/>
                <w:color w:val="000000"/>
                <w:szCs w:val="18"/>
              </w:rPr>
              <w:t>CA_n1A-n78A-n258K</w:t>
            </w:r>
          </w:p>
        </w:tc>
        <w:tc>
          <w:tcPr>
            <w:tcW w:w="1558" w:type="dxa"/>
            <w:tcBorders>
              <w:top w:val="nil"/>
              <w:left w:val="single" w:sz="4" w:space="0" w:color="auto"/>
              <w:bottom w:val="nil"/>
              <w:right w:val="single" w:sz="4" w:space="0" w:color="auto"/>
            </w:tcBorders>
            <w:shd w:val="clear" w:color="auto" w:fill="auto"/>
          </w:tcPr>
          <w:p w14:paraId="2F16725A" w14:textId="77777777" w:rsidR="002E78EC" w:rsidRDefault="002E78EC" w:rsidP="00DF7B78">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B2DC08A"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5401970"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71CDD71"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9680659"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6C87D6A"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48039BA"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3375D4"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3C1704"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4BB57D"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67E6FB9"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90FAF3"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F8281A"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272F9B"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5A360F"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3D8B4BD"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B9AA7F4"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72A07B2" w14:textId="77777777" w:rsidR="002E78EC" w:rsidRDefault="002E78EC" w:rsidP="00DF7B78">
            <w:pPr>
              <w:pStyle w:val="TAC"/>
              <w:rPr>
                <w:lang w:eastAsia="zh-CN"/>
              </w:rPr>
            </w:pPr>
            <w:r>
              <w:rPr>
                <w:lang w:eastAsia="zh-CN"/>
              </w:rPr>
              <w:t>0</w:t>
            </w:r>
          </w:p>
        </w:tc>
      </w:tr>
      <w:tr w:rsidR="002E78EC" w14:paraId="628388ED"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E41D90"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644F19B1"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49998938" w14:textId="77777777" w:rsidR="002E78EC" w:rsidRDefault="002E78EC" w:rsidP="00DF7B78">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2321518"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5FF4D6"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A409BA5"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9FE3FA"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FF9E242"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69E24E"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1BAC7E"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B535D1"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3DE56D0"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3B532C4"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6974CE"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B2B005"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177799"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5402E0"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7FEFA21"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BCEAB04" w14:textId="77777777" w:rsidR="002E78EC" w:rsidRDefault="002E78EC" w:rsidP="00DF7B78">
            <w:pPr>
              <w:pStyle w:val="TAC"/>
              <w:rPr>
                <w:lang w:eastAsia="zh-CN"/>
              </w:rPr>
            </w:pPr>
          </w:p>
        </w:tc>
      </w:tr>
      <w:tr w:rsidR="002E78EC" w14:paraId="5D5E6E43"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B28C915"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B7146E"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089785B9"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7F1C1CE" w14:textId="77777777" w:rsidR="002E78EC" w:rsidRDefault="002E78EC" w:rsidP="00DF7B78">
            <w:pPr>
              <w:pStyle w:val="TAC"/>
              <w:rPr>
                <w:lang w:eastAsia="zh-CN"/>
              </w:rPr>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50A4CD22" w14:textId="77777777" w:rsidR="002E78EC" w:rsidRDefault="002E78EC" w:rsidP="00DF7B78">
            <w:pPr>
              <w:pStyle w:val="TAC"/>
              <w:rPr>
                <w:lang w:eastAsia="zh-CN"/>
              </w:rPr>
            </w:pPr>
          </w:p>
        </w:tc>
      </w:tr>
      <w:tr w:rsidR="002E78EC" w14:paraId="249D62E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B8E32D" w14:textId="77777777" w:rsidR="002E78EC" w:rsidRDefault="002E78EC" w:rsidP="00DF7B78">
            <w:pPr>
              <w:pStyle w:val="TAC"/>
            </w:pPr>
            <w:r>
              <w:rPr>
                <w:rFonts w:cs="Arial"/>
                <w:color w:val="000000"/>
                <w:szCs w:val="18"/>
              </w:rPr>
              <w:t>CA_n1A-n78A-n258L</w:t>
            </w:r>
          </w:p>
        </w:tc>
        <w:tc>
          <w:tcPr>
            <w:tcW w:w="1558" w:type="dxa"/>
            <w:tcBorders>
              <w:top w:val="nil"/>
              <w:left w:val="single" w:sz="4" w:space="0" w:color="auto"/>
              <w:bottom w:val="nil"/>
              <w:right w:val="single" w:sz="4" w:space="0" w:color="auto"/>
            </w:tcBorders>
            <w:shd w:val="clear" w:color="auto" w:fill="auto"/>
          </w:tcPr>
          <w:p w14:paraId="71EFD8DC" w14:textId="77777777" w:rsidR="002E78EC" w:rsidRDefault="002E78EC" w:rsidP="00DF7B78">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95F73E0"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DED06E7"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92EC468"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318041"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012197A"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1682B51"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52C600"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82C657"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FFD75D"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F5E9DE"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19D6BF"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5022D8"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255A0EC"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0B3927"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B9C6895"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A64E6AF"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BF29725" w14:textId="77777777" w:rsidR="002E78EC" w:rsidRDefault="002E78EC" w:rsidP="00DF7B78">
            <w:pPr>
              <w:pStyle w:val="TAC"/>
              <w:rPr>
                <w:lang w:eastAsia="zh-CN"/>
              </w:rPr>
            </w:pPr>
            <w:r>
              <w:rPr>
                <w:lang w:eastAsia="zh-CN"/>
              </w:rPr>
              <w:t>0</w:t>
            </w:r>
          </w:p>
        </w:tc>
      </w:tr>
      <w:tr w:rsidR="002E78EC" w14:paraId="665E040C"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E7E028"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0E8F26C4"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24CEE494" w14:textId="77777777" w:rsidR="002E78EC" w:rsidRDefault="002E78EC" w:rsidP="00DF7B78">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023BE29"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42EDCE"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0A9D98B"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F0B7DF0"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EB5539"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31616B"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732D80"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A542FF"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207ECA8"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50EAF77"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6E382E"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6E0F49"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34D1D70"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06F3B30"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63E87B0"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7E85051" w14:textId="77777777" w:rsidR="002E78EC" w:rsidRDefault="002E78EC" w:rsidP="00DF7B78">
            <w:pPr>
              <w:pStyle w:val="TAC"/>
              <w:rPr>
                <w:lang w:eastAsia="zh-CN"/>
              </w:rPr>
            </w:pPr>
          </w:p>
        </w:tc>
      </w:tr>
      <w:tr w:rsidR="002E78EC" w14:paraId="072540E4"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CE2B48"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5F4AB6"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59C214FD"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5AC04D5" w14:textId="77777777" w:rsidR="002E78EC" w:rsidRDefault="002E78EC" w:rsidP="00DF7B78">
            <w:pPr>
              <w:pStyle w:val="TAC"/>
              <w:rPr>
                <w:lang w:eastAsia="zh-CN"/>
              </w:rPr>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33420777" w14:textId="77777777" w:rsidR="002E78EC" w:rsidRDefault="002E78EC" w:rsidP="00DF7B78">
            <w:pPr>
              <w:pStyle w:val="TAC"/>
              <w:rPr>
                <w:lang w:eastAsia="zh-CN"/>
              </w:rPr>
            </w:pPr>
          </w:p>
        </w:tc>
      </w:tr>
      <w:tr w:rsidR="002E78EC" w14:paraId="72ECCA5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372A71" w14:textId="77777777" w:rsidR="002E78EC" w:rsidRDefault="002E78EC" w:rsidP="00DF7B78">
            <w:pPr>
              <w:pStyle w:val="TAC"/>
            </w:pPr>
            <w:r>
              <w:rPr>
                <w:rFonts w:cs="Arial"/>
                <w:color w:val="000000"/>
                <w:szCs w:val="18"/>
              </w:rPr>
              <w:lastRenderedPageBreak/>
              <w:t>CA_n1A-n78A-n258M</w:t>
            </w:r>
          </w:p>
        </w:tc>
        <w:tc>
          <w:tcPr>
            <w:tcW w:w="1558" w:type="dxa"/>
            <w:tcBorders>
              <w:top w:val="nil"/>
              <w:left w:val="single" w:sz="4" w:space="0" w:color="auto"/>
              <w:bottom w:val="nil"/>
              <w:right w:val="single" w:sz="4" w:space="0" w:color="auto"/>
            </w:tcBorders>
            <w:shd w:val="clear" w:color="auto" w:fill="auto"/>
          </w:tcPr>
          <w:p w14:paraId="4E64130E" w14:textId="77777777" w:rsidR="002E78EC" w:rsidRDefault="002E78EC" w:rsidP="00DF7B78">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03BF067"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68283F9"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80DB84F"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16461CC"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308CAAA"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353C9C0"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6FBD78"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C45B97"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FA9621"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45E6DF2"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AC9D6E"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20477F"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63B85D"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A4B0D5"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020CEB1"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A64B0C"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799D0D1" w14:textId="77777777" w:rsidR="002E78EC" w:rsidRDefault="002E78EC" w:rsidP="00DF7B78">
            <w:pPr>
              <w:pStyle w:val="TAC"/>
              <w:rPr>
                <w:lang w:eastAsia="zh-CN"/>
              </w:rPr>
            </w:pPr>
            <w:r>
              <w:rPr>
                <w:lang w:eastAsia="zh-CN"/>
              </w:rPr>
              <w:t>0</w:t>
            </w:r>
          </w:p>
        </w:tc>
      </w:tr>
      <w:tr w:rsidR="002E78EC" w14:paraId="5236E7B0"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1CA6A9"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43325685"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7D2DFDD6" w14:textId="77777777" w:rsidR="002E78EC" w:rsidRDefault="002E78EC" w:rsidP="00DF7B78">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86FF805"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8ACCA2"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9D91D26"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93FFA6C"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76BCE0"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38CDB1"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37E3EE"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2FF921"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C752E65"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81B681"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43363A"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840DDC" w14:textId="77777777" w:rsidR="002E78EC" w:rsidRDefault="002E78EC" w:rsidP="00DF7B78">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F149301"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585E5C"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028D6D2"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9C6299A" w14:textId="77777777" w:rsidR="002E78EC" w:rsidRDefault="002E78EC" w:rsidP="00DF7B78">
            <w:pPr>
              <w:pStyle w:val="TAC"/>
              <w:rPr>
                <w:lang w:eastAsia="zh-CN"/>
              </w:rPr>
            </w:pPr>
          </w:p>
        </w:tc>
      </w:tr>
      <w:tr w:rsidR="002E78EC" w14:paraId="107B58F9"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63369D"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32D930"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05C2CA1A" w14:textId="77777777" w:rsidR="002E78EC" w:rsidRDefault="002E78EC" w:rsidP="00DF7B78">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CCFFBBF" w14:textId="77777777" w:rsidR="002E78EC" w:rsidRDefault="002E78EC" w:rsidP="00DF7B78">
            <w:pPr>
              <w:pStyle w:val="TAC"/>
              <w:rPr>
                <w:lang w:eastAsia="zh-CN"/>
              </w:rPr>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71F99FFB" w14:textId="77777777" w:rsidR="002E78EC" w:rsidRDefault="002E78EC" w:rsidP="00DF7B78">
            <w:pPr>
              <w:pStyle w:val="TAC"/>
              <w:rPr>
                <w:lang w:eastAsia="zh-CN"/>
              </w:rPr>
            </w:pPr>
          </w:p>
        </w:tc>
      </w:tr>
      <w:tr w:rsidR="002E78EC" w14:paraId="02DBE838"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10F470" w14:textId="77777777" w:rsidR="002E78EC" w:rsidRDefault="002E78EC" w:rsidP="00DF7B78">
            <w:pPr>
              <w:pStyle w:val="TAC"/>
            </w:pPr>
            <w:r>
              <w:rPr>
                <w:lang w:eastAsia="zh-CN"/>
              </w:rPr>
              <w:t>CA_n1A-n79A-n257A</w:t>
            </w:r>
          </w:p>
        </w:tc>
        <w:tc>
          <w:tcPr>
            <w:tcW w:w="1558" w:type="dxa"/>
            <w:tcBorders>
              <w:top w:val="nil"/>
              <w:left w:val="single" w:sz="4" w:space="0" w:color="auto"/>
              <w:bottom w:val="nil"/>
              <w:right w:val="single" w:sz="4" w:space="0" w:color="auto"/>
            </w:tcBorders>
            <w:shd w:val="clear" w:color="auto" w:fill="auto"/>
          </w:tcPr>
          <w:p w14:paraId="107E5E6F" w14:textId="77777777" w:rsidR="002E78EC" w:rsidRDefault="002E78EC" w:rsidP="00DF7B78">
            <w:pPr>
              <w:pStyle w:val="TAL"/>
              <w:jc w:val="center"/>
              <w:rPr>
                <w:lang w:eastAsia="zh-CN"/>
              </w:rPr>
            </w:pPr>
            <w:r>
              <w:rPr>
                <w:lang w:eastAsia="zh-CN"/>
              </w:rPr>
              <w:t>CA_n1A-n79A</w:t>
            </w:r>
          </w:p>
          <w:p w14:paraId="5AF97175" w14:textId="77777777" w:rsidR="002E78EC" w:rsidRDefault="002E78EC" w:rsidP="00DF7B78">
            <w:pPr>
              <w:pStyle w:val="TAL"/>
              <w:jc w:val="center"/>
              <w:rPr>
                <w:lang w:eastAsia="zh-CN"/>
              </w:rPr>
            </w:pPr>
            <w:r>
              <w:rPr>
                <w:lang w:eastAsia="zh-CN"/>
              </w:rPr>
              <w:t>CA_n1A-n257A</w:t>
            </w:r>
          </w:p>
          <w:p w14:paraId="2E828AFE" w14:textId="77777777" w:rsidR="002E78EC" w:rsidRDefault="002E78EC" w:rsidP="00DF7B78">
            <w:pPr>
              <w:pStyle w:val="TAC"/>
              <w:rPr>
                <w:rFonts w:cs="Arial"/>
                <w:lang w:eastAsia="zh-CN"/>
              </w:rPr>
            </w:pPr>
            <w:r>
              <w:rPr>
                <w:lang w:eastAsia="zh-CN"/>
              </w:rPr>
              <w:t>CA_n79A-n257A</w:t>
            </w:r>
          </w:p>
        </w:tc>
        <w:tc>
          <w:tcPr>
            <w:tcW w:w="849" w:type="dxa"/>
            <w:tcBorders>
              <w:left w:val="single" w:sz="4" w:space="0" w:color="auto"/>
              <w:right w:val="single" w:sz="4" w:space="0" w:color="auto"/>
            </w:tcBorders>
          </w:tcPr>
          <w:p w14:paraId="611B04EB"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498929F"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C3DC324"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8740CB3"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71819F4"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2A860E9"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9A981E"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CAB00F"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BD0FE45"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BB7A091"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97AC1F"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BB30C1B"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E468C3"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93CB8B"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FF47102"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FA02794"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E1B280A" w14:textId="77777777" w:rsidR="002E78EC" w:rsidRDefault="002E78EC" w:rsidP="00DF7B78">
            <w:pPr>
              <w:pStyle w:val="TAC"/>
              <w:rPr>
                <w:lang w:eastAsia="zh-CN"/>
              </w:rPr>
            </w:pPr>
            <w:r>
              <w:rPr>
                <w:lang w:eastAsia="zh-CN"/>
              </w:rPr>
              <w:t>0</w:t>
            </w:r>
          </w:p>
        </w:tc>
      </w:tr>
      <w:tr w:rsidR="002E78EC" w14:paraId="100FD151"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6864FD"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44F7240A"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582E7437" w14:textId="77777777" w:rsidR="002E78EC" w:rsidRDefault="002E78EC" w:rsidP="00DF7B78">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092D40FE"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23100A" w14:textId="77777777" w:rsidR="002E78EC" w:rsidRDefault="002E78EC" w:rsidP="00DF7B78">
            <w:pPr>
              <w:pStyle w:val="TAC"/>
            </w:pPr>
          </w:p>
        </w:tc>
        <w:tc>
          <w:tcPr>
            <w:tcW w:w="567" w:type="dxa"/>
            <w:tcBorders>
              <w:top w:val="single" w:sz="4" w:space="0" w:color="auto"/>
              <w:left w:val="single" w:sz="4" w:space="0" w:color="auto"/>
              <w:bottom w:val="single" w:sz="4" w:space="0" w:color="auto"/>
              <w:right w:val="single" w:sz="4" w:space="0" w:color="auto"/>
            </w:tcBorders>
          </w:tcPr>
          <w:p w14:paraId="642B1936"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7314B1"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EDAF9B"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7696F7"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A8A4A69"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557F53"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902838C"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07D5704"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802765" w14:textId="77777777" w:rsidR="002E78EC" w:rsidRDefault="002E78EC" w:rsidP="00DF7B7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6741998"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06B622"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F860EFE"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4F9FB8A"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533D218" w14:textId="77777777" w:rsidR="002E78EC" w:rsidRDefault="002E78EC" w:rsidP="00DF7B78">
            <w:pPr>
              <w:pStyle w:val="TAC"/>
              <w:rPr>
                <w:lang w:eastAsia="zh-CN"/>
              </w:rPr>
            </w:pPr>
          </w:p>
        </w:tc>
      </w:tr>
      <w:tr w:rsidR="002E78EC" w14:paraId="2C3243E1"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DDC7CC"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46BFDD"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213B6A90" w14:textId="77777777" w:rsidR="002E78EC" w:rsidRDefault="002E78EC" w:rsidP="00DF7B78">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7F73D1A7"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3EEE7A" w14:textId="77777777" w:rsidR="002E78EC" w:rsidRDefault="002E78EC" w:rsidP="00DF7B78">
            <w:pPr>
              <w:pStyle w:val="TAC"/>
            </w:pPr>
          </w:p>
        </w:tc>
        <w:tc>
          <w:tcPr>
            <w:tcW w:w="567" w:type="dxa"/>
            <w:tcBorders>
              <w:top w:val="single" w:sz="4" w:space="0" w:color="auto"/>
              <w:left w:val="single" w:sz="4" w:space="0" w:color="auto"/>
              <w:bottom w:val="single" w:sz="4" w:space="0" w:color="auto"/>
              <w:right w:val="single" w:sz="4" w:space="0" w:color="auto"/>
            </w:tcBorders>
          </w:tcPr>
          <w:p w14:paraId="1E4F8D13"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E3C1B4"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8B123E"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A47DE78"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2E6482"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D28A92"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1AD77C"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C995BA"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81C6B4"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DB0C1D4"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08C513"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87D2253" w14:textId="77777777" w:rsidR="002E78EC" w:rsidRDefault="002E78EC" w:rsidP="00DF7B78">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39A9B61" w14:textId="77777777" w:rsidR="002E78EC" w:rsidRDefault="002E78EC" w:rsidP="00DF7B78">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D4787D2" w14:textId="77777777" w:rsidR="002E78EC" w:rsidRDefault="002E78EC" w:rsidP="00DF7B78">
            <w:pPr>
              <w:pStyle w:val="TAC"/>
              <w:rPr>
                <w:lang w:eastAsia="zh-CN"/>
              </w:rPr>
            </w:pPr>
          </w:p>
        </w:tc>
      </w:tr>
      <w:tr w:rsidR="002E78EC" w14:paraId="5C17241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62D83F" w14:textId="77777777" w:rsidR="002E78EC" w:rsidRDefault="002E78EC" w:rsidP="00DF7B78">
            <w:pPr>
              <w:pStyle w:val="TAC"/>
            </w:pPr>
            <w:r>
              <w:rPr>
                <w:lang w:eastAsia="zh-CN"/>
              </w:rPr>
              <w:t>CA_n1A-n79A-n257G</w:t>
            </w:r>
          </w:p>
        </w:tc>
        <w:tc>
          <w:tcPr>
            <w:tcW w:w="1558" w:type="dxa"/>
            <w:tcBorders>
              <w:top w:val="nil"/>
              <w:left w:val="single" w:sz="4" w:space="0" w:color="auto"/>
              <w:bottom w:val="nil"/>
              <w:right w:val="single" w:sz="4" w:space="0" w:color="auto"/>
            </w:tcBorders>
            <w:shd w:val="clear" w:color="auto" w:fill="auto"/>
          </w:tcPr>
          <w:p w14:paraId="2E0EA3A2" w14:textId="77777777" w:rsidR="002E78EC" w:rsidRDefault="002E78EC" w:rsidP="00DF7B78">
            <w:pPr>
              <w:pStyle w:val="TAL"/>
              <w:jc w:val="center"/>
              <w:rPr>
                <w:lang w:eastAsia="zh-CN"/>
              </w:rPr>
            </w:pPr>
            <w:r>
              <w:rPr>
                <w:lang w:eastAsia="zh-CN"/>
              </w:rPr>
              <w:t>CA_n257G</w:t>
            </w:r>
          </w:p>
          <w:p w14:paraId="02A840EB" w14:textId="77777777" w:rsidR="002E78EC" w:rsidRDefault="002E78EC" w:rsidP="00DF7B78">
            <w:pPr>
              <w:pStyle w:val="TAL"/>
              <w:jc w:val="center"/>
              <w:rPr>
                <w:lang w:eastAsia="zh-CN"/>
              </w:rPr>
            </w:pPr>
            <w:r>
              <w:rPr>
                <w:lang w:eastAsia="zh-CN"/>
              </w:rPr>
              <w:t>CA_n1A-n79A</w:t>
            </w:r>
          </w:p>
          <w:p w14:paraId="0BCF1A4B" w14:textId="77777777" w:rsidR="002E78EC" w:rsidRDefault="002E78EC" w:rsidP="00DF7B78">
            <w:pPr>
              <w:pStyle w:val="TAL"/>
              <w:jc w:val="center"/>
              <w:rPr>
                <w:lang w:eastAsia="zh-CN"/>
              </w:rPr>
            </w:pPr>
            <w:r>
              <w:rPr>
                <w:lang w:eastAsia="zh-CN"/>
              </w:rPr>
              <w:t>CA_n1A-n257A</w:t>
            </w:r>
          </w:p>
          <w:p w14:paraId="23305517" w14:textId="77777777" w:rsidR="002E78EC" w:rsidRDefault="002E78EC" w:rsidP="00DF7B78">
            <w:pPr>
              <w:pStyle w:val="TAL"/>
              <w:jc w:val="center"/>
              <w:rPr>
                <w:lang w:eastAsia="zh-CN"/>
              </w:rPr>
            </w:pPr>
            <w:r>
              <w:rPr>
                <w:lang w:eastAsia="zh-CN"/>
              </w:rPr>
              <w:t>CA_n1A-n257G</w:t>
            </w:r>
          </w:p>
          <w:p w14:paraId="103D136A" w14:textId="77777777" w:rsidR="002E78EC" w:rsidRDefault="002E78EC" w:rsidP="00DF7B78">
            <w:pPr>
              <w:pStyle w:val="TAL"/>
              <w:jc w:val="center"/>
              <w:rPr>
                <w:lang w:eastAsia="zh-CN"/>
              </w:rPr>
            </w:pPr>
            <w:r>
              <w:rPr>
                <w:lang w:eastAsia="zh-CN"/>
              </w:rPr>
              <w:t>CA_n79A-n257A</w:t>
            </w:r>
          </w:p>
          <w:p w14:paraId="121E795A" w14:textId="77777777" w:rsidR="002E78EC" w:rsidRDefault="002E78EC" w:rsidP="00DF7B78">
            <w:pPr>
              <w:pStyle w:val="TAC"/>
              <w:rPr>
                <w:rFonts w:cs="Arial"/>
                <w:lang w:eastAsia="zh-CN"/>
              </w:rPr>
            </w:pPr>
            <w:r>
              <w:rPr>
                <w:lang w:eastAsia="zh-CN"/>
              </w:rPr>
              <w:t>CA_n79A-n257G</w:t>
            </w:r>
          </w:p>
        </w:tc>
        <w:tc>
          <w:tcPr>
            <w:tcW w:w="849" w:type="dxa"/>
            <w:tcBorders>
              <w:left w:val="single" w:sz="4" w:space="0" w:color="auto"/>
              <w:right w:val="single" w:sz="4" w:space="0" w:color="auto"/>
            </w:tcBorders>
          </w:tcPr>
          <w:p w14:paraId="3622377E"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9B7AB09"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6295AB9"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B8A5EF9"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66A425B"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5809D55"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20C4E3"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2DE760"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11F61D"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61B7EC4"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DB02EF"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0C93F2"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946DFB"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4BD91A"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AD486A6"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63E5DBC"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19E9717" w14:textId="77777777" w:rsidR="002E78EC" w:rsidRDefault="002E78EC" w:rsidP="00DF7B78">
            <w:pPr>
              <w:pStyle w:val="TAC"/>
              <w:rPr>
                <w:lang w:eastAsia="zh-CN"/>
              </w:rPr>
            </w:pPr>
            <w:r>
              <w:rPr>
                <w:lang w:eastAsia="zh-CN"/>
              </w:rPr>
              <w:t>0</w:t>
            </w:r>
          </w:p>
        </w:tc>
      </w:tr>
      <w:tr w:rsidR="002E78EC" w14:paraId="651A845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D1A022"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4AF9479D"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583D3743" w14:textId="77777777" w:rsidR="002E78EC" w:rsidRDefault="002E78EC" w:rsidP="00DF7B78">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3F7DEE64"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2F3F21" w14:textId="77777777" w:rsidR="002E78EC" w:rsidRDefault="002E78EC" w:rsidP="00DF7B78">
            <w:pPr>
              <w:pStyle w:val="TAC"/>
            </w:pPr>
          </w:p>
        </w:tc>
        <w:tc>
          <w:tcPr>
            <w:tcW w:w="567" w:type="dxa"/>
            <w:tcBorders>
              <w:top w:val="single" w:sz="4" w:space="0" w:color="auto"/>
              <w:left w:val="single" w:sz="4" w:space="0" w:color="auto"/>
              <w:bottom w:val="single" w:sz="4" w:space="0" w:color="auto"/>
              <w:right w:val="single" w:sz="4" w:space="0" w:color="auto"/>
            </w:tcBorders>
          </w:tcPr>
          <w:p w14:paraId="7895B5CB"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6C20AA"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2DCD3C"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274878"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13FCFC"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DD1DC5"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1CC00AF"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A43058D"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38D31B" w14:textId="77777777" w:rsidR="002E78EC" w:rsidRDefault="002E78EC" w:rsidP="00DF7B7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7078755"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DF7729"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5EB2AFA"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9DC6C71"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8393106" w14:textId="77777777" w:rsidR="002E78EC" w:rsidRDefault="002E78EC" w:rsidP="00DF7B78">
            <w:pPr>
              <w:pStyle w:val="TAC"/>
              <w:rPr>
                <w:lang w:eastAsia="zh-CN"/>
              </w:rPr>
            </w:pPr>
          </w:p>
        </w:tc>
      </w:tr>
      <w:tr w:rsidR="002E78EC" w14:paraId="1830CBF8"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53597D"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9CFB7C"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06688D2E" w14:textId="77777777" w:rsidR="002E78EC" w:rsidRDefault="002E78EC" w:rsidP="00DF7B78">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FCDBF9" w14:textId="77777777" w:rsidR="002E78EC" w:rsidRDefault="002E78EC" w:rsidP="00DF7B78">
            <w:pPr>
              <w:pStyle w:val="TAC"/>
              <w:rPr>
                <w:lang w:eastAsia="zh-CN"/>
              </w:rPr>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468FDD7D" w14:textId="77777777" w:rsidR="002E78EC" w:rsidRDefault="002E78EC" w:rsidP="00DF7B78">
            <w:pPr>
              <w:pStyle w:val="TAC"/>
              <w:rPr>
                <w:lang w:eastAsia="zh-CN"/>
              </w:rPr>
            </w:pPr>
          </w:p>
        </w:tc>
      </w:tr>
      <w:tr w:rsidR="002E78EC" w14:paraId="43C11452"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0DAE7B" w14:textId="77777777" w:rsidR="002E78EC" w:rsidRDefault="002E78EC" w:rsidP="00DF7B78">
            <w:pPr>
              <w:pStyle w:val="TAC"/>
            </w:pPr>
            <w:r>
              <w:rPr>
                <w:lang w:eastAsia="zh-CN"/>
              </w:rPr>
              <w:t>CA_n1A-n79A-n257H</w:t>
            </w:r>
          </w:p>
        </w:tc>
        <w:tc>
          <w:tcPr>
            <w:tcW w:w="1558" w:type="dxa"/>
            <w:tcBorders>
              <w:top w:val="nil"/>
              <w:left w:val="single" w:sz="4" w:space="0" w:color="auto"/>
              <w:bottom w:val="nil"/>
              <w:right w:val="single" w:sz="4" w:space="0" w:color="auto"/>
            </w:tcBorders>
            <w:shd w:val="clear" w:color="auto" w:fill="auto"/>
          </w:tcPr>
          <w:p w14:paraId="5EEB5FCD" w14:textId="77777777" w:rsidR="002E78EC" w:rsidRDefault="002E78EC" w:rsidP="00DF7B78">
            <w:pPr>
              <w:pStyle w:val="TAC"/>
              <w:rPr>
                <w:lang w:eastAsia="zh-CN"/>
              </w:rPr>
            </w:pPr>
            <w:r>
              <w:rPr>
                <w:lang w:eastAsia="zh-CN"/>
              </w:rPr>
              <w:t>CA_n257G</w:t>
            </w:r>
          </w:p>
          <w:p w14:paraId="06C72161" w14:textId="77777777" w:rsidR="002E78EC" w:rsidRDefault="002E78EC" w:rsidP="00DF7B78">
            <w:pPr>
              <w:pStyle w:val="TAL"/>
              <w:jc w:val="center"/>
              <w:rPr>
                <w:lang w:eastAsia="zh-CN"/>
              </w:rPr>
            </w:pPr>
            <w:r>
              <w:rPr>
                <w:lang w:eastAsia="zh-CN"/>
              </w:rPr>
              <w:t>CA_n257H</w:t>
            </w:r>
          </w:p>
          <w:p w14:paraId="20583AEA" w14:textId="77777777" w:rsidR="002E78EC" w:rsidRDefault="002E78EC" w:rsidP="00DF7B78">
            <w:pPr>
              <w:pStyle w:val="TAL"/>
              <w:jc w:val="center"/>
              <w:rPr>
                <w:lang w:eastAsia="zh-CN"/>
              </w:rPr>
            </w:pPr>
            <w:r>
              <w:rPr>
                <w:lang w:eastAsia="zh-CN"/>
              </w:rPr>
              <w:t>CA_n1A-n79A</w:t>
            </w:r>
          </w:p>
          <w:p w14:paraId="73D8F115" w14:textId="77777777" w:rsidR="002E78EC" w:rsidRDefault="002E78EC" w:rsidP="00DF7B78">
            <w:pPr>
              <w:pStyle w:val="TAL"/>
              <w:jc w:val="center"/>
              <w:rPr>
                <w:lang w:eastAsia="zh-CN"/>
              </w:rPr>
            </w:pPr>
            <w:r>
              <w:rPr>
                <w:lang w:eastAsia="zh-CN"/>
              </w:rPr>
              <w:t>CA_n1A-n257A</w:t>
            </w:r>
          </w:p>
          <w:p w14:paraId="64A596CE" w14:textId="77777777" w:rsidR="002E78EC" w:rsidRDefault="002E78EC" w:rsidP="00DF7B78">
            <w:pPr>
              <w:pStyle w:val="TAL"/>
              <w:jc w:val="center"/>
              <w:rPr>
                <w:lang w:eastAsia="zh-CN"/>
              </w:rPr>
            </w:pPr>
            <w:r>
              <w:rPr>
                <w:lang w:eastAsia="zh-CN"/>
              </w:rPr>
              <w:t>CA_n1A-n257G</w:t>
            </w:r>
          </w:p>
          <w:p w14:paraId="3F97577E" w14:textId="77777777" w:rsidR="002E78EC" w:rsidRDefault="002E78EC" w:rsidP="00DF7B78">
            <w:pPr>
              <w:pStyle w:val="TAL"/>
              <w:jc w:val="center"/>
              <w:rPr>
                <w:lang w:eastAsia="zh-CN"/>
              </w:rPr>
            </w:pPr>
            <w:r>
              <w:rPr>
                <w:lang w:eastAsia="zh-CN"/>
              </w:rPr>
              <w:t>CA_n1A-n257H</w:t>
            </w:r>
          </w:p>
          <w:p w14:paraId="2C0463E0" w14:textId="77777777" w:rsidR="002E78EC" w:rsidRDefault="002E78EC" w:rsidP="00DF7B78">
            <w:pPr>
              <w:pStyle w:val="TAL"/>
              <w:jc w:val="center"/>
              <w:rPr>
                <w:lang w:eastAsia="zh-CN"/>
              </w:rPr>
            </w:pPr>
            <w:r>
              <w:rPr>
                <w:lang w:eastAsia="zh-CN"/>
              </w:rPr>
              <w:t>CA_n79A-n257A</w:t>
            </w:r>
          </w:p>
          <w:p w14:paraId="3F785FD1" w14:textId="77777777" w:rsidR="002E78EC" w:rsidRDefault="002E78EC" w:rsidP="00DF7B78">
            <w:pPr>
              <w:pStyle w:val="TAL"/>
              <w:jc w:val="center"/>
              <w:rPr>
                <w:lang w:eastAsia="zh-CN"/>
              </w:rPr>
            </w:pPr>
            <w:r>
              <w:rPr>
                <w:lang w:eastAsia="zh-CN"/>
              </w:rPr>
              <w:t>CA_n79A-n257G</w:t>
            </w:r>
          </w:p>
          <w:p w14:paraId="0800ADCB" w14:textId="77777777" w:rsidR="002E78EC" w:rsidRDefault="002E78EC" w:rsidP="00DF7B78">
            <w:pPr>
              <w:pStyle w:val="TAC"/>
              <w:rPr>
                <w:rFonts w:cs="Arial"/>
                <w:lang w:eastAsia="zh-CN"/>
              </w:rPr>
            </w:pPr>
            <w:r>
              <w:rPr>
                <w:lang w:eastAsia="zh-CN"/>
              </w:rPr>
              <w:t>CA_n79A-n257H</w:t>
            </w:r>
          </w:p>
        </w:tc>
        <w:tc>
          <w:tcPr>
            <w:tcW w:w="849" w:type="dxa"/>
            <w:tcBorders>
              <w:left w:val="single" w:sz="4" w:space="0" w:color="auto"/>
              <w:right w:val="single" w:sz="4" w:space="0" w:color="auto"/>
            </w:tcBorders>
          </w:tcPr>
          <w:p w14:paraId="1D18088F"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E0D1830"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765B2CC"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388E8EB"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65C4AAD"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DA99761"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21377C"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5A6251"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7AA832"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D938026"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A8008F"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2A1DC1"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C44A9C"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6EFFD0"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E58B0CC"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B833A9B"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46C2481" w14:textId="77777777" w:rsidR="002E78EC" w:rsidRDefault="002E78EC" w:rsidP="00DF7B78">
            <w:pPr>
              <w:pStyle w:val="TAC"/>
              <w:rPr>
                <w:lang w:eastAsia="zh-CN"/>
              </w:rPr>
            </w:pPr>
            <w:r>
              <w:rPr>
                <w:lang w:eastAsia="zh-CN"/>
              </w:rPr>
              <w:t>0</w:t>
            </w:r>
          </w:p>
        </w:tc>
      </w:tr>
      <w:tr w:rsidR="002E78EC" w14:paraId="45DB214D"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35751D"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5ADAC5E1"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15E63B9B" w14:textId="77777777" w:rsidR="002E78EC" w:rsidRDefault="002E78EC" w:rsidP="00DF7B78">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3C896E3E"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571E8E" w14:textId="77777777" w:rsidR="002E78EC" w:rsidRDefault="002E78EC" w:rsidP="00DF7B78">
            <w:pPr>
              <w:pStyle w:val="TAC"/>
            </w:pPr>
          </w:p>
        </w:tc>
        <w:tc>
          <w:tcPr>
            <w:tcW w:w="567" w:type="dxa"/>
            <w:tcBorders>
              <w:top w:val="single" w:sz="4" w:space="0" w:color="auto"/>
              <w:left w:val="single" w:sz="4" w:space="0" w:color="auto"/>
              <w:bottom w:val="single" w:sz="4" w:space="0" w:color="auto"/>
              <w:right w:val="single" w:sz="4" w:space="0" w:color="auto"/>
            </w:tcBorders>
          </w:tcPr>
          <w:p w14:paraId="4C3C2C37"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7912EC"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D7B284"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E83012"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88EC45"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DCE2B8"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F2638B"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E195E7"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E40808F" w14:textId="77777777" w:rsidR="002E78EC" w:rsidRDefault="002E78EC" w:rsidP="00DF7B7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B90A5EC"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3A1C82"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6495E5"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CD756E6"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C2D6DD4" w14:textId="77777777" w:rsidR="002E78EC" w:rsidRDefault="002E78EC" w:rsidP="00DF7B78">
            <w:pPr>
              <w:pStyle w:val="TAC"/>
              <w:rPr>
                <w:lang w:eastAsia="zh-CN"/>
              </w:rPr>
            </w:pPr>
          </w:p>
        </w:tc>
      </w:tr>
      <w:tr w:rsidR="002E78EC" w14:paraId="2B6F7A94"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996529"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CA95BC"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63DF1DD8" w14:textId="77777777" w:rsidR="002E78EC" w:rsidRDefault="002E78EC" w:rsidP="00DF7B78">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188E26E" w14:textId="77777777" w:rsidR="002E78EC" w:rsidRDefault="002E78EC" w:rsidP="00DF7B78">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7B634C35" w14:textId="77777777" w:rsidR="002E78EC" w:rsidRDefault="002E78EC" w:rsidP="00DF7B78">
            <w:pPr>
              <w:pStyle w:val="TAC"/>
              <w:rPr>
                <w:lang w:eastAsia="zh-CN"/>
              </w:rPr>
            </w:pPr>
          </w:p>
        </w:tc>
      </w:tr>
      <w:tr w:rsidR="002E78EC" w14:paraId="37E4861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BE3F61" w14:textId="77777777" w:rsidR="002E78EC" w:rsidRDefault="002E78EC" w:rsidP="00DF7B78">
            <w:pPr>
              <w:pStyle w:val="TAC"/>
            </w:pPr>
            <w:r>
              <w:rPr>
                <w:lang w:eastAsia="zh-CN"/>
              </w:rPr>
              <w:lastRenderedPageBreak/>
              <w:t>CA_n1A-n79A-n257I</w:t>
            </w:r>
          </w:p>
        </w:tc>
        <w:tc>
          <w:tcPr>
            <w:tcW w:w="1558" w:type="dxa"/>
            <w:tcBorders>
              <w:top w:val="nil"/>
              <w:left w:val="single" w:sz="4" w:space="0" w:color="auto"/>
              <w:bottom w:val="nil"/>
              <w:right w:val="single" w:sz="4" w:space="0" w:color="auto"/>
            </w:tcBorders>
            <w:shd w:val="clear" w:color="auto" w:fill="auto"/>
          </w:tcPr>
          <w:p w14:paraId="13924E3F" w14:textId="77777777" w:rsidR="002E78EC" w:rsidRDefault="002E78EC" w:rsidP="00DF7B78">
            <w:pPr>
              <w:pStyle w:val="TAC"/>
              <w:rPr>
                <w:lang w:eastAsia="zh-CN"/>
              </w:rPr>
            </w:pPr>
            <w:r>
              <w:rPr>
                <w:lang w:eastAsia="zh-CN"/>
              </w:rPr>
              <w:t>CA_n257G</w:t>
            </w:r>
          </w:p>
          <w:p w14:paraId="6ED090D7" w14:textId="77777777" w:rsidR="002E78EC" w:rsidRDefault="002E78EC" w:rsidP="00DF7B78">
            <w:pPr>
              <w:pStyle w:val="TAC"/>
              <w:rPr>
                <w:lang w:eastAsia="zh-CN"/>
              </w:rPr>
            </w:pPr>
            <w:r>
              <w:rPr>
                <w:lang w:eastAsia="zh-CN"/>
              </w:rPr>
              <w:t>CA_n257H</w:t>
            </w:r>
          </w:p>
          <w:p w14:paraId="52516CA9" w14:textId="77777777" w:rsidR="002E78EC" w:rsidRDefault="002E78EC" w:rsidP="00DF7B78">
            <w:pPr>
              <w:pStyle w:val="TAC"/>
              <w:rPr>
                <w:lang w:eastAsia="zh-CN"/>
              </w:rPr>
            </w:pPr>
            <w:r>
              <w:rPr>
                <w:lang w:eastAsia="zh-CN"/>
              </w:rPr>
              <w:t>CA_n257I</w:t>
            </w:r>
          </w:p>
          <w:p w14:paraId="18C2603F" w14:textId="77777777" w:rsidR="002E78EC" w:rsidRDefault="002E78EC" w:rsidP="00DF7B78">
            <w:pPr>
              <w:pStyle w:val="TAC"/>
              <w:rPr>
                <w:lang w:eastAsia="zh-CN"/>
              </w:rPr>
            </w:pPr>
            <w:r>
              <w:rPr>
                <w:lang w:eastAsia="zh-CN"/>
              </w:rPr>
              <w:t>CA_n1A-n79A</w:t>
            </w:r>
          </w:p>
          <w:p w14:paraId="73F303FC" w14:textId="77777777" w:rsidR="002E78EC" w:rsidRDefault="002E78EC" w:rsidP="00DF7B78">
            <w:pPr>
              <w:pStyle w:val="TAC"/>
              <w:rPr>
                <w:lang w:eastAsia="zh-CN"/>
              </w:rPr>
            </w:pPr>
            <w:r>
              <w:rPr>
                <w:lang w:eastAsia="zh-CN"/>
              </w:rPr>
              <w:t>CA_n1A-n257A</w:t>
            </w:r>
          </w:p>
          <w:p w14:paraId="4CECD61A" w14:textId="77777777" w:rsidR="002E78EC" w:rsidRDefault="002E78EC" w:rsidP="00DF7B78">
            <w:pPr>
              <w:pStyle w:val="TAC"/>
              <w:rPr>
                <w:lang w:eastAsia="zh-CN"/>
              </w:rPr>
            </w:pPr>
            <w:r>
              <w:rPr>
                <w:lang w:eastAsia="zh-CN"/>
              </w:rPr>
              <w:t>CA_n1A-n257G</w:t>
            </w:r>
          </w:p>
          <w:p w14:paraId="34DE9184" w14:textId="77777777" w:rsidR="002E78EC" w:rsidRDefault="002E78EC" w:rsidP="00DF7B78">
            <w:pPr>
              <w:pStyle w:val="TAC"/>
              <w:rPr>
                <w:lang w:eastAsia="zh-CN"/>
              </w:rPr>
            </w:pPr>
            <w:r>
              <w:rPr>
                <w:lang w:eastAsia="zh-CN"/>
              </w:rPr>
              <w:t>CA_n1A-n257H</w:t>
            </w:r>
          </w:p>
          <w:p w14:paraId="59814846" w14:textId="77777777" w:rsidR="002E78EC" w:rsidRDefault="002E78EC" w:rsidP="00DF7B78">
            <w:pPr>
              <w:pStyle w:val="TAC"/>
              <w:rPr>
                <w:lang w:eastAsia="zh-CN"/>
              </w:rPr>
            </w:pPr>
            <w:r>
              <w:rPr>
                <w:lang w:eastAsia="zh-CN"/>
              </w:rPr>
              <w:t>CA_n1A-n257I</w:t>
            </w:r>
          </w:p>
          <w:p w14:paraId="4FBE7EAB" w14:textId="77777777" w:rsidR="002E78EC" w:rsidRDefault="002E78EC" w:rsidP="00DF7B78">
            <w:pPr>
              <w:pStyle w:val="TAC"/>
              <w:rPr>
                <w:lang w:eastAsia="zh-CN"/>
              </w:rPr>
            </w:pPr>
            <w:r>
              <w:rPr>
                <w:lang w:eastAsia="zh-CN"/>
              </w:rPr>
              <w:t>CA_n79A-n257A</w:t>
            </w:r>
          </w:p>
          <w:p w14:paraId="5A0E4CC6" w14:textId="77777777" w:rsidR="002E78EC" w:rsidRDefault="002E78EC" w:rsidP="00DF7B78">
            <w:pPr>
              <w:pStyle w:val="TAC"/>
              <w:rPr>
                <w:lang w:eastAsia="zh-CN"/>
              </w:rPr>
            </w:pPr>
            <w:r>
              <w:rPr>
                <w:lang w:eastAsia="zh-CN"/>
              </w:rPr>
              <w:t>CA_n79A-n257G</w:t>
            </w:r>
          </w:p>
          <w:p w14:paraId="71A41BEC" w14:textId="77777777" w:rsidR="002E78EC" w:rsidRDefault="002E78EC" w:rsidP="00DF7B78">
            <w:pPr>
              <w:pStyle w:val="TAC"/>
              <w:rPr>
                <w:lang w:eastAsia="zh-CN"/>
              </w:rPr>
            </w:pPr>
            <w:r>
              <w:rPr>
                <w:lang w:eastAsia="zh-CN"/>
              </w:rPr>
              <w:t>CA_n79A-n257H</w:t>
            </w:r>
          </w:p>
          <w:p w14:paraId="3FD01E53" w14:textId="77777777" w:rsidR="002E78EC" w:rsidRDefault="002E78EC" w:rsidP="00DF7B78">
            <w:pPr>
              <w:pStyle w:val="TAC"/>
              <w:rPr>
                <w:rFonts w:cs="Arial"/>
                <w:lang w:eastAsia="zh-CN"/>
              </w:rPr>
            </w:pPr>
            <w:r>
              <w:rPr>
                <w:lang w:eastAsia="zh-CN"/>
              </w:rPr>
              <w:t>CA_n79A-n257I</w:t>
            </w:r>
          </w:p>
        </w:tc>
        <w:tc>
          <w:tcPr>
            <w:tcW w:w="849" w:type="dxa"/>
            <w:tcBorders>
              <w:left w:val="single" w:sz="4" w:space="0" w:color="auto"/>
              <w:right w:val="single" w:sz="4" w:space="0" w:color="auto"/>
            </w:tcBorders>
          </w:tcPr>
          <w:p w14:paraId="2E283E14" w14:textId="77777777" w:rsidR="002E78EC" w:rsidRDefault="002E78EC" w:rsidP="00DF7B78">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8E25CA1" w14:textId="77777777" w:rsidR="002E78EC" w:rsidRDefault="002E78EC" w:rsidP="00DF7B78">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F0884BF" w14:textId="77777777" w:rsidR="002E78EC" w:rsidRDefault="002E78EC" w:rsidP="00DF7B78">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4D981AF" w14:textId="77777777" w:rsidR="002E78EC" w:rsidRDefault="002E78EC" w:rsidP="00DF7B78">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750D870" w14:textId="77777777" w:rsidR="002E78EC" w:rsidRDefault="002E78EC" w:rsidP="00DF7B78">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38C0D90"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F13517"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8E7CC9" w14:textId="77777777" w:rsidR="002E78EC" w:rsidRDefault="002E78EC" w:rsidP="00DF7B78">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560529" w14:textId="77777777" w:rsidR="002E78EC" w:rsidRDefault="002E78EC" w:rsidP="00DF7B78">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610BD15"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32712C"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2C74B5" w14:textId="77777777" w:rsidR="002E78EC" w:rsidRDefault="002E78EC" w:rsidP="00DF7B78">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8627C8"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B1104D" w14:textId="77777777" w:rsidR="002E78EC" w:rsidRDefault="002E78EC" w:rsidP="00DF7B78">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5CB4259"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1BD2B24"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12D09FB" w14:textId="77777777" w:rsidR="002E78EC" w:rsidRDefault="002E78EC" w:rsidP="00DF7B78">
            <w:pPr>
              <w:pStyle w:val="TAC"/>
              <w:rPr>
                <w:lang w:eastAsia="zh-CN"/>
              </w:rPr>
            </w:pPr>
            <w:r>
              <w:rPr>
                <w:lang w:eastAsia="zh-CN"/>
              </w:rPr>
              <w:t>0</w:t>
            </w:r>
          </w:p>
        </w:tc>
      </w:tr>
      <w:tr w:rsidR="002E78EC" w14:paraId="75F567CA"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F860F7" w14:textId="77777777" w:rsidR="002E78EC" w:rsidRDefault="002E78EC" w:rsidP="00DF7B78">
            <w:pPr>
              <w:pStyle w:val="TAC"/>
            </w:pPr>
          </w:p>
        </w:tc>
        <w:tc>
          <w:tcPr>
            <w:tcW w:w="1558" w:type="dxa"/>
            <w:tcBorders>
              <w:top w:val="nil"/>
              <w:left w:val="single" w:sz="4" w:space="0" w:color="auto"/>
              <w:bottom w:val="nil"/>
              <w:right w:val="single" w:sz="4" w:space="0" w:color="auto"/>
            </w:tcBorders>
            <w:shd w:val="clear" w:color="auto" w:fill="auto"/>
          </w:tcPr>
          <w:p w14:paraId="57ACD5C5"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1C91D1F1" w14:textId="77777777" w:rsidR="002E78EC" w:rsidRDefault="002E78EC" w:rsidP="00DF7B78">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212FC931"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4630F2" w14:textId="77777777" w:rsidR="002E78EC" w:rsidRDefault="002E78EC" w:rsidP="00DF7B78">
            <w:pPr>
              <w:pStyle w:val="TAC"/>
            </w:pPr>
          </w:p>
        </w:tc>
        <w:tc>
          <w:tcPr>
            <w:tcW w:w="567" w:type="dxa"/>
            <w:tcBorders>
              <w:top w:val="single" w:sz="4" w:space="0" w:color="auto"/>
              <w:left w:val="single" w:sz="4" w:space="0" w:color="auto"/>
              <w:bottom w:val="single" w:sz="4" w:space="0" w:color="auto"/>
              <w:right w:val="single" w:sz="4" w:space="0" w:color="auto"/>
            </w:tcBorders>
          </w:tcPr>
          <w:p w14:paraId="3CD08D14"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C117F3" w14:textId="77777777" w:rsidR="002E78EC" w:rsidRDefault="002E78EC" w:rsidP="00DF7B78">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C09D65" w14:textId="77777777" w:rsidR="002E78EC" w:rsidRDefault="002E78EC" w:rsidP="00DF7B78">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62F68C" w14:textId="77777777" w:rsidR="002E78EC" w:rsidRDefault="002E78EC" w:rsidP="00DF7B78">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991DF2" w14:textId="77777777" w:rsidR="002E78EC" w:rsidRDefault="002E78EC" w:rsidP="00DF7B78">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1E9286" w14:textId="77777777" w:rsidR="002E78EC" w:rsidRDefault="002E78EC" w:rsidP="00DF7B78">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E7EEB4" w14:textId="77777777" w:rsidR="002E78EC" w:rsidRDefault="002E78EC" w:rsidP="00DF7B78">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8BD48EE" w14:textId="77777777" w:rsidR="002E78EC" w:rsidRDefault="002E78EC" w:rsidP="00DF7B78">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A3AE9F" w14:textId="77777777" w:rsidR="002E78EC" w:rsidRDefault="002E78EC" w:rsidP="00DF7B78">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26EF3A2" w14:textId="77777777" w:rsidR="002E78EC" w:rsidRDefault="002E78EC" w:rsidP="00DF7B78">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858105" w14:textId="77777777" w:rsidR="002E78EC" w:rsidRDefault="002E78EC" w:rsidP="00DF7B78">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B35742" w14:textId="77777777" w:rsidR="002E78EC" w:rsidRDefault="002E78EC" w:rsidP="00DF7B78">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42772E5" w14:textId="77777777" w:rsidR="002E78EC" w:rsidRDefault="002E78EC" w:rsidP="00DF7B78">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86F6EAB" w14:textId="77777777" w:rsidR="002E78EC" w:rsidRDefault="002E78EC" w:rsidP="00DF7B78">
            <w:pPr>
              <w:pStyle w:val="TAC"/>
              <w:rPr>
                <w:lang w:eastAsia="zh-CN"/>
              </w:rPr>
            </w:pPr>
          </w:p>
        </w:tc>
      </w:tr>
      <w:tr w:rsidR="002E78EC" w14:paraId="6D5BDDCD"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9BB022" w14:textId="77777777" w:rsidR="002E78EC" w:rsidRDefault="002E78EC" w:rsidP="00DF7B78">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C0FD05" w14:textId="77777777" w:rsidR="002E78EC" w:rsidRDefault="002E78EC" w:rsidP="00DF7B78">
            <w:pPr>
              <w:pStyle w:val="TAC"/>
              <w:rPr>
                <w:rFonts w:cs="Arial"/>
                <w:lang w:eastAsia="zh-CN"/>
              </w:rPr>
            </w:pPr>
          </w:p>
        </w:tc>
        <w:tc>
          <w:tcPr>
            <w:tcW w:w="849" w:type="dxa"/>
            <w:tcBorders>
              <w:left w:val="single" w:sz="4" w:space="0" w:color="auto"/>
              <w:right w:val="single" w:sz="4" w:space="0" w:color="auto"/>
            </w:tcBorders>
          </w:tcPr>
          <w:p w14:paraId="4BB7552C" w14:textId="77777777" w:rsidR="002E78EC" w:rsidRDefault="002E78EC" w:rsidP="00DF7B78">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34B6734" w14:textId="77777777" w:rsidR="002E78EC" w:rsidRDefault="002E78EC" w:rsidP="00DF7B78">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0EC31727" w14:textId="77777777" w:rsidR="002E78EC" w:rsidRDefault="002E78EC" w:rsidP="00DF7B78">
            <w:pPr>
              <w:pStyle w:val="TAC"/>
              <w:rPr>
                <w:lang w:eastAsia="zh-CN"/>
              </w:rPr>
            </w:pPr>
          </w:p>
        </w:tc>
      </w:tr>
      <w:tr w:rsidR="00AC32DA" w14:paraId="17673A8B"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858E8DF" w14:textId="77777777" w:rsidR="00AC32DA" w:rsidRDefault="00AC32DA" w:rsidP="00AC32DA">
            <w:pPr>
              <w:pStyle w:val="TAC"/>
            </w:pPr>
            <w:r>
              <w:t>CA_n2A-n77A-n260A</w:t>
            </w:r>
          </w:p>
        </w:tc>
        <w:tc>
          <w:tcPr>
            <w:tcW w:w="1558" w:type="dxa"/>
            <w:tcBorders>
              <w:left w:val="single" w:sz="4" w:space="0" w:color="auto"/>
              <w:bottom w:val="nil"/>
              <w:right w:val="single" w:sz="4" w:space="0" w:color="auto"/>
            </w:tcBorders>
            <w:shd w:val="clear" w:color="auto" w:fill="auto"/>
          </w:tcPr>
          <w:p w14:paraId="05EAA655" w14:textId="77777777" w:rsidR="00AC32DA" w:rsidRDefault="00AC32DA" w:rsidP="00AC32DA">
            <w:pPr>
              <w:pStyle w:val="TAC"/>
              <w:rPr>
                <w:rFonts w:cs="Arial"/>
                <w:lang w:eastAsia="zh-CN"/>
              </w:rPr>
            </w:pPr>
            <w:r>
              <w:rPr>
                <w:rFonts w:cs="Arial"/>
                <w:lang w:eastAsia="zh-CN"/>
              </w:rPr>
              <w:t>CA_n77A-n260A</w:t>
            </w:r>
          </w:p>
          <w:p w14:paraId="15FBACF9" w14:textId="77777777" w:rsidR="00AC32DA" w:rsidRDefault="00AC32DA" w:rsidP="00AC32DA">
            <w:pPr>
              <w:pStyle w:val="TAC"/>
              <w:rPr>
                <w:rFonts w:cs="Arial"/>
                <w:lang w:eastAsia="zh-CN"/>
              </w:rPr>
            </w:pPr>
            <w:r>
              <w:rPr>
                <w:rFonts w:cs="Arial"/>
                <w:lang w:eastAsia="zh-CN"/>
              </w:rPr>
              <w:t>CA_n2A-n260A</w:t>
            </w:r>
          </w:p>
        </w:tc>
        <w:tc>
          <w:tcPr>
            <w:tcW w:w="849" w:type="dxa"/>
            <w:tcBorders>
              <w:left w:val="single" w:sz="4" w:space="0" w:color="auto"/>
              <w:right w:val="single" w:sz="4" w:space="0" w:color="auto"/>
            </w:tcBorders>
          </w:tcPr>
          <w:p w14:paraId="732798BB" w14:textId="77777777" w:rsidR="00AC32DA" w:rsidRDefault="00AC32DA" w:rsidP="00AC32D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11B3AB0"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A75C6A"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910641"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A9CAD8"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D7BB80" w14:textId="77777777" w:rsidR="00AC32DA" w:rsidRDefault="00AC32DA" w:rsidP="00AC32D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8410115" w14:textId="77777777" w:rsidR="00AC32DA" w:rsidRDefault="00AC32DA" w:rsidP="00AC32D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0D34578"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41CC0F9"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E23C2A9"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EF9BB2"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34CE62"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DE73D3"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0E20A0"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5064BBA"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9401DA" w14:textId="77777777" w:rsidR="00AC32DA" w:rsidRDefault="00AC32DA" w:rsidP="00AC32DA">
            <w:pPr>
              <w:pStyle w:val="TAC"/>
            </w:pPr>
          </w:p>
        </w:tc>
        <w:tc>
          <w:tcPr>
            <w:tcW w:w="1263" w:type="dxa"/>
            <w:tcBorders>
              <w:left w:val="single" w:sz="4" w:space="0" w:color="auto"/>
              <w:bottom w:val="nil"/>
              <w:right w:val="single" w:sz="4" w:space="0" w:color="auto"/>
            </w:tcBorders>
            <w:shd w:val="clear" w:color="auto" w:fill="auto"/>
          </w:tcPr>
          <w:p w14:paraId="7217D585" w14:textId="77777777" w:rsidR="00AC32DA" w:rsidRDefault="00AC32DA" w:rsidP="00AC32DA">
            <w:pPr>
              <w:pStyle w:val="TAC"/>
              <w:rPr>
                <w:lang w:eastAsia="zh-CN"/>
              </w:rPr>
            </w:pPr>
            <w:r>
              <w:rPr>
                <w:lang w:eastAsia="zh-CN"/>
              </w:rPr>
              <w:t>0</w:t>
            </w:r>
          </w:p>
        </w:tc>
      </w:tr>
      <w:tr w:rsidR="00AC32DA" w14:paraId="6C73D147"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3D9746"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4BE13BC9"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1ABF6277"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B313DE8"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B20BC7A"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EB944C"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A50ABE"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99DA6A" w14:textId="77777777" w:rsidR="00AC32DA" w:rsidRDefault="00AC32DA" w:rsidP="00AC32D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45CE19B" w14:textId="77777777" w:rsidR="00AC32DA" w:rsidRDefault="00AC32DA" w:rsidP="00AC32D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A47F3FE"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681458"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4E128DF"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CE9AFA0"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C038B4E"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0404AF"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8345CC8"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BD828C3"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A0C550"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68BE6D4B" w14:textId="77777777" w:rsidR="00AC32DA" w:rsidRDefault="00AC32DA" w:rsidP="00AC32DA">
            <w:pPr>
              <w:pStyle w:val="TAC"/>
              <w:rPr>
                <w:lang w:eastAsia="zh-CN"/>
              </w:rPr>
            </w:pPr>
          </w:p>
        </w:tc>
      </w:tr>
      <w:tr w:rsidR="00AC32DA" w14:paraId="38DE944D"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307460"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ED49CA"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353485BA" w14:textId="77777777" w:rsidR="00AC32DA" w:rsidRDefault="00AC32DA" w:rsidP="00AC32DA">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AFB0504"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AFC3921" w14:textId="77777777" w:rsidR="00AC32DA" w:rsidRDefault="00AC32DA" w:rsidP="00AC32D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9287630"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4AE90E"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4DB7ADA" w14:textId="77777777" w:rsidR="00AC32DA" w:rsidRDefault="00AC32DA" w:rsidP="00AC32D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304E2F3" w14:textId="77777777" w:rsidR="00AC32DA" w:rsidRDefault="00AC32DA" w:rsidP="00AC32D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D835161"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1D5CC8F" w14:textId="77777777" w:rsidR="00AC32DA" w:rsidRDefault="00AC32DA" w:rsidP="00AC32DA">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2154704"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523FB8"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633277"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B93B0A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EDFEEC" w14:textId="77777777" w:rsidR="00AC32DA" w:rsidRDefault="00AC32DA" w:rsidP="00AC32DA">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4595304" w14:textId="77777777" w:rsidR="00AC32DA" w:rsidRDefault="00AC32DA" w:rsidP="00AC32DA">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1D28B88" w14:textId="77777777" w:rsidR="00AC32DA" w:rsidRDefault="00AC32DA" w:rsidP="00AC32DA">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53FBA65" w14:textId="77777777" w:rsidR="00AC32DA" w:rsidRDefault="00AC32DA" w:rsidP="00AC32DA">
            <w:pPr>
              <w:pStyle w:val="TAC"/>
              <w:rPr>
                <w:lang w:eastAsia="zh-CN"/>
              </w:rPr>
            </w:pPr>
          </w:p>
        </w:tc>
      </w:tr>
      <w:tr w:rsidR="00AC32DA" w14:paraId="087571AE"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EC1F1F" w14:textId="77777777" w:rsidR="00AC32DA" w:rsidRDefault="00AC32DA" w:rsidP="00AC32DA">
            <w:pPr>
              <w:pStyle w:val="TAC"/>
            </w:pPr>
            <w:r>
              <w:t>CA_n2A-n77A-n260I</w:t>
            </w:r>
          </w:p>
        </w:tc>
        <w:tc>
          <w:tcPr>
            <w:tcW w:w="1558" w:type="dxa"/>
            <w:tcBorders>
              <w:top w:val="single" w:sz="4" w:space="0" w:color="auto"/>
              <w:left w:val="single" w:sz="4" w:space="0" w:color="auto"/>
              <w:bottom w:val="nil"/>
              <w:right w:val="single" w:sz="4" w:space="0" w:color="auto"/>
            </w:tcBorders>
            <w:shd w:val="clear" w:color="auto" w:fill="auto"/>
          </w:tcPr>
          <w:p w14:paraId="7672B73C" w14:textId="77777777" w:rsidR="00AC32DA" w:rsidRDefault="00AC32DA" w:rsidP="00AC32DA">
            <w:pPr>
              <w:pStyle w:val="TAC"/>
              <w:rPr>
                <w:rFonts w:cs="Arial"/>
                <w:lang w:eastAsia="zh-CN"/>
              </w:rPr>
            </w:pPr>
            <w:r>
              <w:rPr>
                <w:rFonts w:cs="Arial"/>
                <w:lang w:eastAsia="zh-CN"/>
              </w:rPr>
              <w:t>CA_n2A-n260A</w:t>
            </w:r>
          </w:p>
          <w:p w14:paraId="29EC63DF" w14:textId="77777777" w:rsidR="00AC32DA" w:rsidRDefault="00AC32DA" w:rsidP="00AC32DA">
            <w:pPr>
              <w:pStyle w:val="TAC"/>
              <w:rPr>
                <w:rFonts w:cs="Arial"/>
                <w:lang w:eastAsia="zh-CN"/>
              </w:rPr>
            </w:pPr>
            <w:r>
              <w:rPr>
                <w:rFonts w:cs="Arial"/>
                <w:lang w:eastAsia="zh-CN"/>
              </w:rPr>
              <w:t>CA_n2A-n260G</w:t>
            </w:r>
          </w:p>
          <w:p w14:paraId="6CC02B37" w14:textId="77777777" w:rsidR="00AC32DA" w:rsidRDefault="00AC32DA" w:rsidP="00AC32DA">
            <w:pPr>
              <w:pStyle w:val="TAC"/>
              <w:rPr>
                <w:rFonts w:cs="Arial"/>
                <w:lang w:eastAsia="zh-CN"/>
              </w:rPr>
            </w:pPr>
            <w:r>
              <w:rPr>
                <w:rFonts w:cs="Arial"/>
                <w:lang w:eastAsia="zh-CN"/>
              </w:rPr>
              <w:t>CA_n2A-n260H</w:t>
            </w:r>
          </w:p>
          <w:p w14:paraId="2346C894" w14:textId="77777777" w:rsidR="00AC32DA" w:rsidRDefault="00AC32DA" w:rsidP="00AC32DA">
            <w:pPr>
              <w:pStyle w:val="TAC"/>
              <w:rPr>
                <w:rFonts w:cs="Arial"/>
                <w:lang w:eastAsia="zh-CN"/>
              </w:rPr>
            </w:pPr>
            <w:r>
              <w:rPr>
                <w:rFonts w:cs="Arial"/>
                <w:lang w:eastAsia="zh-CN"/>
              </w:rPr>
              <w:t>CA_n2A-n260I</w:t>
            </w:r>
          </w:p>
          <w:p w14:paraId="6D89A94F" w14:textId="77777777" w:rsidR="00AC32DA" w:rsidRDefault="00AC32DA" w:rsidP="00AC32DA">
            <w:pPr>
              <w:pStyle w:val="TAC"/>
              <w:rPr>
                <w:rFonts w:cs="Arial"/>
                <w:lang w:eastAsia="zh-CN"/>
              </w:rPr>
            </w:pPr>
            <w:r>
              <w:rPr>
                <w:rFonts w:cs="Arial"/>
                <w:lang w:eastAsia="zh-CN"/>
              </w:rPr>
              <w:t>CA_n77A-n260A</w:t>
            </w:r>
          </w:p>
          <w:p w14:paraId="553129D8" w14:textId="77777777" w:rsidR="00AC32DA" w:rsidRDefault="00AC32DA" w:rsidP="00AC32DA">
            <w:pPr>
              <w:pStyle w:val="TAC"/>
              <w:rPr>
                <w:rFonts w:cs="Arial"/>
                <w:lang w:eastAsia="zh-CN"/>
              </w:rPr>
            </w:pPr>
            <w:r>
              <w:rPr>
                <w:rFonts w:cs="Arial"/>
                <w:lang w:eastAsia="zh-CN"/>
              </w:rPr>
              <w:t>CA_n77A-n260G</w:t>
            </w:r>
          </w:p>
          <w:p w14:paraId="5A1F1DE8" w14:textId="77777777" w:rsidR="00AC32DA" w:rsidRDefault="00AC32DA" w:rsidP="00AC32DA">
            <w:pPr>
              <w:pStyle w:val="TAC"/>
              <w:rPr>
                <w:rFonts w:cs="Arial"/>
                <w:lang w:eastAsia="zh-CN"/>
              </w:rPr>
            </w:pPr>
            <w:r>
              <w:rPr>
                <w:rFonts w:cs="Arial"/>
                <w:lang w:eastAsia="zh-CN"/>
              </w:rPr>
              <w:t>CA_n77A-n260H</w:t>
            </w:r>
          </w:p>
          <w:p w14:paraId="76CB3055" w14:textId="77777777" w:rsidR="00AC32DA" w:rsidRDefault="00AC32DA" w:rsidP="00AC32DA">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6C0A3206" w14:textId="77777777" w:rsidR="00AC32DA" w:rsidRDefault="00AC32DA" w:rsidP="00AC32D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E2E07D7"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6EFA018"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DD7C27"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F0D04A"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7384D9" w14:textId="77777777" w:rsidR="00AC32DA" w:rsidRDefault="00AC32DA" w:rsidP="00AC32D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FBC23C4" w14:textId="77777777" w:rsidR="00AC32DA" w:rsidRDefault="00AC32DA" w:rsidP="00AC32D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FB4F31D"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DF825E"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8991A08"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885C20"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4332CF"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00FA5A"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912FA7"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57DDF527"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12D10D"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EAD189" w14:textId="77777777" w:rsidR="00AC32DA" w:rsidRDefault="00AC32DA" w:rsidP="00AC32DA">
            <w:pPr>
              <w:pStyle w:val="TAC"/>
              <w:rPr>
                <w:lang w:eastAsia="zh-CN"/>
              </w:rPr>
            </w:pPr>
            <w:r>
              <w:rPr>
                <w:lang w:eastAsia="zh-CN"/>
              </w:rPr>
              <w:t>0</w:t>
            </w:r>
          </w:p>
        </w:tc>
      </w:tr>
      <w:tr w:rsidR="00AC32DA" w14:paraId="7EA85B8B"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96CBD2"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60160630"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47F8438B"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A43F8C0"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CAA9BA4"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21BDC3"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79E437"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34EDEA" w14:textId="77777777" w:rsidR="00AC32DA" w:rsidRDefault="00AC32DA" w:rsidP="00AC32D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5982558" w14:textId="77777777" w:rsidR="00AC32DA" w:rsidRDefault="00AC32DA" w:rsidP="00AC32D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8DD53D9"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DE66C1F"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BCEB541"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0C7034"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C3962D1"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90C34B"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CA0E625"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3A9E160"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37E1BD"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25DBDC8A" w14:textId="77777777" w:rsidR="00AC32DA" w:rsidRDefault="00AC32DA" w:rsidP="00AC32DA">
            <w:pPr>
              <w:pStyle w:val="TAC"/>
              <w:rPr>
                <w:lang w:eastAsia="zh-CN"/>
              </w:rPr>
            </w:pPr>
          </w:p>
        </w:tc>
      </w:tr>
      <w:tr w:rsidR="00AC32DA" w14:paraId="5873D914"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CCD34B"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BD29806"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791EE55C" w14:textId="77777777" w:rsidR="00AC32DA" w:rsidRDefault="00AC32DA" w:rsidP="00AC32DA">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151E9B1" w14:textId="77777777" w:rsidR="00AC32DA" w:rsidRDefault="00AC32DA" w:rsidP="00AC32DA">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tcPr>
          <w:p w14:paraId="2E7EFB1A" w14:textId="77777777" w:rsidR="00AC32DA" w:rsidRDefault="00AC32DA" w:rsidP="00AC32DA">
            <w:pPr>
              <w:pStyle w:val="TAC"/>
              <w:rPr>
                <w:lang w:eastAsia="zh-CN"/>
              </w:rPr>
            </w:pPr>
          </w:p>
        </w:tc>
      </w:tr>
      <w:tr w:rsidR="00AC32DA" w14:paraId="07C87F6F"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F5BBCCA" w14:textId="77777777" w:rsidR="00AC32DA" w:rsidRDefault="00AC32DA" w:rsidP="00AC32DA">
            <w:pPr>
              <w:pStyle w:val="TAC"/>
            </w:pPr>
            <w:r>
              <w:lastRenderedPageBreak/>
              <w:t>CA_n2A-n77A-n260J</w:t>
            </w:r>
          </w:p>
        </w:tc>
        <w:tc>
          <w:tcPr>
            <w:tcW w:w="1558" w:type="dxa"/>
            <w:tcBorders>
              <w:top w:val="single" w:sz="4" w:space="0" w:color="auto"/>
              <w:left w:val="single" w:sz="4" w:space="0" w:color="auto"/>
              <w:bottom w:val="nil"/>
              <w:right w:val="single" w:sz="4" w:space="0" w:color="auto"/>
            </w:tcBorders>
            <w:shd w:val="clear" w:color="auto" w:fill="auto"/>
          </w:tcPr>
          <w:p w14:paraId="2D667A22" w14:textId="77777777" w:rsidR="00AC32DA" w:rsidRDefault="00AC32DA" w:rsidP="00AC32DA">
            <w:pPr>
              <w:pStyle w:val="TAC"/>
              <w:rPr>
                <w:rFonts w:cs="Arial"/>
                <w:lang w:eastAsia="zh-CN"/>
              </w:rPr>
            </w:pPr>
            <w:r>
              <w:rPr>
                <w:rFonts w:cs="Arial"/>
                <w:lang w:eastAsia="zh-CN"/>
              </w:rPr>
              <w:t>CA_n2A-n260A</w:t>
            </w:r>
          </w:p>
          <w:p w14:paraId="4F6841CB" w14:textId="77777777" w:rsidR="00AC32DA" w:rsidRDefault="00AC32DA" w:rsidP="00AC32DA">
            <w:pPr>
              <w:pStyle w:val="TAC"/>
              <w:rPr>
                <w:rFonts w:cs="Arial"/>
                <w:lang w:eastAsia="zh-CN"/>
              </w:rPr>
            </w:pPr>
            <w:r>
              <w:rPr>
                <w:rFonts w:cs="Arial"/>
                <w:lang w:eastAsia="zh-CN"/>
              </w:rPr>
              <w:t>CA_n2A-n260G</w:t>
            </w:r>
          </w:p>
          <w:p w14:paraId="6DB0E19C" w14:textId="77777777" w:rsidR="00AC32DA" w:rsidRDefault="00AC32DA" w:rsidP="00AC32DA">
            <w:pPr>
              <w:pStyle w:val="TAC"/>
              <w:rPr>
                <w:rFonts w:cs="Arial"/>
                <w:lang w:eastAsia="zh-CN"/>
              </w:rPr>
            </w:pPr>
            <w:r>
              <w:rPr>
                <w:rFonts w:cs="Arial"/>
                <w:lang w:eastAsia="zh-CN"/>
              </w:rPr>
              <w:t>CA_n2A-n260H</w:t>
            </w:r>
          </w:p>
          <w:p w14:paraId="35CC07D9" w14:textId="77777777" w:rsidR="00AC32DA" w:rsidRDefault="00AC32DA" w:rsidP="00AC32DA">
            <w:pPr>
              <w:pStyle w:val="TAC"/>
              <w:rPr>
                <w:rFonts w:cs="Arial"/>
                <w:lang w:eastAsia="zh-CN"/>
              </w:rPr>
            </w:pPr>
            <w:r>
              <w:rPr>
                <w:rFonts w:cs="Arial"/>
                <w:lang w:eastAsia="zh-CN"/>
              </w:rPr>
              <w:t>CA_n2A-n260I</w:t>
            </w:r>
          </w:p>
          <w:p w14:paraId="6F55D224" w14:textId="77777777" w:rsidR="00AC32DA" w:rsidRDefault="00AC32DA" w:rsidP="00AC32DA">
            <w:pPr>
              <w:pStyle w:val="TAC"/>
              <w:rPr>
                <w:rFonts w:cs="Arial"/>
                <w:lang w:eastAsia="zh-CN"/>
              </w:rPr>
            </w:pPr>
            <w:r>
              <w:rPr>
                <w:rFonts w:cs="Arial"/>
                <w:lang w:eastAsia="zh-CN"/>
              </w:rPr>
              <w:t>CA_n77A-n260A</w:t>
            </w:r>
          </w:p>
          <w:p w14:paraId="4A6BA5C4" w14:textId="77777777" w:rsidR="00AC32DA" w:rsidRDefault="00AC32DA" w:rsidP="00AC32DA">
            <w:pPr>
              <w:pStyle w:val="TAC"/>
              <w:rPr>
                <w:rFonts w:cs="Arial"/>
                <w:lang w:eastAsia="zh-CN"/>
              </w:rPr>
            </w:pPr>
            <w:r>
              <w:rPr>
                <w:rFonts w:cs="Arial"/>
                <w:lang w:eastAsia="zh-CN"/>
              </w:rPr>
              <w:t>CA_n77A-n260G</w:t>
            </w:r>
          </w:p>
          <w:p w14:paraId="1EC31F41" w14:textId="77777777" w:rsidR="00AC32DA" w:rsidRDefault="00AC32DA" w:rsidP="00AC32DA">
            <w:pPr>
              <w:pStyle w:val="TAC"/>
              <w:rPr>
                <w:rFonts w:cs="Arial"/>
                <w:lang w:eastAsia="zh-CN"/>
              </w:rPr>
            </w:pPr>
            <w:r>
              <w:rPr>
                <w:rFonts w:cs="Arial"/>
                <w:lang w:eastAsia="zh-CN"/>
              </w:rPr>
              <w:t>CA_n77A-n260H</w:t>
            </w:r>
          </w:p>
          <w:p w14:paraId="3E92CC4B" w14:textId="77777777" w:rsidR="00AC32DA" w:rsidRDefault="00AC32DA" w:rsidP="00AC32DA">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20B41E42" w14:textId="77777777" w:rsidR="00AC32DA" w:rsidRDefault="00AC32DA" w:rsidP="00AC32D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8F9889E"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FAE98B"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DE52A9"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15FD15"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9AC062" w14:textId="77777777" w:rsidR="00AC32DA" w:rsidRDefault="00AC32DA" w:rsidP="00AC32D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0D33A75" w14:textId="77777777" w:rsidR="00AC32DA" w:rsidRDefault="00AC32DA" w:rsidP="00AC32D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2765F97"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3DE978"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C324A42"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577927"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CFC055"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125DB0"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A0F67C"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0C1CF32E"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A9D033"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A51FFA" w14:textId="77777777" w:rsidR="00AC32DA" w:rsidRDefault="00AC32DA" w:rsidP="00AC32DA">
            <w:pPr>
              <w:pStyle w:val="TAC"/>
              <w:rPr>
                <w:lang w:eastAsia="zh-CN"/>
              </w:rPr>
            </w:pPr>
            <w:r>
              <w:rPr>
                <w:lang w:eastAsia="zh-CN"/>
              </w:rPr>
              <w:t>0</w:t>
            </w:r>
          </w:p>
        </w:tc>
      </w:tr>
      <w:tr w:rsidR="00AC32DA" w14:paraId="244091DB"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CD6EFC"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31279316"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56428F27"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7AB50A"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88033B9"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4D1A0B"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ED1009"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8CDC72" w14:textId="77777777" w:rsidR="00AC32DA" w:rsidRDefault="00AC32DA" w:rsidP="00AC32D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F1DD93" w14:textId="77777777" w:rsidR="00AC32DA" w:rsidRDefault="00AC32DA" w:rsidP="00AC32D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1CE3A46"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9E8299"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F04E21A"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62D3F8"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F6A8060"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3CBADF5"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7DD43A1"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E785718"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B22B3B"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53314568" w14:textId="77777777" w:rsidR="00AC32DA" w:rsidRDefault="00AC32DA" w:rsidP="00AC32DA">
            <w:pPr>
              <w:pStyle w:val="TAC"/>
              <w:rPr>
                <w:lang w:eastAsia="zh-CN"/>
              </w:rPr>
            </w:pPr>
          </w:p>
        </w:tc>
      </w:tr>
      <w:tr w:rsidR="00AC32DA" w14:paraId="39E06B4C"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2847B0"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530F92"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5D890557" w14:textId="77777777" w:rsidR="00AC32DA" w:rsidRDefault="00AC32DA" w:rsidP="00AC32DA">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C9EC85F" w14:textId="77777777" w:rsidR="00AC32DA" w:rsidRDefault="00AC32DA" w:rsidP="00AC32DA">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tcPr>
          <w:p w14:paraId="2279E8B0" w14:textId="77777777" w:rsidR="00AC32DA" w:rsidRDefault="00AC32DA" w:rsidP="00AC32DA">
            <w:pPr>
              <w:pStyle w:val="TAC"/>
              <w:rPr>
                <w:lang w:eastAsia="zh-CN"/>
              </w:rPr>
            </w:pPr>
          </w:p>
        </w:tc>
      </w:tr>
      <w:tr w:rsidR="00AC32DA" w14:paraId="0B7744E5"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8127C3" w14:textId="77777777" w:rsidR="00AC32DA" w:rsidRDefault="00AC32DA" w:rsidP="00AC32DA">
            <w:pPr>
              <w:pStyle w:val="TAC"/>
            </w:pPr>
            <w:r>
              <w:t>CA_n2A-n77A-n260K</w:t>
            </w:r>
          </w:p>
        </w:tc>
        <w:tc>
          <w:tcPr>
            <w:tcW w:w="1558" w:type="dxa"/>
            <w:tcBorders>
              <w:top w:val="single" w:sz="4" w:space="0" w:color="auto"/>
              <w:left w:val="single" w:sz="4" w:space="0" w:color="auto"/>
              <w:bottom w:val="nil"/>
              <w:right w:val="single" w:sz="4" w:space="0" w:color="auto"/>
            </w:tcBorders>
            <w:shd w:val="clear" w:color="auto" w:fill="auto"/>
          </w:tcPr>
          <w:p w14:paraId="02DF45ED" w14:textId="77777777" w:rsidR="00AC32DA" w:rsidRDefault="00AC32DA" w:rsidP="00AC32DA">
            <w:pPr>
              <w:pStyle w:val="TAC"/>
              <w:rPr>
                <w:rFonts w:cs="Arial"/>
                <w:lang w:eastAsia="zh-CN"/>
              </w:rPr>
            </w:pPr>
            <w:r>
              <w:rPr>
                <w:rFonts w:cs="Arial"/>
                <w:lang w:eastAsia="zh-CN"/>
              </w:rPr>
              <w:t>CA_n2A-n260A</w:t>
            </w:r>
          </w:p>
          <w:p w14:paraId="4A8A3FBB" w14:textId="77777777" w:rsidR="00AC32DA" w:rsidRDefault="00AC32DA" w:rsidP="00AC32DA">
            <w:pPr>
              <w:pStyle w:val="TAC"/>
              <w:rPr>
                <w:rFonts w:cs="Arial"/>
                <w:lang w:eastAsia="zh-CN"/>
              </w:rPr>
            </w:pPr>
            <w:r>
              <w:rPr>
                <w:rFonts w:cs="Arial"/>
                <w:lang w:eastAsia="zh-CN"/>
              </w:rPr>
              <w:t>CA_n2A-n260G</w:t>
            </w:r>
          </w:p>
          <w:p w14:paraId="34BBD057" w14:textId="77777777" w:rsidR="00AC32DA" w:rsidRDefault="00AC32DA" w:rsidP="00AC32DA">
            <w:pPr>
              <w:pStyle w:val="TAC"/>
              <w:rPr>
                <w:rFonts w:cs="Arial"/>
                <w:lang w:eastAsia="zh-CN"/>
              </w:rPr>
            </w:pPr>
            <w:r>
              <w:rPr>
                <w:rFonts w:cs="Arial"/>
                <w:lang w:eastAsia="zh-CN"/>
              </w:rPr>
              <w:t>CA_n2A-n260H</w:t>
            </w:r>
          </w:p>
          <w:p w14:paraId="24345733" w14:textId="77777777" w:rsidR="00AC32DA" w:rsidRDefault="00AC32DA" w:rsidP="00AC32DA">
            <w:pPr>
              <w:pStyle w:val="TAC"/>
              <w:rPr>
                <w:rFonts w:cs="Arial"/>
                <w:lang w:eastAsia="zh-CN"/>
              </w:rPr>
            </w:pPr>
            <w:r>
              <w:rPr>
                <w:rFonts w:cs="Arial"/>
                <w:lang w:eastAsia="zh-CN"/>
              </w:rPr>
              <w:t>CA_n2A-n260I</w:t>
            </w:r>
          </w:p>
          <w:p w14:paraId="0701FED8" w14:textId="77777777" w:rsidR="00AC32DA" w:rsidRDefault="00AC32DA" w:rsidP="00AC32DA">
            <w:pPr>
              <w:pStyle w:val="TAC"/>
              <w:rPr>
                <w:rFonts w:cs="Arial"/>
                <w:lang w:eastAsia="zh-CN"/>
              </w:rPr>
            </w:pPr>
            <w:r>
              <w:rPr>
                <w:rFonts w:cs="Arial"/>
                <w:lang w:eastAsia="zh-CN"/>
              </w:rPr>
              <w:t>CA_n77A-n260A</w:t>
            </w:r>
          </w:p>
          <w:p w14:paraId="729A6A99" w14:textId="77777777" w:rsidR="00AC32DA" w:rsidRDefault="00AC32DA" w:rsidP="00AC32DA">
            <w:pPr>
              <w:pStyle w:val="TAC"/>
              <w:rPr>
                <w:rFonts w:cs="Arial"/>
                <w:lang w:eastAsia="zh-CN"/>
              </w:rPr>
            </w:pPr>
            <w:r>
              <w:rPr>
                <w:rFonts w:cs="Arial"/>
                <w:lang w:eastAsia="zh-CN"/>
              </w:rPr>
              <w:t>CA_n77A-n260G</w:t>
            </w:r>
          </w:p>
          <w:p w14:paraId="28F87063" w14:textId="77777777" w:rsidR="00AC32DA" w:rsidRDefault="00AC32DA" w:rsidP="00AC32DA">
            <w:pPr>
              <w:pStyle w:val="TAC"/>
              <w:rPr>
                <w:rFonts w:cs="Arial"/>
                <w:lang w:eastAsia="zh-CN"/>
              </w:rPr>
            </w:pPr>
            <w:r>
              <w:rPr>
                <w:rFonts w:cs="Arial"/>
                <w:lang w:eastAsia="zh-CN"/>
              </w:rPr>
              <w:t>CA_n77A-n260H</w:t>
            </w:r>
          </w:p>
          <w:p w14:paraId="5DFC42BB" w14:textId="77777777" w:rsidR="00AC32DA" w:rsidRDefault="00AC32DA" w:rsidP="00AC32DA">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198E5B0" w14:textId="77777777" w:rsidR="00AC32DA" w:rsidRDefault="00AC32DA" w:rsidP="00AC32D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1B05E0A"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147BF2"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E3FCB6"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628717"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E5674E" w14:textId="77777777" w:rsidR="00AC32DA" w:rsidRDefault="00AC32DA" w:rsidP="00AC32D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0B8EF09" w14:textId="77777777" w:rsidR="00AC32DA" w:rsidRDefault="00AC32DA" w:rsidP="00AC32D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1B6DBA0"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145B2C"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FA8850"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4C6377"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90B68E"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BB835D6"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F61AD3"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106FE074"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0286C7"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EF94275" w14:textId="77777777" w:rsidR="00AC32DA" w:rsidRDefault="00AC32DA" w:rsidP="00AC32DA">
            <w:pPr>
              <w:pStyle w:val="TAC"/>
              <w:rPr>
                <w:lang w:eastAsia="zh-CN"/>
              </w:rPr>
            </w:pPr>
            <w:r>
              <w:rPr>
                <w:lang w:eastAsia="zh-CN"/>
              </w:rPr>
              <w:t>0</w:t>
            </w:r>
          </w:p>
        </w:tc>
      </w:tr>
      <w:tr w:rsidR="00AC32DA" w14:paraId="4632E915"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9AB61E"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3F498E31"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03E0B9DB"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F46C80B"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97544C2"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DB9C7E"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0F7BB2"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09210C" w14:textId="77777777" w:rsidR="00AC32DA" w:rsidRDefault="00AC32DA" w:rsidP="00AC32D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045AAD8" w14:textId="77777777" w:rsidR="00AC32DA" w:rsidRDefault="00AC32DA" w:rsidP="00AC32D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BB7E002"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81987C4"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67A3848"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CDDFF8"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A1627AE"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EFCF7FB"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9C233BF"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A47FEE1"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09C512"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2CDA1A62" w14:textId="77777777" w:rsidR="00AC32DA" w:rsidRDefault="00AC32DA" w:rsidP="00AC32DA">
            <w:pPr>
              <w:pStyle w:val="TAC"/>
              <w:rPr>
                <w:lang w:eastAsia="zh-CN"/>
              </w:rPr>
            </w:pPr>
          </w:p>
        </w:tc>
      </w:tr>
      <w:tr w:rsidR="00AC32DA" w14:paraId="55F8402E"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24AF69"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6A0E62"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6BB6AB21" w14:textId="77777777" w:rsidR="00AC32DA" w:rsidRDefault="00AC32DA" w:rsidP="00AC32DA">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9CFEF8C" w14:textId="77777777" w:rsidR="00AC32DA" w:rsidRDefault="00AC32DA" w:rsidP="00AC32DA">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tcPr>
          <w:p w14:paraId="1925B0B1" w14:textId="77777777" w:rsidR="00AC32DA" w:rsidRDefault="00AC32DA" w:rsidP="00AC32DA">
            <w:pPr>
              <w:pStyle w:val="TAC"/>
              <w:rPr>
                <w:lang w:eastAsia="zh-CN"/>
              </w:rPr>
            </w:pPr>
          </w:p>
        </w:tc>
      </w:tr>
      <w:tr w:rsidR="00AC32DA" w14:paraId="6941A5A1"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C3024C" w14:textId="77777777" w:rsidR="00AC32DA" w:rsidRDefault="00AC32DA" w:rsidP="00AC32DA">
            <w:pPr>
              <w:pStyle w:val="TAC"/>
            </w:pPr>
            <w:r>
              <w:t>CA_n2A-n77A-n260L</w:t>
            </w:r>
          </w:p>
        </w:tc>
        <w:tc>
          <w:tcPr>
            <w:tcW w:w="1558" w:type="dxa"/>
            <w:tcBorders>
              <w:top w:val="single" w:sz="4" w:space="0" w:color="auto"/>
              <w:left w:val="single" w:sz="4" w:space="0" w:color="auto"/>
              <w:bottom w:val="nil"/>
              <w:right w:val="single" w:sz="4" w:space="0" w:color="auto"/>
            </w:tcBorders>
            <w:shd w:val="clear" w:color="auto" w:fill="auto"/>
          </w:tcPr>
          <w:p w14:paraId="673BF26D" w14:textId="77777777" w:rsidR="00AC32DA" w:rsidRDefault="00AC32DA" w:rsidP="00AC32DA">
            <w:pPr>
              <w:pStyle w:val="TAC"/>
              <w:rPr>
                <w:rFonts w:cs="Arial"/>
                <w:lang w:eastAsia="zh-CN"/>
              </w:rPr>
            </w:pPr>
            <w:r>
              <w:rPr>
                <w:rFonts w:cs="Arial"/>
                <w:lang w:eastAsia="zh-CN"/>
              </w:rPr>
              <w:t>CA_n2A-n260A</w:t>
            </w:r>
          </w:p>
          <w:p w14:paraId="01D0311E" w14:textId="77777777" w:rsidR="00AC32DA" w:rsidRDefault="00AC32DA" w:rsidP="00AC32DA">
            <w:pPr>
              <w:pStyle w:val="TAC"/>
              <w:rPr>
                <w:rFonts w:cs="Arial"/>
                <w:lang w:eastAsia="zh-CN"/>
              </w:rPr>
            </w:pPr>
            <w:r>
              <w:rPr>
                <w:rFonts w:cs="Arial"/>
                <w:lang w:eastAsia="zh-CN"/>
              </w:rPr>
              <w:t>CA_n2A-n260G</w:t>
            </w:r>
          </w:p>
          <w:p w14:paraId="2AF9067E" w14:textId="77777777" w:rsidR="00AC32DA" w:rsidRDefault="00AC32DA" w:rsidP="00AC32DA">
            <w:pPr>
              <w:pStyle w:val="TAC"/>
              <w:rPr>
                <w:rFonts w:cs="Arial"/>
                <w:lang w:eastAsia="zh-CN"/>
              </w:rPr>
            </w:pPr>
            <w:r>
              <w:rPr>
                <w:rFonts w:cs="Arial"/>
                <w:lang w:eastAsia="zh-CN"/>
              </w:rPr>
              <w:t>CA_n2A-n260H</w:t>
            </w:r>
          </w:p>
          <w:p w14:paraId="2E7AEB44" w14:textId="77777777" w:rsidR="00AC32DA" w:rsidRDefault="00AC32DA" w:rsidP="00AC32DA">
            <w:pPr>
              <w:pStyle w:val="TAC"/>
              <w:rPr>
                <w:rFonts w:cs="Arial"/>
                <w:lang w:eastAsia="zh-CN"/>
              </w:rPr>
            </w:pPr>
            <w:r>
              <w:rPr>
                <w:rFonts w:cs="Arial"/>
                <w:lang w:eastAsia="zh-CN"/>
              </w:rPr>
              <w:t>CA_n2A-n260I</w:t>
            </w:r>
          </w:p>
          <w:p w14:paraId="3CA051DE" w14:textId="77777777" w:rsidR="00AC32DA" w:rsidRDefault="00AC32DA" w:rsidP="00AC32DA">
            <w:pPr>
              <w:pStyle w:val="TAC"/>
              <w:rPr>
                <w:rFonts w:cs="Arial"/>
                <w:lang w:eastAsia="zh-CN"/>
              </w:rPr>
            </w:pPr>
            <w:r>
              <w:rPr>
                <w:rFonts w:cs="Arial"/>
                <w:lang w:eastAsia="zh-CN"/>
              </w:rPr>
              <w:t>CA_n77A-n260A</w:t>
            </w:r>
          </w:p>
          <w:p w14:paraId="6D717408" w14:textId="77777777" w:rsidR="00AC32DA" w:rsidRDefault="00AC32DA" w:rsidP="00AC32DA">
            <w:pPr>
              <w:pStyle w:val="TAC"/>
              <w:rPr>
                <w:rFonts w:cs="Arial"/>
                <w:lang w:eastAsia="zh-CN"/>
              </w:rPr>
            </w:pPr>
            <w:r>
              <w:rPr>
                <w:rFonts w:cs="Arial"/>
                <w:lang w:eastAsia="zh-CN"/>
              </w:rPr>
              <w:t>CA_n77A-n260G</w:t>
            </w:r>
          </w:p>
          <w:p w14:paraId="347D5490" w14:textId="77777777" w:rsidR="00AC32DA" w:rsidRDefault="00AC32DA" w:rsidP="00AC32DA">
            <w:pPr>
              <w:pStyle w:val="TAC"/>
              <w:rPr>
                <w:rFonts w:cs="Arial"/>
                <w:lang w:eastAsia="zh-CN"/>
              </w:rPr>
            </w:pPr>
            <w:r>
              <w:rPr>
                <w:rFonts w:cs="Arial"/>
                <w:lang w:eastAsia="zh-CN"/>
              </w:rPr>
              <w:t>CA_n77A-n260H</w:t>
            </w:r>
          </w:p>
          <w:p w14:paraId="4721E351" w14:textId="77777777" w:rsidR="00AC32DA" w:rsidRDefault="00AC32DA" w:rsidP="00AC32DA">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7A1A6D71" w14:textId="77777777" w:rsidR="00AC32DA" w:rsidRDefault="00AC32DA" w:rsidP="00AC32D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2E59224"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24664B"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74FE59"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4E7187"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660FAC" w14:textId="77777777" w:rsidR="00AC32DA" w:rsidRDefault="00AC32DA" w:rsidP="00AC32D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4742C32" w14:textId="77777777" w:rsidR="00AC32DA" w:rsidRDefault="00AC32DA" w:rsidP="00AC32D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7D07DE4"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7A53E5"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3F13747"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E29CC0"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A43231"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263D5F"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0D2880"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ED778CF"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4293E2"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4303A84" w14:textId="77777777" w:rsidR="00AC32DA" w:rsidRDefault="00AC32DA" w:rsidP="00AC32DA">
            <w:pPr>
              <w:pStyle w:val="TAC"/>
              <w:rPr>
                <w:lang w:eastAsia="zh-CN"/>
              </w:rPr>
            </w:pPr>
            <w:r>
              <w:rPr>
                <w:lang w:eastAsia="zh-CN"/>
              </w:rPr>
              <w:t>0</w:t>
            </w:r>
          </w:p>
        </w:tc>
      </w:tr>
      <w:tr w:rsidR="00AC32DA" w14:paraId="57BEE38A"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7BFCDD"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2DA068ED"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7DE6203D"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06FC3B1"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AB316C5"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7D699F"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49C6D7"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5DE3EC" w14:textId="77777777" w:rsidR="00AC32DA" w:rsidRDefault="00AC32DA" w:rsidP="00AC32D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6FDA8F4" w14:textId="77777777" w:rsidR="00AC32DA" w:rsidRDefault="00AC32DA" w:rsidP="00AC32D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C4778C6"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CF11F7E"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951FD44"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96DE109"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75EED1C"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BB3905"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873362"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9CB03C8"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5CC694"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1E3AFB14" w14:textId="77777777" w:rsidR="00AC32DA" w:rsidRDefault="00AC32DA" w:rsidP="00AC32DA">
            <w:pPr>
              <w:pStyle w:val="TAC"/>
              <w:rPr>
                <w:lang w:eastAsia="zh-CN"/>
              </w:rPr>
            </w:pPr>
          </w:p>
        </w:tc>
      </w:tr>
      <w:tr w:rsidR="00AC32DA" w14:paraId="0E8C5762"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2C0497"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B8FE6F"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7405992D" w14:textId="77777777" w:rsidR="00AC32DA" w:rsidRDefault="00AC32DA" w:rsidP="00AC32DA">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5D23DAC" w14:textId="77777777" w:rsidR="00AC32DA" w:rsidRDefault="00AC32DA" w:rsidP="00AC32DA">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tcPr>
          <w:p w14:paraId="3D94BFBC" w14:textId="77777777" w:rsidR="00AC32DA" w:rsidRDefault="00AC32DA" w:rsidP="00AC32DA">
            <w:pPr>
              <w:pStyle w:val="TAC"/>
              <w:rPr>
                <w:lang w:eastAsia="zh-CN"/>
              </w:rPr>
            </w:pPr>
          </w:p>
        </w:tc>
      </w:tr>
      <w:tr w:rsidR="00AC32DA" w14:paraId="3E32D54B"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900F40A" w14:textId="77777777" w:rsidR="00AC32DA" w:rsidRDefault="00AC32DA" w:rsidP="00AC32DA">
            <w:pPr>
              <w:pStyle w:val="TAC"/>
            </w:pPr>
            <w:r>
              <w:lastRenderedPageBreak/>
              <w:t>CA_n2A-n77A-n260M</w:t>
            </w:r>
          </w:p>
        </w:tc>
        <w:tc>
          <w:tcPr>
            <w:tcW w:w="1558" w:type="dxa"/>
            <w:tcBorders>
              <w:top w:val="single" w:sz="4" w:space="0" w:color="auto"/>
              <w:left w:val="single" w:sz="4" w:space="0" w:color="auto"/>
              <w:bottom w:val="nil"/>
              <w:right w:val="single" w:sz="4" w:space="0" w:color="auto"/>
            </w:tcBorders>
            <w:shd w:val="clear" w:color="auto" w:fill="auto"/>
          </w:tcPr>
          <w:p w14:paraId="749EE844" w14:textId="77777777" w:rsidR="00AC32DA" w:rsidRDefault="00AC32DA" w:rsidP="00AC32DA">
            <w:pPr>
              <w:pStyle w:val="TAC"/>
              <w:rPr>
                <w:rFonts w:cs="Arial"/>
                <w:lang w:eastAsia="zh-CN"/>
              </w:rPr>
            </w:pPr>
            <w:r>
              <w:rPr>
                <w:rFonts w:cs="Arial"/>
                <w:lang w:eastAsia="zh-CN"/>
              </w:rPr>
              <w:t>CA_n2A-n260A</w:t>
            </w:r>
          </w:p>
          <w:p w14:paraId="0F41613B" w14:textId="77777777" w:rsidR="00AC32DA" w:rsidRDefault="00AC32DA" w:rsidP="00AC32DA">
            <w:pPr>
              <w:pStyle w:val="TAC"/>
              <w:rPr>
                <w:rFonts w:cs="Arial"/>
                <w:lang w:eastAsia="zh-CN"/>
              </w:rPr>
            </w:pPr>
            <w:r>
              <w:rPr>
                <w:rFonts w:cs="Arial"/>
                <w:lang w:eastAsia="zh-CN"/>
              </w:rPr>
              <w:t>CA_n2A-n260G</w:t>
            </w:r>
          </w:p>
          <w:p w14:paraId="5A3BD6E5" w14:textId="77777777" w:rsidR="00AC32DA" w:rsidRDefault="00AC32DA" w:rsidP="00AC32DA">
            <w:pPr>
              <w:pStyle w:val="TAC"/>
              <w:rPr>
                <w:rFonts w:cs="Arial"/>
                <w:lang w:eastAsia="zh-CN"/>
              </w:rPr>
            </w:pPr>
            <w:r>
              <w:rPr>
                <w:rFonts w:cs="Arial"/>
                <w:lang w:eastAsia="zh-CN"/>
              </w:rPr>
              <w:t>CA_n2A-n260H</w:t>
            </w:r>
          </w:p>
          <w:p w14:paraId="44AFED74" w14:textId="77777777" w:rsidR="00AC32DA" w:rsidRDefault="00AC32DA" w:rsidP="00AC32DA">
            <w:pPr>
              <w:pStyle w:val="TAC"/>
              <w:rPr>
                <w:rFonts w:cs="Arial"/>
                <w:lang w:eastAsia="zh-CN"/>
              </w:rPr>
            </w:pPr>
            <w:r>
              <w:rPr>
                <w:rFonts w:cs="Arial"/>
                <w:lang w:eastAsia="zh-CN"/>
              </w:rPr>
              <w:t>CA_n2A-n260I</w:t>
            </w:r>
          </w:p>
          <w:p w14:paraId="2C3541F3" w14:textId="77777777" w:rsidR="00AC32DA" w:rsidRDefault="00AC32DA" w:rsidP="00AC32DA">
            <w:pPr>
              <w:pStyle w:val="TAC"/>
              <w:rPr>
                <w:rFonts w:cs="Arial"/>
                <w:lang w:eastAsia="zh-CN"/>
              </w:rPr>
            </w:pPr>
            <w:r>
              <w:rPr>
                <w:rFonts w:cs="Arial"/>
                <w:lang w:eastAsia="zh-CN"/>
              </w:rPr>
              <w:t>CA_n77A-n260A</w:t>
            </w:r>
          </w:p>
          <w:p w14:paraId="122FD3B5" w14:textId="77777777" w:rsidR="00AC32DA" w:rsidRDefault="00AC32DA" w:rsidP="00AC32DA">
            <w:pPr>
              <w:pStyle w:val="TAC"/>
              <w:rPr>
                <w:rFonts w:cs="Arial"/>
                <w:lang w:eastAsia="zh-CN"/>
              </w:rPr>
            </w:pPr>
            <w:r>
              <w:rPr>
                <w:rFonts w:cs="Arial"/>
                <w:lang w:eastAsia="zh-CN"/>
              </w:rPr>
              <w:t>CA_n77A-n260G</w:t>
            </w:r>
          </w:p>
          <w:p w14:paraId="4FD984B8" w14:textId="77777777" w:rsidR="00AC32DA" w:rsidRDefault="00AC32DA" w:rsidP="00AC32DA">
            <w:pPr>
              <w:pStyle w:val="TAC"/>
              <w:rPr>
                <w:rFonts w:cs="Arial"/>
                <w:lang w:eastAsia="zh-CN"/>
              </w:rPr>
            </w:pPr>
            <w:r>
              <w:rPr>
                <w:rFonts w:cs="Arial"/>
                <w:lang w:eastAsia="zh-CN"/>
              </w:rPr>
              <w:t>CA_n77A-n260H</w:t>
            </w:r>
          </w:p>
          <w:p w14:paraId="66C568FF" w14:textId="77777777" w:rsidR="00AC32DA" w:rsidRDefault="00AC32DA" w:rsidP="00AC32DA">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E59FCE4" w14:textId="77777777" w:rsidR="00AC32DA" w:rsidRDefault="00AC32DA" w:rsidP="00AC32D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1D479324"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DE49D86"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7C0888"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5FFDA1"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91FA7B" w14:textId="77777777" w:rsidR="00AC32DA" w:rsidRDefault="00AC32DA" w:rsidP="00AC32D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B43173A" w14:textId="77777777" w:rsidR="00AC32DA" w:rsidRDefault="00AC32DA" w:rsidP="00AC32D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7DEDE0A"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F91AE5"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E89A75E"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E6BBBB"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BCD510"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46C8BD"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8FD34D"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3CAA063E"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BE471F"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BB5EDB" w14:textId="77777777" w:rsidR="00AC32DA" w:rsidRDefault="00AC32DA" w:rsidP="00AC32DA">
            <w:pPr>
              <w:pStyle w:val="TAC"/>
              <w:rPr>
                <w:lang w:eastAsia="zh-CN"/>
              </w:rPr>
            </w:pPr>
            <w:r>
              <w:rPr>
                <w:lang w:eastAsia="zh-CN"/>
              </w:rPr>
              <w:t>0</w:t>
            </w:r>
          </w:p>
        </w:tc>
      </w:tr>
      <w:tr w:rsidR="00AC32DA" w14:paraId="25996E8D"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2D8101"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4FBAC646"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4B554D23"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27D0C29"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2484F92"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21633E"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E8F4C6"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033310" w14:textId="77777777" w:rsidR="00AC32DA" w:rsidRDefault="00AC32DA" w:rsidP="00AC32D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CAAC47" w14:textId="77777777" w:rsidR="00AC32DA" w:rsidRDefault="00AC32DA" w:rsidP="00AC32D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3FF3DD"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D7B377C"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B0C4D7E"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058C27"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9DE828A"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842E830"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9D23D2C"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181A29D"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4854E1"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12ECE853" w14:textId="77777777" w:rsidR="00AC32DA" w:rsidRDefault="00AC32DA" w:rsidP="00AC32DA">
            <w:pPr>
              <w:pStyle w:val="TAC"/>
              <w:rPr>
                <w:lang w:eastAsia="zh-CN"/>
              </w:rPr>
            </w:pPr>
          </w:p>
        </w:tc>
      </w:tr>
      <w:tr w:rsidR="00AC32DA" w14:paraId="760FA110"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32EC1F"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990D05"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309555A7" w14:textId="77777777" w:rsidR="00AC32DA" w:rsidRDefault="00AC32DA" w:rsidP="00AC32DA">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C03C387" w14:textId="77777777" w:rsidR="00AC32DA" w:rsidRDefault="00AC32DA" w:rsidP="00AC32DA">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tcPr>
          <w:p w14:paraId="67710668" w14:textId="77777777" w:rsidR="00AC32DA" w:rsidRDefault="00AC32DA" w:rsidP="00AC32DA">
            <w:pPr>
              <w:pStyle w:val="TAC"/>
              <w:rPr>
                <w:lang w:eastAsia="zh-CN"/>
              </w:rPr>
            </w:pPr>
          </w:p>
        </w:tc>
      </w:tr>
      <w:tr w:rsidR="00AC32DA" w14:paraId="565415C9"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A2E87C" w14:textId="77777777" w:rsidR="00AC32DA" w:rsidRDefault="00AC32DA" w:rsidP="00AC32DA">
            <w:pPr>
              <w:pStyle w:val="TAC"/>
            </w:pPr>
            <w:r>
              <w:t>CA_n2A-n77A-n261A</w:t>
            </w:r>
          </w:p>
        </w:tc>
        <w:tc>
          <w:tcPr>
            <w:tcW w:w="1558" w:type="dxa"/>
            <w:tcBorders>
              <w:top w:val="single" w:sz="4" w:space="0" w:color="auto"/>
              <w:left w:val="single" w:sz="4" w:space="0" w:color="auto"/>
              <w:bottom w:val="nil"/>
              <w:right w:val="single" w:sz="4" w:space="0" w:color="auto"/>
            </w:tcBorders>
            <w:shd w:val="clear" w:color="auto" w:fill="auto"/>
          </w:tcPr>
          <w:p w14:paraId="14BDB8B0" w14:textId="77777777" w:rsidR="00AC32DA" w:rsidRDefault="00AC32DA" w:rsidP="00AC32DA">
            <w:pPr>
              <w:pStyle w:val="TAC"/>
              <w:rPr>
                <w:rFonts w:cs="Arial"/>
                <w:lang w:eastAsia="zh-CN"/>
              </w:rPr>
            </w:pPr>
            <w:r>
              <w:rPr>
                <w:rFonts w:cs="Arial"/>
                <w:lang w:eastAsia="zh-CN"/>
              </w:rPr>
              <w:t>CA_n77A-n261A</w:t>
            </w:r>
          </w:p>
          <w:p w14:paraId="4D62F108" w14:textId="77777777" w:rsidR="00AC32DA" w:rsidRDefault="00AC32DA" w:rsidP="00AC32DA">
            <w:pPr>
              <w:pStyle w:val="TAC"/>
              <w:rPr>
                <w:rFonts w:cs="Arial"/>
                <w:lang w:eastAsia="zh-CN"/>
              </w:rPr>
            </w:pPr>
            <w:r>
              <w:rPr>
                <w:rFonts w:cs="Arial"/>
                <w:lang w:eastAsia="zh-CN"/>
              </w:rPr>
              <w:t>CA_n2A-n261A</w:t>
            </w:r>
          </w:p>
        </w:tc>
        <w:tc>
          <w:tcPr>
            <w:tcW w:w="849" w:type="dxa"/>
            <w:tcBorders>
              <w:left w:val="single" w:sz="4" w:space="0" w:color="auto"/>
              <w:right w:val="single" w:sz="4" w:space="0" w:color="auto"/>
            </w:tcBorders>
          </w:tcPr>
          <w:p w14:paraId="67C5A97A" w14:textId="77777777" w:rsidR="00AC32DA" w:rsidRDefault="00AC32DA" w:rsidP="00AC32D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503AAE7"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8C023E1"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2D3EEA"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D3581F"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E8712E" w14:textId="77777777" w:rsidR="00AC32DA" w:rsidRDefault="00AC32DA" w:rsidP="00AC32D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64ADC55" w14:textId="77777777" w:rsidR="00AC32DA" w:rsidRDefault="00AC32DA" w:rsidP="00AC32D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0F39500"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A7FEF5"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6ECF4A9"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72FABE"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0A34E7"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9C285A"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C50BDE"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4A651133"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51AB4B"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2526F3" w14:textId="77777777" w:rsidR="00AC32DA" w:rsidRDefault="00AC32DA" w:rsidP="00AC32DA">
            <w:pPr>
              <w:pStyle w:val="TAC"/>
              <w:rPr>
                <w:lang w:eastAsia="zh-CN"/>
              </w:rPr>
            </w:pPr>
            <w:r>
              <w:rPr>
                <w:lang w:eastAsia="zh-CN"/>
              </w:rPr>
              <w:t>0</w:t>
            </w:r>
          </w:p>
        </w:tc>
      </w:tr>
      <w:tr w:rsidR="00AC32DA" w14:paraId="3505F27C"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2D4B43B"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65133112"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2C4E6046"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5D02403"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D0264FA"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E89526"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AEB3D7"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35FB32" w14:textId="77777777" w:rsidR="00AC32DA" w:rsidRDefault="00AC32DA" w:rsidP="00AC32D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EF2A0EE" w14:textId="77777777" w:rsidR="00AC32DA" w:rsidRDefault="00AC32DA" w:rsidP="00AC32D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D149649"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9D667D3"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5A0CC7"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A90356"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F1DA4C"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5509091"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EC6E75C"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FA6A8B7"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A3245D"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18B6B9E3" w14:textId="77777777" w:rsidR="00AC32DA" w:rsidRDefault="00AC32DA" w:rsidP="00AC32DA">
            <w:pPr>
              <w:pStyle w:val="TAC"/>
              <w:rPr>
                <w:lang w:eastAsia="zh-CN"/>
              </w:rPr>
            </w:pPr>
          </w:p>
        </w:tc>
      </w:tr>
      <w:tr w:rsidR="00AC32DA" w14:paraId="0D10B573"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3461A7"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931F02"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0B195351" w14:textId="77777777" w:rsidR="00AC32DA" w:rsidRDefault="00AC32DA" w:rsidP="00AC32DA">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659DF7C1"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836A331" w14:textId="77777777" w:rsidR="00AC32DA" w:rsidRDefault="00AC32DA" w:rsidP="00AC32D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31F8735"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B92F88F"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0566CE6" w14:textId="77777777" w:rsidR="00AC32DA" w:rsidRDefault="00AC32DA" w:rsidP="00AC32D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E9CA36C" w14:textId="77777777" w:rsidR="00AC32DA" w:rsidRDefault="00AC32DA" w:rsidP="00AC32D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A364758"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5BBE07" w14:textId="77777777" w:rsidR="00AC32DA" w:rsidRDefault="00AC32DA" w:rsidP="00AC32DA">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D96022F"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DEB7A3"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37DE01"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4C9484"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EA8915" w14:textId="77777777" w:rsidR="00AC32DA" w:rsidRDefault="00AC32DA" w:rsidP="00AC32DA">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99D1A7" w14:textId="77777777" w:rsidR="00AC32DA" w:rsidRDefault="00AC32DA" w:rsidP="00AC32DA">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F0CEA80" w14:textId="77777777" w:rsidR="00AC32DA" w:rsidRDefault="00AC32DA" w:rsidP="00AC32DA">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D8D33FF" w14:textId="77777777" w:rsidR="00AC32DA" w:rsidRDefault="00AC32DA" w:rsidP="00AC32DA">
            <w:pPr>
              <w:pStyle w:val="TAC"/>
              <w:rPr>
                <w:lang w:eastAsia="zh-CN"/>
              </w:rPr>
            </w:pPr>
          </w:p>
        </w:tc>
      </w:tr>
      <w:tr w:rsidR="00AC32DA" w14:paraId="5E2EEB05"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0DC143" w14:textId="77777777" w:rsidR="00AC32DA" w:rsidRDefault="00AC32DA" w:rsidP="00AC32DA">
            <w:pPr>
              <w:pStyle w:val="TAC"/>
            </w:pPr>
            <w:r>
              <w:t>CA_n2A-n77A-n261I</w:t>
            </w:r>
          </w:p>
        </w:tc>
        <w:tc>
          <w:tcPr>
            <w:tcW w:w="1558" w:type="dxa"/>
            <w:tcBorders>
              <w:top w:val="single" w:sz="4" w:space="0" w:color="auto"/>
              <w:left w:val="single" w:sz="4" w:space="0" w:color="auto"/>
              <w:bottom w:val="nil"/>
              <w:right w:val="single" w:sz="4" w:space="0" w:color="auto"/>
            </w:tcBorders>
            <w:shd w:val="clear" w:color="auto" w:fill="auto"/>
          </w:tcPr>
          <w:p w14:paraId="0BBC01EF" w14:textId="77777777" w:rsidR="00AC32DA" w:rsidRDefault="00AC32DA" w:rsidP="00AC32DA">
            <w:pPr>
              <w:pStyle w:val="TAC"/>
              <w:rPr>
                <w:rFonts w:cs="Arial"/>
                <w:lang w:eastAsia="zh-CN"/>
              </w:rPr>
            </w:pPr>
            <w:r>
              <w:rPr>
                <w:rFonts w:cs="Arial"/>
                <w:lang w:eastAsia="zh-CN"/>
              </w:rPr>
              <w:t>CA_n2A-n261A</w:t>
            </w:r>
          </w:p>
          <w:p w14:paraId="46A2D217" w14:textId="77777777" w:rsidR="00AC32DA" w:rsidRDefault="00AC32DA" w:rsidP="00AC32DA">
            <w:pPr>
              <w:pStyle w:val="TAC"/>
              <w:rPr>
                <w:rFonts w:cs="Arial"/>
                <w:lang w:eastAsia="zh-CN"/>
              </w:rPr>
            </w:pPr>
            <w:r>
              <w:rPr>
                <w:rFonts w:cs="Arial"/>
                <w:lang w:eastAsia="zh-CN"/>
              </w:rPr>
              <w:t>CA_n2A-n261G</w:t>
            </w:r>
          </w:p>
          <w:p w14:paraId="6F6292E5" w14:textId="77777777" w:rsidR="00AC32DA" w:rsidRDefault="00AC32DA" w:rsidP="00AC32DA">
            <w:pPr>
              <w:pStyle w:val="TAC"/>
              <w:rPr>
                <w:rFonts w:cs="Arial"/>
                <w:lang w:eastAsia="zh-CN"/>
              </w:rPr>
            </w:pPr>
            <w:r>
              <w:rPr>
                <w:rFonts w:cs="Arial"/>
                <w:lang w:eastAsia="zh-CN"/>
              </w:rPr>
              <w:t>CA_n2A-n261H</w:t>
            </w:r>
          </w:p>
          <w:p w14:paraId="33AA5387" w14:textId="77777777" w:rsidR="00AC32DA" w:rsidRDefault="00AC32DA" w:rsidP="00AC32DA">
            <w:pPr>
              <w:pStyle w:val="TAC"/>
              <w:rPr>
                <w:rFonts w:cs="Arial"/>
                <w:lang w:eastAsia="zh-CN"/>
              </w:rPr>
            </w:pPr>
            <w:r>
              <w:rPr>
                <w:rFonts w:cs="Arial"/>
                <w:lang w:eastAsia="zh-CN"/>
              </w:rPr>
              <w:t>CA_n2A-n261I</w:t>
            </w:r>
          </w:p>
          <w:p w14:paraId="28533118" w14:textId="77777777" w:rsidR="00AC32DA" w:rsidRDefault="00AC32DA" w:rsidP="00AC32DA">
            <w:pPr>
              <w:pStyle w:val="TAC"/>
              <w:rPr>
                <w:rFonts w:cs="Arial"/>
                <w:lang w:eastAsia="zh-CN"/>
              </w:rPr>
            </w:pPr>
            <w:r>
              <w:rPr>
                <w:rFonts w:cs="Arial"/>
                <w:lang w:eastAsia="zh-CN"/>
              </w:rPr>
              <w:t>CA_n77A-n261A</w:t>
            </w:r>
          </w:p>
          <w:p w14:paraId="1A8F3166" w14:textId="77777777" w:rsidR="00AC32DA" w:rsidRDefault="00AC32DA" w:rsidP="00AC32DA">
            <w:pPr>
              <w:pStyle w:val="TAC"/>
              <w:rPr>
                <w:rFonts w:cs="Arial"/>
                <w:lang w:eastAsia="zh-CN"/>
              </w:rPr>
            </w:pPr>
            <w:r>
              <w:rPr>
                <w:rFonts w:cs="Arial"/>
                <w:lang w:eastAsia="zh-CN"/>
              </w:rPr>
              <w:t>CA_n77A-n261G</w:t>
            </w:r>
          </w:p>
          <w:p w14:paraId="0266DB11" w14:textId="77777777" w:rsidR="00AC32DA" w:rsidRDefault="00AC32DA" w:rsidP="00AC32DA">
            <w:pPr>
              <w:pStyle w:val="TAC"/>
              <w:rPr>
                <w:rFonts w:cs="Arial"/>
                <w:lang w:eastAsia="zh-CN"/>
              </w:rPr>
            </w:pPr>
            <w:r>
              <w:rPr>
                <w:rFonts w:cs="Arial"/>
                <w:lang w:eastAsia="zh-CN"/>
              </w:rPr>
              <w:t>CA_n77A-n261H</w:t>
            </w:r>
          </w:p>
          <w:p w14:paraId="3EEED9D1" w14:textId="77777777" w:rsidR="00AC32DA" w:rsidRDefault="00AC32DA" w:rsidP="00AC32DA">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C26FB12" w14:textId="77777777" w:rsidR="00AC32DA" w:rsidRDefault="00AC32DA" w:rsidP="00AC32D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E7AD1B5"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8CBE372"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E16C54"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0572CF"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12540D" w14:textId="77777777" w:rsidR="00AC32DA" w:rsidRDefault="00AC32DA" w:rsidP="00AC32D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12F6EC2" w14:textId="77777777" w:rsidR="00AC32DA" w:rsidRDefault="00AC32DA" w:rsidP="00AC32D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3B8E1DE"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BDCFE1"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ADC9021"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920DF7"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2E9D9E"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61648D"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5B713B"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3513AF83"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410E94"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DD92361" w14:textId="77777777" w:rsidR="00AC32DA" w:rsidRDefault="00AC32DA" w:rsidP="00AC32DA">
            <w:pPr>
              <w:pStyle w:val="TAC"/>
              <w:rPr>
                <w:lang w:eastAsia="zh-CN"/>
              </w:rPr>
            </w:pPr>
            <w:r>
              <w:rPr>
                <w:lang w:eastAsia="zh-CN"/>
              </w:rPr>
              <w:t>0</w:t>
            </w:r>
          </w:p>
        </w:tc>
      </w:tr>
      <w:tr w:rsidR="00AC32DA" w14:paraId="7E16A2A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FB1427"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6341073D"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50BF9EA7"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236514B"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8D9A846"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197333"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654957"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BB51F8" w14:textId="77777777" w:rsidR="00AC32DA" w:rsidRDefault="00AC32DA" w:rsidP="00AC32D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D4455E2" w14:textId="77777777" w:rsidR="00AC32DA" w:rsidRDefault="00AC32DA" w:rsidP="00AC32D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9FA12F"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F758FE"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31E0F11"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334F6AF"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1E88CFE"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1759196"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65F12DE"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863A44B"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A29C54"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2653F625" w14:textId="77777777" w:rsidR="00AC32DA" w:rsidRDefault="00AC32DA" w:rsidP="00AC32DA">
            <w:pPr>
              <w:pStyle w:val="TAC"/>
              <w:rPr>
                <w:lang w:eastAsia="zh-CN"/>
              </w:rPr>
            </w:pPr>
          </w:p>
        </w:tc>
      </w:tr>
      <w:tr w:rsidR="00AC32DA" w14:paraId="317CEE75"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6C0B16"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F21A0A"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4EDDE3AC" w14:textId="77777777" w:rsidR="00AC32DA" w:rsidRDefault="00AC32DA" w:rsidP="00AC32DA">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17428DC" w14:textId="77777777" w:rsidR="00AC32DA" w:rsidRDefault="00AC32DA" w:rsidP="00AC32DA">
            <w:pPr>
              <w:pStyle w:val="TAC"/>
            </w:pPr>
            <w:r>
              <w:t>CA_n261I</w:t>
            </w:r>
          </w:p>
        </w:tc>
        <w:tc>
          <w:tcPr>
            <w:tcW w:w="1263" w:type="dxa"/>
            <w:tcBorders>
              <w:top w:val="nil"/>
              <w:left w:val="single" w:sz="4" w:space="0" w:color="auto"/>
              <w:bottom w:val="single" w:sz="4" w:space="0" w:color="auto"/>
              <w:right w:val="single" w:sz="4" w:space="0" w:color="auto"/>
            </w:tcBorders>
            <w:shd w:val="clear" w:color="auto" w:fill="auto"/>
          </w:tcPr>
          <w:p w14:paraId="50503E90" w14:textId="77777777" w:rsidR="00AC32DA" w:rsidRDefault="00AC32DA" w:rsidP="00AC32DA">
            <w:pPr>
              <w:pStyle w:val="TAC"/>
              <w:rPr>
                <w:lang w:eastAsia="zh-CN"/>
              </w:rPr>
            </w:pPr>
          </w:p>
        </w:tc>
      </w:tr>
      <w:tr w:rsidR="00AC32DA" w14:paraId="3BC9C04D"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D4D7AC" w14:textId="77777777" w:rsidR="00AC32DA" w:rsidRDefault="00AC32DA" w:rsidP="00AC32DA">
            <w:pPr>
              <w:pStyle w:val="TAC"/>
            </w:pPr>
            <w:r>
              <w:t>CA_n2A-n77A-n261J</w:t>
            </w:r>
          </w:p>
        </w:tc>
        <w:tc>
          <w:tcPr>
            <w:tcW w:w="1558" w:type="dxa"/>
            <w:tcBorders>
              <w:top w:val="single" w:sz="4" w:space="0" w:color="auto"/>
              <w:left w:val="single" w:sz="4" w:space="0" w:color="auto"/>
              <w:bottom w:val="nil"/>
              <w:right w:val="single" w:sz="4" w:space="0" w:color="auto"/>
            </w:tcBorders>
            <w:shd w:val="clear" w:color="auto" w:fill="auto"/>
          </w:tcPr>
          <w:p w14:paraId="20629ACF" w14:textId="77777777" w:rsidR="00AC32DA" w:rsidRDefault="00AC32DA" w:rsidP="00AC32DA">
            <w:pPr>
              <w:pStyle w:val="TAC"/>
              <w:rPr>
                <w:rFonts w:cs="Arial"/>
                <w:lang w:eastAsia="zh-CN"/>
              </w:rPr>
            </w:pPr>
            <w:r>
              <w:rPr>
                <w:rFonts w:cs="Arial"/>
                <w:lang w:eastAsia="zh-CN"/>
              </w:rPr>
              <w:t>CA_n2A-n261A</w:t>
            </w:r>
          </w:p>
          <w:p w14:paraId="01D9A8F5" w14:textId="77777777" w:rsidR="00AC32DA" w:rsidRDefault="00AC32DA" w:rsidP="00AC32DA">
            <w:pPr>
              <w:pStyle w:val="TAC"/>
              <w:rPr>
                <w:rFonts w:cs="Arial"/>
                <w:lang w:eastAsia="zh-CN"/>
              </w:rPr>
            </w:pPr>
            <w:r>
              <w:rPr>
                <w:rFonts w:cs="Arial"/>
                <w:lang w:eastAsia="zh-CN"/>
              </w:rPr>
              <w:t>CA_n2A-n261G</w:t>
            </w:r>
          </w:p>
          <w:p w14:paraId="1633637F" w14:textId="77777777" w:rsidR="00AC32DA" w:rsidRDefault="00AC32DA" w:rsidP="00AC32DA">
            <w:pPr>
              <w:pStyle w:val="TAC"/>
              <w:rPr>
                <w:rFonts w:cs="Arial"/>
                <w:lang w:eastAsia="zh-CN"/>
              </w:rPr>
            </w:pPr>
            <w:r>
              <w:rPr>
                <w:rFonts w:cs="Arial"/>
                <w:lang w:eastAsia="zh-CN"/>
              </w:rPr>
              <w:t>CA_n2A-n261H</w:t>
            </w:r>
          </w:p>
          <w:p w14:paraId="4C7CC439" w14:textId="77777777" w:rsidR="00AC32DA" w:rsidRDefault="00AC32DA" w:rsidP="00AC32DA">
            <w:pPr>
              <w:pStyle w:val="TAC"/>
              <w:rPr>
                <w:rFonts w:cs="Arial"/>
                <w:lang w:eastAsia="zh-CN"/>
              </w:rPr>
            </w:pPr>
            <w:r>
              <w:rPr>
                <w:rFonts w:cs="Arial"/>
                <w:lang w:eastAsia="zh-CN"/>
              </w:rPr>
              <w:t>CA_n2A-n261I</w:t>
            </w:r>
          </w:p>
          <w:p w14:paraId="69809B51" w14:textId="77777777" w:rsidR="00AC32DA" w:rsidRDefault="00AC32DA" w:rsidP="00AC32DA">
            <w:pPr>
              <w:pStyle w:val="TAC"/>
              <w:rPr>
                <w:rFonts w:cs="Arial"/>
                <w:lang w:eastAsia="zh-CN"/>
              </w:rPr>
            </w:pPr>
            <w:r>
              <w:rPr>
                <w:rFonts w:cs="Arial"/>
                <w:lang w:eastAsia="zh-CN"/>
              </w:rPr>
              <w:t>CA_n77A-n261A</w:t>
            </w:r>
          </w:p>
          <w:p w14:paraId="05D35FC0" w14:textId="77777777" w:rsidR="00AC32DA" w:rsidRDefault="00AC32DA" w:rsidP="00AC32DA">
            <w:pPr>
              <w:pStyle w:val="TAC"/>
              <w:rPr>
                <w:rFonts w:cs="Arial"/>
                <w:lang w:eastAsia="zh-CN"/>
              </w:rPr>
            </w:pPr>
            <w:r>
              <w:rPr>
                <w:rFonts w:cs="Arial"/>
                <w:lang w:eastAsia="zh-CN"/>
              </w:rPr>
              <w:t>CA_n77A-n261G</w:t>
            </w:r>
          </w:p>
          <w:p w14:paraId="190CFCC1" w14:textId="77777777" w:rsidR="00AC32DA" w:rsidRDefault="00AC32DA" w:rsidP="00AC32DA">
            <w:pPr>
              <w:pStyle w:val="TAC"/>
              <w:rPr>
                <w:rFonts w:cs="Arial"/>
                <w:lang w:eastAsia="zh-CN"/>
              </w:rPr>
            </w:pPr>
            <w:r>
              <w:rPr>
                <w:rFonts w:cs="Arial"/>
                <w:lang w:eastAsia="zh-CN"/>
              </w:rPr>
              <w:t>CA_n77A-n261H</w:t>
            </w:r>
          </w:p>
          <w:p w14:paraId="22492DD7" w14:textId="77777777" w:rsidR="00AC32DA" w:rsidRDefault="00AC32DA" w:rsidP="00AC32DA">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C704DA5" w14:textId="77777777" w:rsidR="00AC32DA" w:rsidRDefault="00AC32DA" w:rsidP="00AC32D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B5FAA27"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0F73B6"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D6C2EB"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0074E2"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90CED4" w14:textId="77777777" w:rsidR="00AC32DA" w:rsidRDefault="00AC32DA" w:rsidP="00AC32D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B5B74DC" w14:textId="77777777" w:rsidR="00AC32DA" w:rsidRDefault="00AC32DA" w:rsidP="00AC32D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E9EC73B"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C4DFBD3"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6C29BE1"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E2D27E"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B1F7C1"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07A61A2"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005860"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24B0A27"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D16B9C"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41A30AA" w14:textId="77777777" w:rsidR="00AC32DA" w:rsidRDefault="00AC32DA" w:rsidP="00AC32DA">
            <w:pPr>
              <w:pStyle w:val="TAC"/>
              <w:rPr>
                <w:lang w:eastAsia="zh-CN"/>
              </w:rPr>
            </w:pPr>
            <w:r>
              <w:rPr>
                <w:lang w:eastAsia="zh-CN"/>
              </w:rPr>
              <w:t>0</w:t>
            </w:r>
          </w:p>
        </w:tc>
      </w:tr>
      <w:tr w:rsidR="00AC32DA" w14:paraId="68318D4A"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E31BF2"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34B3E1D1"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73EACCAA"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1BA8960"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C34E5D7"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624B43"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9EE213B"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7DB0BF" w14:textId="77777777" w:rsidR="00AC32DA" w:rsidRDefault="00AC32DA" w:rsidP="00AC32D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3F260D6" w14:textId="77777777" w:rsidR="00AC32DA" w:rsidRDefault="00AC32DA" w:rsidP="00AC32D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479B639"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C50A9A8"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D898319"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7733AA"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B05FBF0"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F9F17B5"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55D356D"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3D752B0"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8C1DB3"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585C4E38" w14:textId="77777777" w:rsidR="00AC32DA" w:rsidRDefault="00AC32DA" w:rsidP="00AC32DA">
            <w:pPr>
              <w:pStyle w:val="TAC"/>
              <w:rPr>
                <w:lang w:eastAsia="zh-CN"/>
              </w:rPr>
            </w:pPr>
          </w:p>
        </w:tc>
      </w:tr>
      <w:tr w:rsidR="00AC32DA" w14:paraId="5606A2A0"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062CA5"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EB8AD7"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423A05DD" w14:textId="77777777" w:rsidR="00AC32DA" w:rsidRDefault="00AC32DA" w:rsidP="00AC32DA">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6FFCC1F" w14:textId="77777777" w:rsidR="00AC32DA" w:rsidRDefault="00AC32DA" w:rsidP="00AC32DA">
            <w:pPr>
              <w:pStyle w:val="TAC"/>
            </w:pPr>
            <w:r>
              <w:t>CA_n261J</w:t>
            </w:r>
          </w:p>
        </w:tc>
        <w:tc>
          <w:tcPr>
            <w:tcW w:w="1263" w:type="dxa"/>
            <w:tcBorders>
              <w:top w:val="nil"/>
              <w:left w:val="single" w:sz="4" w:space="0" w:color="auto"/>
              <w:bottom w:val="single" w:sz="4" w:space="0" w:color="auto"/>
              <w:right w:val="single" w:sz="4" w:space="0" w:color="auto"/>
            </w:tcBorders>
            <w:shd w:val="clear" w:color="auto" w:fill="auto"/>
          </w:tcPr>
          <w:p w14:paraId="5E469D1F" w14:textId="77777777" w:rsidR="00AC32DA" w:rsidRDefault="00AC32DA" w:rsidP="00AC32DA">
            <w:pPr>
              <w:pStyle w:val="TAC"/>
              <w:rPr>
                <w:lang w:eastAsia="zh-CN"/>
              </w:rPr>
            </w:pPr>
          </w:p>
        </w:tc>
      </w:tr>
      <w:tr w:rsidR="00AC32DA" w14:paraId="6C33EBDF"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99B156" w14:textId="77777777" w:rsidR="00AC32DA" w:rsidRDefault="00AC32DA" w:rsidP="00AC32DA">
            <w:pPr>
              <w:pStyle w:val="TAC"/>
            </w:pPr>
            <w:r>
              <w:t>CA_n2A-n77A-n261K</w:t>
            </w:r>
          </w:p>
        </w:tc>
        <w:tc>
          <w:tcPr>
            <w:tcW w:w="1558" w:type="dxa"/>
            <w:tcBorders>
              <w:top w:val="single" w:sz="4" w:space="0" w:color="auto"/>
              <w:left w:val="single" w:sz="4" w:space="0" w:color="auto"/>
              <w:bottom w:val="nil"/>
              <w:right w:val="single" w:sz="4" w:space="0" w:color="auto"/>
            </w:tcBorders>
            <w:shd w:val="clear" w:color="auto" w:fill="auto"/>
          </w:tcPr>
          <w:p w14:paraId="3E350895" w14:textId="77777777" w:rsidR="00AC32DA" w:rsidRDefault="00AC32DA" w:rsidP="00AC32DA">
            <w:pPr>
              <w:pStyle w:val="TAC"/>
              <w:rPr>
                <w:rFonts w:cs="Arial"/>
                <w:lang w:eastAsia="zh-CN"/>
              </w:rPr>
            </w:pPr>
            <w:r>
              <w:rPr>
                <w:rFonts w:cs="Arial"/>
                <w:lang w:eastAsia="zh-CN"/>
              </w:rPr>
              <w:t>CA_n2A-n261A</w:t>
            </w:r>
          </w:p>
          <w:p w14:paraId="13971BE4" w14:textId="77777777" w:rsidR="00AC32DA" w:rsidRDefault="00AC32DA" w:rsidP="00AC32DA">
            <w:pPr>
              <w:pStyle w:val="TAC"/>
              <w:rPr>
                <w:rFonts w:cs="Arial"/>
                <w:lang w:eastAsia="zh-CN"/>
              </w:rPr>
            </w:pPr>
            <w:r>
              <w:rPr>
                <w:rFonts w:cs="Arial"/>
                <w:lang w:eastAsia="zh-CN"/>
              </w:rPr>
              <w:t>CA_n2A-n261G</w:t>
            </w:r>
          </w:p>
          <w:p w14:paraId="2715B28D" w14:textId="77777777" w:rsidR="00AC32DA" w:rsidRDefault="00AC32DA" w:rsidP="00AC32DA">
            <w:pPr>
              <w:pStyle w:val="TAC"/>
              <w:rPr>
                <w:rFonts w:cs="Arial"/>
                <w:lang w:eastAsia="zh-CN"/>
              </w:rPr>
            </w:pPr>
            <w:r>
              <w:rPr>
                <w:rFonts w:cs="Arial"/>
                <w:lang w:eastAsia="zh-CN"/>
              </w:rPr>
              <w:t>CA_n2A-n261H</w:t>
            </w:r>
          </w:p>
          <w:p w14:paraId="066F91F5" w14:textId="77777777" w:rsidR="00AC32DA" w:rsidRDefault="00AC32DA" w:rsidP="00AC32DA">
            <w:pPr>
              <w:pStyle w:val="TAC"/>
              <w:rPr>
                <w:rFonts w:cs="Arial"/>
                <w:lang w:eastAsia="zh-CN"/>
              </w:rPr>
            </w:pPr>
            <w:r>
              <w:rPr>
                <w:rFonts w:cs="Arial"/>
                <w:lang w:eastAsia="zh-CN"/>
              </w:rPr>
              <w:t>CA_n2A-n261I</w:t>
            </w:r>
          </w:p>
          <w:p w14:paraId="013F2977" w14:textId="77777777" w:rsidR="00AC32DA" w:rsidRDefault="00AC32DA" w:rsidP="00AC32DA">
            <w:pPr>
              <w:pStyle w:val="TAC"/>
              <w:rPr>
                <w:rFonts w:cs="Arial"/>
                <w:lang w:eastAsia="zh-CN"/>
              </w:rPr>
            </w:pPr>
            <w:r>
              <w:rPr>
                <w:rFonts w:cs="Arial"/>
                <w:lang w:eastAsia="zh-CN"/>
              </w:rPr>
              <w:t>CA_n77A-n261A</w:t>
            </w:r>
          </w:p>
          <w:p w14:paraId="6F267C51" w14:textId="77777777" w:rsidR="00AC32DA" w:rsidRDefault="00AC32DA" w:rsidP="00AC32DA">
            <w:pPr>
              <w:pStyle w:val="TAC"/>
              <w:rPr>
                <w:rFonts w:cs="Arial"/>
                <w:lang w:eastAsia="zh-CN"/>
              </w:rPr>
            </w:pPr>
            <w:r>
              <w:rPr>
                <w:rFonts w:cs="Arial"/>
                <w:lang w:eastAsia="zh-CN"/>
              </w:rPr>
              <w:t>CA_n77A-n261G</w:t>
            </w:r>
          </w:p>
          <w:p w14:paraId="327C1136" w14:textId="77777777" w:rsidR="00AC32DA" w:rsidRDefault="00AC32DA" w:rsidP="00AC32DA">
            <w:pPr>
              <w:pStyle w:val="TAC"/>
              <w:rPr>
                <w:rFonts w:cs="Arial"/>
                <w:lang w:eastAsia="zh-CN"/>
              </w:rPr>
            </w:pPr>
            <w:r>
              <w:rPr>
                <w:rFonts w:cs="Arial"/>
                <w:lang w:eastAsia="zh-CN"/>
              </w:rPr>
              <w:t>CA_n77A-n261H</w:t>
            </w:r>
          </w:p>
          <w:p w14:paraId="5CAD0547" w14:textId="77777777" w:rsidR="00AC32DA" w:rsidRDefault="00AC32DA" w:rsidP="00AC32DA">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4B06BA0" w14:textId="77777777" w:rsidR="00AC32DA" w:rsidRDefault="00AC32DA" w:rsidP="00AC32D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F1DDC7A"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9FF7D5"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F3731B"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93ACA6"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532DF9" w14:textId="77777777" w:rsidR="00AC32DA" w:rsidRDefault="00AC32DA" w:rsidP="00AC32D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A17A935" w14:textId="77777777" w:rsidR="00AC32DA" w:rsidRDefault="00AC32DA" w:rsidP="00AC32D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8C34AD7"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1B0C38"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3B0B2AF"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C3C474"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549106"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4C68D3"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5E31BB"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EA6ACEC"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44B959"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87361D" w14:textId="77777777" w:rsidR="00AC32DA" w:rsidRDefault="00AC32DA" w:rsidP="00AC32DA">
            <w:pPr>
              <w:pStyle w:val="TAC"/>
              <w:rPr>
                <w:lang w:eastAsia="zh-CN"/>
              </w:rPr>
            </w:pPr>
            <w:r>
              <w:rPr>
                <w:lang w:eastAsia="zh-CN"/>
              </w:rPr>
              <w:t>0</w:t>
            </w:r>
          </w:p>
        </w:tc>
      </w:tr>
      <w:tr w:rsidR="00AC32DA" w14:paraId="16AAB1DB"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ECB516"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79EBD632"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678527C2"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A533762"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58098BF"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70B1D4"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62CEB6"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A0D48B" w14:textId="77777777" w:rsidR="00AC32DA" w:rsidRDefault="00AC32DA" w:rsidP="00AC32D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06835C" w14:textId="77777777" w:rsidR="00AC32DA" w:rsidRDefault="00AC32DA" w:rsidP="00AC32D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DEA1001"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774B6F4"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39B7826"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E5D048C"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1845848"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D3BB1CD"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620D1AC"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418A946"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22AA97"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79F71342" w14:textId="77777777" w:rsidR="00AC32DA" w:rsidRDefault="00AC32DA" w:rsidP="00AC32DA">
            <w:pPr>
              <w:pStyle w:val="TAC"/>
              <w:rPr>
                <w:lang w:eastAsia="zh-CN"/>
              </w:rPr>
            </w:pPr>
          </w:p>
        </w:tc>
      </w:tr>
      <w:tr w:rsidR="00AC32DA" w14:paraId="257CCE71"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D75E12C"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4C1AD2"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68ADA8DA" w14:textId="77777777" w:rsidR="00AC32DA" w:rsidRDefault="00AC32DA" w:rsidP="00AC32DA">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933A6BC" w14:textId="77777777" w:rsidR="00AC32DA" w:rsidRDefault="00AC32DA" w:rsidP="00AC32DA">
            <w:pPr>
              <w:pStyle w:val="TAC"/>
            </w:pPr>
            <w:r>
              <w:t>CA_n261K</w:t>
            </w:r>
          </w:p>
        </w:tc>
        <w:tc>
          <w:tcPr>
            <w:tcW w:w="1263" w:type="dxa"/>
            <w:tcBorders>
              <w:top w:val="nil"/>
              <w:left w:val="single" w:sz="4" w:space="0" w:color="auto"/>
              <w:bottom w:val="single" w:sz="4" w:space="0" w:color="auto"/>
              <w:right w:val="single" w:sz="4" w:space="0" w:color="auto"/>
            </w:tcBorders>
            <w:shd w:val="clear" w:color="auto" w:fill="auto"/>
          </w:tcPr>
          <w:p w14:paraId="7D905794" w14:textId="77777777" w:rsidR="00AC32DA" w:rsidRDefault="00AC32DA" w:rsidP="00AC32DA">
            <w:pPr>
              <w:pStyle w:val="TAC"/>
              <w:rPr>
                <w:lang w:eastAsia="zh-CN"/>
              </w:rPr>
            </w:pPr>
          </w:p>
        </w:tc>
      </w:tr>
      <w:tr w:rsidR="00AC32DA" w14:paraId="463F91CE"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087A53" w14:textId="77777777" w:rsidR="00AC32DA" w:rsidRDefault="00AC32DA" w:rsidP="00AC32DA">
            <w:pPr>
              <w:pStyle w:val="TAC"/>
            </w:pPr>
            <w:r>
              <w:t>CA_n2A-n77A-n261L</w:t>
            </w:r>
          </w:p>
        </w:tc>
        <w:tc>
          <w:tcPr>
            <w:tcW w:w="1558" w:type="dxa"/>
            <w:tcBorders>
              <w:top w:val="single" w:sz="4" w:space="0" w:color="auto"/>
              <w:left w:val="single" w:sz="4" w:space="0" w:color="auto"/>
              <w:bottom w:val="nil"/>
              <w:right w:val="single" w:sz="4" w:space="0" w:color="auto"/>
            </w:tcBorders>
            <w:shd w:val="clear" w:color="auto" w:fill="auto"/>
          </w:tcPr>
          <w:p w14:paraId="2049A19D" w14:textId="77777777" w:rsidR="00AC32DA" w:rsidRDefault="00AC32DA" w:rsidP="00AC32DA">
            <w:pPr>
              <w:pStyle w:val="TAC"/>
              <w:rPr>
                <w:rFonts w:cs="Arial"/>
                <w:lang w:eastAsia="zh-CN"/>
              </w:rPr>
            </w:pPr>
            <w:r>
              <w:rPr>
                <w:rFonts w:cs="Arial"/>
                <w:lang w:eastAsia="zh-CN"/>
              </w:rPr>
              <w:t>CA_n2A-n261A</w:t>
            </w:r>
          </w:p>
          <w:p w14:paraId="43C9C73F" w14:textId="77777777" w:rsidR="00AC32DA" w:rsidRDefault="00AC32DA" w:rsidP="00AC32DA">
            <w:pPr>
              <w:pStyle w:val="TAC"/>
              <w:rPr>
                <w:rFonts w:cs="Arial"/>
                <w:lang w:eastAsia="zh-CN"/>
              </w:rPr>
            </w:pPr>
            <w:r>
              <w:rPr>
                <w:rFonts w:cs="Arial"/>
                <w:lang w:eastAsia="zh-CN"/>
              </w:rPr>
              <w:t>CA_n2A-n261G</w:t>
            </w:r>
          </w:p>
          <w:p w14:paraId="2EED931B" w14:textId="77777777" w:rsidR="00AC32DA" w:rsidRDefault="00AC32DA" w:rsidP="00AC32DA">
            <w:pPr>
              <w:pStyle w:val="TAC"/>
              <w:rPr>
                <w:rFonts w:cs="Arial"/>
                <w:lang w:eastAsia="zh-CN"/>
              </w:rPr>
            </w:pPr>
            <w:r>
              <w:rPr>
                <w:rFonts w:cs="Arial"/>
                <w:lang w:eastAsia="zh-CN"/>
              </w:rPr>
              <w:t>CA_n2A-n261H</w:t>
            </w:r>
          </w:p>
          <w:p w14:paraId="6B3136C4" w14:textId="77777777" w:rsidR="00AC32DA" w:rsidRDefault="00AC32DA" w:rsidP="00AC32DA">
            <w:pPr>
              <w:pStyle w:val="TAC"/>
              <w:rPr>
                <w:rFonts w:cs="Arial"/>
                <w:lang w:eastAsia="zh-CN"/>
              </w:rPr>
            </w:pPr>
            <w:r>
              <w:rPr>
                <w:rFonts w:cs="Arial"/>
                <w:lang w:eastAsia="zh-CN"/>
              </w:rPr>
              <w:t>CA_n2A-n261I</w:t>
            </w:r>
          </w:p>
          <w:p w14:paraId="5A0EF3BD" w14:textId="77777777" w:rsidR="00AC32DA" w:rsidRDefault="00AC32DA" w:rsidP="00AC32DA">
            <w:pPr>
              <w:pStyle w:val="TAC"/>
              <w:rPr>
                <w:rFonts w:cs="Arial"/>
                <w:lang w:eastAsia="zh-CN"/>
              </w:rPr>
            </w:pPr>
            <w:r>
              <w:rPr>
                <w:rFonts w:cs="Arial"/>
                <w:lang w:eastAsia="zh-CN"/>
              </w:rPr>
              <w:t>CA_n77A-n261A</w:t>
            </w:r>
          </w:p>
          <w:p w14:paraId="0AA9814A" w14:textId="77777777" w:rsidR="00AC32DA" w:rsidRDefault="00AC32DA" w:rsidP="00AC32DA">
            <w:pPr>
              <w:pStyle w:val="TAC"/>
              <w:rPr>
                <w:rFonts w:cs="Arial"/>
                <w:lang w:eastAsia="zh-CN"/>
              </w:rPr>
            </w:pPr>
            <w:r>
              <w:rPr>
                <w:rFonts w:cs="Arial"/>
                <w:lang w:eastAsia="zh-CN"/>
              </w:rPr>
              <w:t>CA_n77A-n261G</w:t>
            </w:r>
          </w:p>
          <w:p w14:paraId="23D1AF61" w14:textId="77777777" w:rsidR="00AC32DA" w:rsidRDefault="00AC32DA" w:rsidP="00AC32DA">
            <w:pPr>
              <w:pStyle w:val="TAC"/>
              <w:rPr>
                <w:rFonts w:cs="Arial"/>
                <w:lang w:eastAsia="zh-CN"/>
              </w:rPr>
            </w:pPr>
            <w:r>
              <w:rPr>
                <w:rFonts w:cs="Arial"/>
                <w:lang w:eastAsia="zh-CN"/>
              </w:rPr>
              <w:t>CA_n77A-n261H</w:t>
            </w:r>
          </w:p>
          <w:p w14:paraId="3E41D842" w14:textId="77777777" w:rsidR="00AC32DA" w:rsidRDefault="00AC32DA" w:rsidP="00AC32DA">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F122268" w14:textId="77777777" w:rsidR="00AC32DA" w:rsidRDefault="00AC32DA" w:rsidP="00AC32D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5BEE617"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78DF95E"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A44C1C"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08BA85"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E84CD2" w14:textId="77777777" w:rsidR="00AC32DA" w:rsidRDefault="00AC32DA" w:rsidP="00AC32D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5D7D939" w14:textId="77777777" w:rsidR="00AC32DA" w:rsidRDefault="00AC32DA" w:rsidP="00AC32D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4B53DBE"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80E7A4A"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E7641AC"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C246B0"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1EBAA9"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EBAE5F"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8D6F91"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6FDEDA8"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933A05"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25B28C" w14:textId="77777777" w:rsidR="00AC32DA" w:rsidRDefault="00AC32DA" w:rsidP="00AC32DA">
            <w:pPr>
              <w:pStyle w:val="TAC"/>
              <w:rPr>
                <w:lang w:eastAsia="zh-CN"/>
              </w:rPr>
            </w:pPr>
            <w:r>
              <w:rPr>
                <w:lang w:eastAsia="zh-CN"/>
              </w:rPr>
              <w:t>0</w:t>
            </w:r>
          </w:p>
        </w:tc>
      </w:tr>
      <w:tr w:rsidR="00AC32DA" w14:paraId="5045ADF9"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C969B9"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3CE9A889"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6AF370CD"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83B4AEE"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5B65A03"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A7FEDB"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E8E243"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3D01DA" w14:textId="77777777" w:rsidR="00AC32DA" w:rsidRDefault="00AC32DA" w:rsidP="00AC32D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7CD60C" w14:textId="77777777" w:rsidR="00AC32DA" w:rsidRDefault="00AC32DA" w:rsidP="00AC32D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E2C59A2"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777C6F"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0ED8D55"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453DC01"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02C0263"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3643248"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5E9D557"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6AA4306"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D9FD8C"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71E09875" w14:textId="77777777" w:rsidR="00AC32DA" w:rsidRDefault="00AC32DA" w:rsidP="00AC32DA">
            <w:pPr>
              <w:pStyle w:val="TAC"/>
              <w:rPr>
                <w:lang w:eastAsia="zh-CN"/>
              </w:rPr>
            </w:pPr>
          </w:p>
        </w:tc>
      </w:tr>
      <w:tr w:rsidR="00AC32DA" w14:paraId="0DAACFFA"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3011D6"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28F330"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6D067E55" w14:textId="77777777" w:rsidR="00AC32DA" w:rsidRDefault="00AC32DA" w:rsidP="00AC32DA">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D29737F" w14:textId="77777777" w:rsidR="00AC32DA" w:rsidRDefault="00AC32DA" w:rsidP="00AC32DA">
            <w:pPr>
              <w:pStyle w:val="TAC"/>
            </w:pPr>
            <w:r>
              <w:t>CA_n261L</w:t>
            </w:r>
          </w:p>
        </w:tc>
        <w:tc>
          <w:tcPr>
            <w:tcW w:w="1263" w:type="dxa"/>
            <w:tcBorders>
              <w:top w:val="nil"/>
              <w:left w:val="single" w:sz="4" w:space="0" w:color="auto"/>
              <w:bottom w:val="single" w:sz="4" w:space="0" w:color="auto"/>
              <w:right w:val="single" w:sz="4" w:space="0" w:color="auto"/>
            </w:tcBorders>
            <w:shd w:val="clear" w:color="auto" w:fill="auto"/>
          </w:tcPr>
          <w:p w14:paraId="2A40A947" w14:textId="77777777" w:rsidR="00AC32DA" w:rsidRDefault="00AC32DA" w:rsidP="00AC32DA">
            <w:pPr>
              <w:pStyle w:val="TAC"/>
              <w:rPr>
                <w:lang w:eastAsia="zh-CN"/>
              </w:rPr>
            </w:pPr>
          </w:p>
        </w:tc>
      </w:tr>
      <w:tr w:rsidR="00AC32DA" w14:paraId="3FE27168"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CF972B9" w14:textId="77777777" w:rsidR="00AC32DA" w:rsidRDefault="00AC32DA" w:rsidP="00AC32DA">
            <w:pPr>
              <w:pStyle w:val="TAC"/>
            </w:pPr>
            <w:r>
              <w:t>CA_n2A-n77A-n261M</w:t>
            </w:r>
          </w:p>
        </w:tc>
        <w:tc>
          <w:tcPr>
            <w:tcW w:w="1558" w:type="dxa"/>
            <w:tcBorders>
              <w:top w:val="single" w:sz="4" w:space="0" w:color="auto"/>
              <w:left w:val="single" w:sz="4" w:space="0" w:color="auto"/>
              <w:bottom w:val="nil"/>
              <w:right w:val="single" w:sz="4" w:space="0" w:color="auto"/>
            </w:tcBorders>
            <w:shd w:val="clear" w:color="auto" w:fill="auto"/>
          </w:tcPr>
          <w:p w14:paraId="38B3194B" w14:textId="77777777" w:rsidR="00AC32DA" w:rsidRDefault="00AC32DA" w:rsidP="00AC32DA">
            <w:pPr>
              <w:pStyle w:val="TAC"/>
              <w:rPr>
                <w:rFonts w:cs="Arial"/>
                <w:lang w:eastAsia="zh-CN"/>
              </w:rPr>
            </w:pPr>
            <w:r>
              <w:rPr>
                <w:rFonts w:cs="Arial"/>
                <w:lang w:eastAsia="zh-CN"/>
              </w:rPr>
              <w:t>CA_n2A-n261A</w:t>
            </w:r>
          </w:p>
          <w:p w14:paraId="49DE3646" w14:textId="77777777" w:rsidR="00AC32DA" w:rsidRDefault="00AC32DA" w:rsidP="00AC32DA">
            <w:pPr>
              <w:pStyle w:val="TAC"/>
              <w:rPr>
                <w:rFonts w:cs="Arial"/>
                <w:lang w:eastAsia="zh-CN"/>
              </w:rPr>
            </w:pPr>
            <w:r>
              <w:rPr>
                <w:rFonts w:cs="Arial"/>
                <w:lang w:eastAsia="zh-CN"/>
              </w:rPr>
              <w:t>CA_n2A-n261G</w:t>
            </w:r>
          </w:p>
          <w:p w14:paraId="6CD50813" w14:textId="77777777" w:rsidR="00AC32DA" w:rsidRDefault="00AC32DA" w:rsidP="00AC32DA">
            <w:pPr>
              <w:pStyle w:val="TAC"/>
              <w:rPr>
                <w:rFonts w:cs="Arial"/>
                <w:lang w:eastAsia="zh-CN"/>
              </w:rPr>
            </w:pPr>
            <w:r>
              <w:rPr>
                <w:rFonts w:cs="Arial"/>
                <w:lang w:eastAsia="zh-CN"/>
              </w:rPr>
              <w:t>CA_n2A-n261H</w:t>
            </w:r>
          </w:p>
          <w:p w14:paraId="43A3A947" w14:textId="77777777" w:rsidR="00AC32DA" w:rsidRDefault="00AC32DA" w:rsidP="00AC32DA">
            <w:pPr>
              <w:pStyle w:val="TAC"/>
              <w:rPr>
                <w:rFonts w:cs="Arial"/>
                <w:lang w:eastAsia="zh-CN"/>
              </w:rPr>
            </w:pPr>
            <w:r>
              <w:rPr>
                <w:rFonts w:cs="Arial"/>
                <w:lang w:eastAsia="zh-CN"/>
              </w:rPr>
              <w:t>CA_n2A-n261I</w:t>
            </w:r>
          </w:p>
          <w:p w14:paraId="78A1E3AE" w14:textId="77777777" w:rsidR="00AC32DA" w:rsidRDefault="00AC32DA" w:rsidP="00AC32DA">
            <w:pPr>
              <w:pStyle w:val="TAC"/>
              <w:rPr>
                <w:rFonts w:cs="Arial"/>
                <w:lang w:eastAsia="zh-CN"/>
              </w:rPr>
            </w:pPr>
            <w:r>
              <w:rPr>
                <w:rFonts w:cs="Arial"/>
                <w:lang w:eastAsia="zh-CN"/>
              </w:rPr>
              <w:t>CA_n77A-n261A</w:t>
            </w:r>
          </w:p>
          <w:p w14:paraId="75A870B6" w14:textId="77777777" w:rsidR="00AC32DA" w:rsidRDefault="00AC32DA" w:rsidP="00AC32DA">
            <w:pPr>
              <w:pStyle w:val="TAC"/>
              <w:rPr>
                <w:rFonts w:cs="Arial"/>
                <w:lang w:eastAsia="zh-CN"/>
              </w:rPr>
            </w:pPr>
            <w:r>
              <w:rPr>
                <w:rFonts w:cs="Arial"/>
                <w:lang w:eastAsia="zh-CN"/>
              </w:rPr>
              <w:t>CA_n77A-n261G</w:t>
            </w:r>
          </w:p>
          <w:p w14:paraId="59F8E28A" w14:textId="77777777" w:rsidR="00AC32DA" w:rsidRDefault="00AC32DA" w:rsidP="00AC32DA">
            <w:pPr>
              <w:pStyle w:val="TAC"/>
              <w:rPr>
                <w:rFonts w:cs="Arial"/>
                <w:lang w:eastAsia="zh-CN"/>
              </w:rPr>
            </w:pPr>
            <w:r>
              <w:rPr>
                <w:rFonts w:cs="Arial"/>
                <w:lang w:eastAsia="zh-CN"/>
              </w:rPr>
              <w:t>CA_n77A-n261H</w:t>
            </w:r>
          </w:p>
          <w:p w14:paraId="3C179BAE" w14:textId="77777777" w:rsidR="00AC32DA" w:rsidRDefault="00AC32DA" w:rsidP="00AC32DA">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0BC29FD" w14:textId="77777777" w:rsidR="00AC32DA" w:rsidRDefault="00AC32DA" w:rsidP="00AC32D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DA3CF8F"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5E9C82"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A6EEF0"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291A25"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DCD6AE" w14:textId="77777777" w:rsidR="00AC32DA" w:rsidRDefault="00AC32DA" w:rsidP="00AC32D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924B7DD" w14:textId="77777777" w:rsidR="00AC32DA" w:rsidRDefault="00AC32DA" w:rsidP="00AC32D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0AE6D47"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EA32E62"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5374D88"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A60B7C"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136CEA"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4610D2"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000A87"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45A0A666"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1C6A3A"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023FE60" w14:textId="77777777" w:rsidR="00AC32DA" w:rsidRDefault="00AC32DA" w:rsidP="00AC32DA">
            <w:pPr>
              <w:pStyle w:val="TAC"/>
              <w:rPr>
                <w:lang w:eastAsia="zh-CN"/>
              </w:rPr>
            </w:pPr>
            <w:r>
              <w:rPr>
                <w:lang w:eastAsia="zh-CN"/>
              </w:rPr>
              <w:t>0</w:t>
            </w:r>
          </w:p>
        </w:tc>
      </w:tr>
      <w:tr w:rsidR="00AC32DA" w14:paraId="22EC298D"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257606"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512DBCD0"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62B1627C"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1C109A"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1B5D0D1"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18B8D8"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7804EA"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618C07" w14:textId="77777777" w:rsidR="00AC32DA" w:rsidRDefault="00AC32DA" w:rsidP="00AC32D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E45CEAB" w14:textId="77777777" w:rsidR="00AC32DA" w:rsidRDefault="00AC32DA" w:rsidP="00AC32D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7166611"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1565BE3"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90FF8C5"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4C76739"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0CFBE63"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CC7BD25"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B024D6"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181EAE7"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1D6C7F"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53D8100A" w14:textId="77777777" w:rsidR="00AC32DA" w:rsidRDefault="00AC32DA" w:rsidP="00AC32DA">
            <w:pPr>
              <w:pStyle w:val="TAC"/>
              <w:rPr>
                <w:lang w:eastAsia="zh-CN"/>
              </w:rPr>
            </w:pPr>
          </w:p>
        </w:tc>
      </w:tr>
      <w:tr w:rsidR="00AC32DA" w14:paraId="6987254A"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02B880"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86CDBC4"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6337E32A" w14:textId="77777777" w:rsidR="00AC32DA" w:rsidRDefault="00AC32DA" w:rsidP="00AC32DA">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212B0D9" w14:textId="77777777" w:rsidR="00AC32DA" w:rsidRDefault="00AC32DA" w:rsidP="00AC32DA">
            <w:pPr>
              <w:pStyle w:val="TAC"/>
            </w:pPr>
            <w:r>
              <w:t>CA_n261M</w:t>
            </w:r>
          </w:p>
        </w:tc>
        <w:tc>
          <w:tcPr>
            <w:tcW w:w="1263" w:type="dxa"/>
            <w:tcBorders>
              <w:top w:val="nil"/>
              <w:left w:val="single" w:sz="4" w:space="0" w:color="auto"/>
              <w:bottom w:val="single" w:sz="4" w:space="0" w:color="auto"/>
              <w:right w:val="single" w:sz="4" w:space="0" w:color="auto"/>
            </w:tcBorders>
            <w:shd w:val="clear" w:color="auto" w:fill="auto"/>
          </w:tcPr>
          <w:p w14:paraId="521778EE" w14:textId="77777777" w:rsidR="00AC32DA" w:rsidRDefault="00AC32DA" w:rsidP="00AC32DA">
            <w:pPr>
              <w:pStyle w:val="TAC"/>
              <w:rPr>
                <w:lang w:eastAsia="zh-CN"/>
              </w:rPr>
            </w:pPr>
          </w:p>
        </w:tc>
      </w:tr>
      <w:tr w:rsidR="00AC32DA" w14:paraId="772FD09F"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00AE7821" w14:textId="77777777" w:rsidR="00AC32DA" w:rsidRDefault="00AC32DA" w:rsidP="00AC32DA">
            <w:pPr>
              <w:pStyle w:val="TAC"/>
            </w:pPr>
            <w:r>
              <w:rPr>
                <w:lang w:val="x-none"/>
              </w:rPr>
              <w:lastRenderedPageBreak/>
              <w:t>CA_n3A-n8A-n257A</w:t>
            </w:r>
          </w:p>
        </w:tc>
        <w:tc>
          <w:tcPr>
            <w:tcW w:w="1558" w:type="dxa"/>
            <w:tcBorders>
              <w:left w:val="single" w:sz="4" w:space="0" w:color="auto"/>
              <w:bottom w:val="nil"/>
              <w:right w:val="single" w:sz="4" w:space="0" w:color="auto"/>
            </w:tcBorders>
            <w:shd w:val="clear" w:color="auto" w:fill="auto"/>
          </w:tcPr>
          <w:p w14:paraId="40434136" w14:textId="77777777" w:rsidR="00AC32DA" w:rsidRDefault="00AC32DA" w:rsidP="00AC32DA">
            <w:pPr>
              <w:pStyle w:val="TAC"/>
            </w:pPr>
            <w:r>
              <w:rPr>
                <w:rFonts w:cs="Arial"/>
                <w:szCs w:val="18"/>
              </w:rPr>
              <w:t>-</w:t>
            </w:r>
          </w:p>
        </w:tc>
        <w:tc>
          <w:tcPr>
            <w:tcW w:w="849" w:type="dxa"/>
            <w:tcBorders>
              <w:left w:val="single" w:sz="4" w:space="0" w:color="auto"/>
              <w:right w:val="single" w:sz="4" w:space="0" w:color="auto"/>
            </w:tcBorders>
          </w:tcPr>
          <w:p w14:paraId="6F29896F" w14:textId="77777777" w:rsidR="00AC32DA" w:rsidRDefault="00AC32DA" w:rsidP="00AC32DA">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78A644E"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336DD48"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D3B792"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7364085"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7560F0C" w14:textId="77777777" w:rsidR="00AC32DA" w:rsidRDefault="00AC32DA" w:rsidP="00AC32DA">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B8C2C4F" w14:textId="77777777" w:rsidR="00AC32DA" w:rsidRDefault="00AC32DA" w:rsidP="00AC32DA">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B8C8A38"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9F770A"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A6754D"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DEEED6E"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217625C"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25559E"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1523AFB"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AD8BF2"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5EDE97CE" w14:textId="77777777" w:rsidR="00AC32DA" w:rsidRDefault="00AC32DA" w:rsidP="00AC32DA">
            <w:pPr>
              <w:pStyle w:val="TAC"/>
            </w:pPr>
          </w:p>
        </w:tc>
        <w:tc>
          <w:tcPr>
            <w:tcW w:w="1275" w:type="dxa"/>
            <w:gridSpan w:val="2"/>
            <w:tcBorders>
              <w:left w:val="single" w:sz="4" w:space="0" w:color="auto"/>
              <w:bottom w:val="nil"/>
              <w:right w:val="single" w:sz="4" w:space="0" w:color="auto"/>
            </w:tcBorders>
            <w:shd w:val="clear" w:color="auto" w:fill="auto"/>
          </w:tcPr>
          <w:p w14:paraId="1C72B253" w14:textId="77777777" w:rsidR="00AC32DA" w:rsidRDefault="00AC32DA" w:rsidP="00AC32DA">
            <w:pPr>
              <w:pStyle w:val="TAC"/>
              <w:rPr>
                <w:lang w:eastAsia="zh-CN"/>
              </w:rPr>
            </w:pPr>
            <w:r>
              <w:rPr>
                <w:szCs w:val="18"/>
                <w:lang w:eastAsia="zh-CN"/>
              </w:rPr>
              <w:t>0</w:t>
            </w:r>
          </w:p>
        </w:tc>
      </w:tr>
      <w:tr w:rsidR="00AC32DA" w14:paraId="5BF0688A"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06365FE"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004C6911" w14:textId="77777777" w:rsidR="00AC32DA" w:rsidRDefault="00AC32DA" w:rsidP="00AC32DA">
            <w:pPr>
              <w:pStyle w:val="TAC"/>
            </w:pPr>
          </w:p>
        </w:tc>
        <w:tc>
          <w:tcPr>
            <w:tcW w:w="849" w:type="dxa"/>
            <w:tcBorders>
              <w:left w:val="single" w:sz="4" w:space="0" w:color="auto"/>
              <w:right w:val="single" w:sz="4" w:space="0" w:color="auto"/>
            </w:tcBorders>
          </w:tcPr>
          <w:p w14:paraId="0E674F9A"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C657F0E"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CC81229"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6D854A"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E9F2BEB"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B64AD84"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0615DF2"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425DE135"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95955B"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8F9B80"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74D565D"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CF717F5"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5EFA9B"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C0D5AB"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D1ADED"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730A4EC3"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6D7C7DBB" w14:textId="77777777" w:rsidR="00AC32DA" w:rsidRDefault="00AC32DA" w:rsidP="00AC32DA">
            <w:pPr>
              <w:pStyle w:val="TAC"/>
              <w:rPr>
                <w:lang w:eastAsia="zh-CN"/>
              </w:rPr>
            </w:pPr>
          </w:p>
        </w:tc>
      </w:tr>
      <w:tr w:rsidR="00AC32DA" w14:paraId="21B46BA7"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E76ED8"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941FD9" w14:textId="77777777" w:rsidR="00AC32DA" w:rsidRDefault="00AC32DA" w:rsidP="00AC32DA">
            <w:pPr>
              <w:pStyle w:val="TAC"/>
            </w:pPr>
          </w:p>
        </w:tc>
        <w:tc>
          <w:tcPr>
            <w:tcW w:w="849" w:type="dxa"/>
            <w:tcBorders>
              <w:left w:val="single" w:sz="4" w:space="0" w:color="auto"/>
              <w:right w:val="single" w:sz="4" w:space="0" w:color="auto"/>
            </w:tcBorders>
          </w:tcPr>
          <w:p w14:paraId="02969756" w14:textId="77777777" w:rsidR="00AC32DA" w:rsidRDefault="00AC32DA" w:rsidP="00AC32DA">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6386700"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CD46404" w14:textId="77777777" w:rsidR="00AC32DA" w:rsidRDefault="00AC32DA" w:rsidP="00AC32DA">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1B0D9EFC"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498DF7E"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7C2DC96"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952B0C"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6AA17347"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D057D0" w14:textId="77777777" w:rsidR="00AC32DA" w:rsidRDefault="00AC32DA" w:rsidP="00AC32DA">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29C5AB6B"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F4DEE15"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BB356AD"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A10E36A"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F15F07" w14:textId="77777777" w:rsidR="00AC32DA" w:rsidRDefault="00AC32DA" w:rsidP="00AC32DA">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AD783C1" w14:textId="77777777" w:rsidR="00AC32DA" w:rsidRDefault="00AC32DA" w:rsidP="00AC32DA">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68E678D3" w14:textId="77777777" w:rsidR="00AC32DA" w:rsidRDefault="00AC32DA" w:rsidP="00AC32DA">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CB61E47" w14:textId="77777777" w:rsidR="00AC32DA" w:rsidRDefault="00AC32DA" w:rsidP="00AC32DA">
            <w:pPr>
              <w:pStyle w:val="TAC"/>
              <w:rPr>
                <w:lang w:eastAsia="zh-CN"/>
              </w:rPr>
            </w:pPr>
          </w:p>
        </w:tc>
      </w:tr>
      <w:tr w:rsidR="00AC32DA" w14:paraId="6340B9C0"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2192A1D6" w14:textId="77777777" w:rsidR="00AC32DA" w:rsidRDefault="00AC32DA" w:rsidP="00AC32DA">
            <w:pPr>
              <w:pStyle w:val="TAC"/>
            </w:pPr>
            <w:r>
              <w:rPr>
                <w:lang w:val="x-none"/>
              </w:rPr>
              <w:t>CA_n3A-n8A-n257G</w:t>
            </w:r>
          </w:p>
        </w:tc>
        <w:tc>
          <w:tcPr>
            <w:tcW w:w="1558" w:type="dxa"/>
            <w:tcBorders>
              <w:left w:val="single" w:sz="4" w:space="0" w:color="auto"/>
              <w:bottom w:val="nil"/>
              <w:right w:val="single" w:sz="4" w:space="0" w:color="auto"/>
            </w:tcBorders>
            <w:shd w:val="clear" w:color="auto" w:fill="auto"/>
          </w:tcPr>
          <w:p w14:paraId="1157631D" w14:textId="77777777" w:rsidR="00AC32DA" w:rsidRDefault="00AC32DA" w:rsidP="00AC32DA">
            <w:pPr>
              <w:pStyle w:val="TAC"/>
            </w:pPr>
            <w:r>
              <w:rPr>
                <w:rFonts w:cs="Arial"/>
                <w:szCs w:val="18"/>
              </w:rPr>
              <w:t>-</w:t>
            </w:r>
          </w:p>
        </w:tc>
        <w:tc>
          <w:tcPr>
            <w:tcW w:w="849" w:type="dxa"/>
            <w:tcBorders>
              <w:left w:val="single" w:sz="4" w:space="0" w:color="auto"/>
              <w:right w:val="single" w:sz="4" w:space="0" w:color="auto"/>
            </w:tcBorders>
          </w:tcPr>
          <w:p w14:paraId="6082173D" w14:textId="77777777" w:rsidR="00AC32DA" w:rsidRDefault="00AC32DA" w:rsidP="00AC32DA">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9C278D7"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4A2CFB6"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507397B"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34FEA5"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19ED69" w14:textId="77777777" w:rsidR="00AC32DA" w:rsidRDefault="00AC32DA" w:rsidP="00AC32DA">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2B5BD73" w14:textId="77777777" w:rsidR="00AC32DA" w:rsidRDefault="00AC32DA" w:rsidP="00AC32DA">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1319243"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C4D1A2"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AAB14A8"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04464F1"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E171AF"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5D2EB11"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90B043"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C6BFF3"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67BE9D4C" w14:textId="77777777" w:rsidR="00AC32DA" w:rsidRDefault="00AC32DA" w:rsidP="00AC32DA">
            <w:pPr>
              <w:pStyle w:val="TAC"/>
            </w:pPr>
          </w:p>
        </w:tc>
        <w:tc>
          <w:tcPr>
            <w:tcW w:w="1275" w:type="dxa"/>
            <w:gridSpan w:val="2"/>
            <w:tcBorders>
              <w:left w:val="single" w:sz="4" w:space="0" w:color="auto"/>
              <w:bottom w:val="nil"/>
              <w:right w:val="single" w:sz="4" w:space="0" w:color="auto"/>
            </w:tcBorders>
            <w:shd w:val="clear" w:color="auto" w:fill="auto"/>
          </w:tcPr>
          <w:p w14:paraId="16A56C84" w14:textId="77777777" w:rsidR="00AC32DA" w:rsidRDefault="00AC32DA" w:rsidP="00AC32DA">
            <w:pPr>
              <w:pStyle w:val="TAC"/>
              <w:rPr>
                <w:lang w:eastAsia="zh-CN"/>
              </w:rPr>
            </w:pPr>
            <w:r>
              <w:rPr>
                <w:szCs w:val="18"/>
                <w:lang w:eastAsia="zh-CN"/>
              </w:rPr>
              <w:t>0</w:t>
            </w:r>
          </w:p>
        </w:tc>
      </w:tr>
      <w:tr w:rsidR="00AC32DA" w14:paraId="7CE7815E"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522E4A0"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66A99AD9" w14:textId="77777777" w:rsidR="00AC32DA" w:rsidRDefault="00AC32DA" w:rsidP="00AC32DA">
            <w:pPr>
              <w:pStyle w:val="TAC"/>
            </w:pPr>
          </w:p>
        </w:tc>
        <w:tc>
          <w:tcPr>
            <w:tcW w:w="849" w:type="dxa"/>
            <w:tcBorders>
              <w:left w:val="single" w:sz="4" w:space="0" w:color="auto"/>
              <w:right w:val="single" w:sz="4" w:space="0" w:color="auto"/>
            </w:tcBorders>
          </w:tcPr>
          <w:p w14:paraId="13A6770A"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43165F0"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20A7F1"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DD796DA"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2C2FBEA"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D472E3A"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C54853"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51748FAA"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FB83BBB"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9D86001"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CE7F5EE"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9D2970F"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F9EDFF"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2C176B"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78B3E29"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43DC8003"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7D27DA1D" w14:textId="77777777" w:rsidR="00AC32DA" w:rsidRDefault="00AC32DA" w:rsidP="00AC32DA">
            <w:pPr>
              <w:pStyle w:val="TAC"/>
              <w:rPr>
                <w:lang w:eastAsia="zh-CN"/>
              </w:rPr>
            </w:pPr>
          </w:p>
        </w:tc>
      </w:tr>
      <w:tr w:rsidR="00AC32DA" w14:paraId="2DA5AE94"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85AF6A5"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4B50FC1" w14:textId="77777777" w:rsidR="00AC32DA" w:rsidRDefault="00AC32DA" w:rsidP="00AC32DA">
            <w:pPr>
              <w:pStyle w:val="TAC"/>
            </w:pPr>
          </w:p>
        </w:tc>
        <w:tc>
          <w:tcPr>
            <w:tcW w:w="849" w:type="dxa"/>
            <w:tcBorders>
              <w:left w:val="single" w:sz="4" w:space="0" w:color="auto"/>
              <w:right w:val="single" w:sz="4" w:space="0" w:color="auto"/>
            </w:tcBorders>
          </w:tcPr>
          <w:p w14:paraId="212A239A"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8A47F2B" w14:textId="77777777" w:rsidR="00AC32DA" w:rsidRDefault="00AC32DA" w:rsidP="00AC32DA">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09AF859E" w14:textId="77777777" w:rsidR="00AC32DA" w:rsidRDefault="00AC32DA" w:rsidP="00AC32DA">
            <w:pPr>
              <w:pStyle w:val="TAC"/>
              <w:rPr>
                <w:lang w:eastAsia="zh-CN"/>
              </w:rPr>
            </w:pPr>
          </w:p>
        </w:tc>
      </w:tr>
      <w:tr w:rsidR="00AC32DA" w14:paraId="4FB35D65"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482735BD" w14:textId="77777777" w:rsidR="00AC32DA" w:rsidRDefault="00AC32DA" w:rsidP="00AC32DA">
            <w:pPr>
              <w:pStyle w:val="TAC"/>
            </w:pPr>
            <w:r>
              <w:rPr>
                <w:lang w:val="x-none"/>
              </w:rPr>
              <w:t>CA_n3A-n8A-n257H</w:t>
            </w:r>
          </w:p>
        </w:tc>
        <w:tc>
          <w:tcPr>
            <w:tcW w:w="1558" w:type="dxa"/>
            <w:tcBorders>
              <w:left w:val="single" w:sz="4" w:space="0" w:color="auto"/>
              <w:bottom w:val="nil"/>
              <w:right w:val="single" w:sz="4" w:space="0" w:color="auto"/>
            </w:tcBorders>
            <w:shd w:val="clear" w:color="auto" w:fill="auto"/>
          </w:tcPr>
          <w:p w14:paraId="23456290" w14:textId="77777777" w:rsidR="00AC32DA" w:rsidRDefault="00AC32DA" w:rsidP="00AC32DA">
            <w:pPr>
              <w:pStyle w:val="TAC"/>
            </w:pPr>
            <w:r>
              <w:rPr>
                <w:rFonts w:cs="Arial"/>
                <w:szCs w:val="18"/>
              </w:rPr>
              <w:t>-</w:t>
            </w:r>
          </w:p>
        </w:tc>
        <w:tc>
          <w:tcPr>
            <w:tcW w:w="849" w:type="dxa"/>
            <w:tcBorders>
              <w:left w:val="single" w:sz="4" w:space="0" w:color="auto"/>
              <w:right w:val="single" w:sz="4" w:space="0" w:color="auto"/>
            </w:tcBorders>
          </w:tcPr>
          <w:p w14:paraId="37E2EC0E" w14:textId="77777777" w:rsidR="00AC32DA" w:rsidRDefault="00AC32DA" w:rsidP="00AC32DA">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786A257"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30EA180"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3566054"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BA2C2B"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83D2332" w14:textId="77777777" w:rsidR="00AC32DA" w:rsidRDefault="00AC32DA" w:rsidP="00AC32DA">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C7C0A23" w14:textId="77777777" w:rsidR="00AC32DA" w:rsidRDefault="00AC32DA" w:rsidP="00AC32DA">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D9D9371"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2E2EC5"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3C4F170"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56F4689"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8F1A379"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9195185"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B5918C1"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17A238"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39B70CCB" w14:textId="77777777" w:rsidR="00AC32DA" w:rsidRDefault="00AC32DA" w:rsidP="00AC32DA">
            <w:pPr>
              <w:pStyle w:val="TAC"/>
            </w:pPr>
          </w:p>
        </w:tc>
        <w:tc>
          <w:tcPr>
            <w:tcW w:w="1275" w:type="dxa"/>
            <w:gridSpan w:val="2"/>
            <w:tcBorders>
              <w:left w:val="single" w:sz="4" w:space="0" w:color="auto"/>
              <w:bottom w:val="nil"/>
              <w:right w:val="single" w:sz="4" w:space="0" w:color="auto"/>
            </w:tcBorders>
            <w:shd w:val="clear" w:color="auto" w:fill="auto"/>
          </w:tcPr>
          <w:p w14:paraId="3E72A867" w14:textId="77777777" w:rsidR="00AC32DA" w:rsidRDefault="00AC32DA" w:rsidP="00AC32DA">
            <w:pPr>
              <w:pStyle w:val="TAC"/>
              <w:rPr>
                <w:lang w:eastAsia="zh-CN"/>
              </w:rPr>
            </w:pPr>
            <w:r>
              <w:rPr>
                <w:szCs w:val="18"/>
                <w:lang w:eastAsia="zh-CN"/>
              </w:rPr>
              <w:t>0</w:t>
            </w:r>
          </w:p>
        </w:tc>
      </w:tr>
      <w:tr w:rsidR="00AC32DA" w14:paraId="0F4DE08E"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F12CDB3"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7F6A15FA" w14:textId="77777777" w:rsidR="00AC32DA" w:rsidRDefault="00AC32DA" w:rsidP="00AC32DA">
            <w:pPr>
              <w:pStyle w:val="TAC"/>
            </w:pPr>
          </w:p>
        </w:tc>
        <w:tc>
          <w:tcPr>
            <w:tcW w:w="849" w:type="dxa"/>
            <w:tcBorders>
              <w:left w:val="single" w:sz="4" w:space="0" w:color="auto"/>
              <w:right w:val="single" w:sz="4" w:space="0" w:color="auto"/>
            </w:tcBorders>
          </w:tcPr>
          <w:p w14:paraId="23DA22BD"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2737D83"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3A2BDB1"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54047F"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33D5AC5"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D02138"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2971951"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69B30633"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01C133"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5D7FDF"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FF4648"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73821CF"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75BA2B"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273F7C3"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F4BC25"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48E2BC25"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3D58B614" w14:textId="77777777" w:rsidR="00AC32DA" w:rsidRDefault="00AC32DA" w:rsidP="00AC32DA">
            <w:pPr>
              <w:pStyle w:val="TAC"/>
              <w:rPr>
                <w:lang w:eastAsia="zh-CN"/>
              </w:rPr>
            </w:pPr>
          </w:p>
        </w:tc>
      </w:tr>
      <w:tr w:rsidR="00AC32DA" w14:paraId="30D72B64"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9AC5F69"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D4FEFC" w14:textId="77777777" w:rsidR="00AC32DA" w:rsidRDefault="00AC32DA" w:rsidP="00AC32DA">
            <w:pPr>
              <w:pStyle w:val="TAC"/>
            </w:pPr>
          </w:p>
        </w:tc>
        <w:tc>
          <w:tcPr>
            <w:tcW w:w="849" w:type="dxa"/>
            <w:tcBorders>
              <w:left w:val="single" w:sz="4" w:space="0" w:color="auto"/>
              <w:right w:val="single" w:sz="4" w:space="0" w:color="auto"/>
            </w:tcBorders>
          </w:tcPr>
          <w:p w14:paraId="1A46DA19"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29AEAD" w14:textId="77777777" w:rsidR="00AC32DA" w:rsidRDefault="00AC32DA" w:rsidP="00AC32DA">
            <w:pPr>
              <w:pStyle w:val="TAC"/>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791EE229" w14:textId="77777777" w:rsidR="00AC32DA" w:rsidRDefault="00AC32DA" w:rsidP="00AC32DA">
            <w:pPr>
              <w:pStyle w:val="TAC"/>
              <w:rPr>
                <w:lang w:eastAsia="zh-CN"/>
              </w:rPr>
            </w:pPr>
          </w:p>
        </w:tc>
      </w:tr>
      <w:tr w:rsidR="00AC32DA" w14:paraId="44452925"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49A875C4" w14:textId="77777777" w:rsidR="00AC32DA" w:rsidRDefault="00AC32DA" w:rsidP="00AC32DA">
            <w:pPr>
              <w:pStyle w:val="TAC"/>
            </w:pPr>
            <w:r>
              <w:rPr>
                <w:lang w:val="x-none"/>
              </w:rPr>
              <w:t>CA_n3A-n8A-n257I</w:t>
            </w:r>
          </w:p>
        </w:tc>
        <w:tc>
          <w:tcPr>
            <w:tcW w:w="1558" w:type="dxa"/>
            <w:tcBorders>
              <w:left w:val="single" w:sz="4" w:space="0" w:color="auto"/>
              <w:bottom w:val="nil"/>
              <w:right w:val="single" w:sz="4" w:space="0" w:color="auto"/>
            </w:tcBorders>
            <w:shd w:val="clear" w:color="auto" w:fill="auto"/>
          </w:tcPr>
          <w:p w14:paraId="5EBAC342" w14:textId="77777777" w:rsidR="00AC32DA" w:rsidRDefault="00AC32DA" w:rsidP="00AC32DA">
            <w:pPr>
              <w:pStyle w:val="TAC"/>
            </w:pPr>
            <w:r>
              <w:rPr>
                <w:rFonts w:cs="Arial"/>
                <w:szCs w:val="18"/>
              </w:rPr>
              <w:t>-</w:t>
            </w:r>
          </w:p>
        </w:tc>
        <w:tc>
          <w:tcPr>
            <w:tcW w:w="849" w:type="dxa"/>
            <w:tcBorders>
              <w:left w:val="single" w:sz="4" w:space="0" w:color="auto"/>
              <w:right w:val="single" w:sz="4" w:space="0" w:color="auto"/>
            </w:tcBorders>
          </w:tcPr>
          <w:p w14:paraId="3DE199C3" w14:textId="77777777" w:rsidR="00AC32DA" w:rsidRDefault="00AC32DA" w:rsidP="00AC32DA">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2D49F11"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1E6FEC2"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5C81911"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8766AAF"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1E78D52" w14:textId="77777777" w:rsidR="00AC32DA" w:rsidRDefault="00AC32DA" w:rsidP="00AC32DA">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B256326" w14:textId="77777777" w:rsidR="00AC32DA" w:rsidRDefault="00AC32DA" w:rsidP="00AC32DA">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45972EA"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9A20C5"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1E81463"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62E652"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02A8EC9"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B49B4C"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AB68A20"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DDCD76"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631FE78E" w14:textId="77777777" w:rsidR="00AC32DA" w:rsidRDefault="00AC32DA" w:rsidP="00AC32DA">
            <w:pPr>
              <w:pStyle w:val="TAC"/>
            </w:pPr>
          </w:p>
        </w:tc>
        <w:tc>
          <w:tcPr>
            <w:tcW w:w="1275" w:type="dxa"/>
            <w:gridSpan w:val="2"/>
            <w:tcBorders>
              <w:left w:val="single" w:sz="4" w:space="0" w:color="auto"/>
              <w:bottom w:val="nil"/>
              <w:right w:val="single" w:sz="4" w:space="0" w:color="auto"/>
            </w:tcBorders>
            <w:shd w:val="clear" w:color="auto" w:fill="auto"/>
          </w:tcPr>
          <w:p w14:paraId="5A031B8F" w14:textId="77777777" w:rsidR="00AC32DA" w:rsidRDefault="00AC32DA" w:rsidP="00AC32DA">
            <w:pPr>
              <w:pStyle w:val="TAC"/>
              <w:rPr>
                <w:lang w:eastAsia="zh-CN"/>
              </w:rPr>
            </w:pPr>
            <w:r>
              <w:rPr>
                <w:szCs w:val="18"/>
                <w:lang w:eastAsia="zh-CN"/>
              </w:rPr>
              <w:t>0</w:t>
            </w:r>
          </w:p>
        </w:tc>
      </w:tr>
      <w:tr w:rsidR="00AC32DA" w14:paraId="465DEEE9"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C48555F"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6DFFEAAF" w14:textId="77777777" w:rsidR="00AC32DA" w:rsidRDefault="00AC32DA" w:rsidP="00AC32DA">
            <w:pPr>
              <w:pStyle w:val="TAC"/>
            </w:pPr>
          </w:p>
        </w:tc>
        <w:tc>
          <w:tcPr>
            <w:tcW w:w="849" w:type="dxa"/>
            <w:tcBorders>
              <w:left w:val="single" w:sz="4" w:space="0" w:color="auto"/>
              <w:right w:val="single" w:sz="4" w:space="0" w:color="auto"/>
            </w:tcBorders>
          </w:tcPr>
          <w:p w14:paraId="0DDB3F3A"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F154D18"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F3B4DF6"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12AB1B5"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DF03056"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27B4D4D"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F516428"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607C1C8F"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608579"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5ED3F88"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9AB36AD"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85D3E67"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2FA7B1"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B412CEF"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659B94"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3B0E2C92"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29D0B289" w14:textId="77777777" w:rsidR="00AC32DA" w:rsidRDefault="00AC32DA" w:rsidP="00AC32DA">
            <w:pPr>
              <w:pStyle w:val="TAC"/>
              <w:rPr>
                <w:lang w:eastAsia="zh-CN"/>
              </w:rPr>
            </w:pPr>
          </w:p>
        </w:tc>
      </w:tr>
      <w:tr w:rsidR="00AC32DA" w14:paraId="28716F53"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A342E1"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E496A3C" w14:textId="77777777" w:rsidR="00AC32DA" w:rsidRDefault="00AC32DA" w:rsidP="00AC32DA">
            <w:pPr>
              <w:pStyle w:val="TAC"/>
            </w:pPr>
          </w:p>
        </w:tc>
        <w:tc>
          <w:tcPr>
            <w:tcW w:w="849" w:type="dxa"/>
            <w:tcBorders>
              <w:left w:val="single" w:sz="4" w:space="0" w:color="auto"/>
              <w:right w:val="single" w:sz="4" w:space="0" w:color="auto"/>
            </w:tcBorders>
          </w:tcPr>
          <w:p w14:paraId="217D57FD"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0A556BB" w14:textId="77777777" w:rsidR="00AC32DA" w:rsidRDefault="00AC32DA" w:rsidP="00AC32DA">
            <w:pPr>
              <w:pStyle w:val="TAC"/>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1FD2B43" w14:textId="77777777" w:rsidR="00AC32DA" w:rsidRDefault="00AC32DA" w:rsidP="00AC32DA">
            <w:pPr>
              <w:pStyle w:val="TAC"/>
              <w:rPr>
                <w:lang w:eastAsia="zh-CN"/>
              </w:rPr>
            </w:pPr>
          </w:p>
        </w:tc>
      </w:tr>
      <w:tr w:rsidR="00AC32DA" w14:paraId="38737160"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22C88FA8" w14:textId="77777777" w:rsidR="00AC32DA" w:rsidRDefault="00AC32DA" w:rsidP="00AC32DA">
            <w:pPr>
              <w:pStyle w:val="TAC"/>
            </w:pPr>
            <w:r>
              <w:rPr>
                <w:lang w:val="x-none"/>
              </w:rPr>
              <w:t>CA_n3A-n8A-n257J</w:t>
            </w:r>
          </w:p>
        </w:tc>
        <w:tc>
          <w:tcPr>
            <w:tcW w:w="1558" w:type="dxa"/>
            <w:tcBorders>
              <w:left w:val="single" w:sz="4" w:space="0" w:color="auto"/>
              <w:bottom w:val="nil"/>
              <w:right w:val="single" w:sz="4" w:space="0" w:color="auto"/>
            </w:tcBorders>
            <w:shd w:val="clear" w:color="auto" w:fill="auto"/>
          </w:tcPr>
          <w:p w14:paraId="033BE4F8" w14:textId="77777777" w:rsidR="00AC32DA" w:rsidRDefault="00AC32DA" w:rsidP="00AC32DA">
            <w:pPr>
              <w:pStyle w:val="TAC"/>
            </w:pPr>
            <w:r>
              <w:rPr>
                <w:rFonts w:cs="Arial"/>
                <w:szCs w:val="18"/>
              </w:rPr>
              <w:t>-</w:t>
            </w:r>
          </w:p>
        </w:tc>
        <w:tc>
          <w:tcPr>
            <w:tcW w:w="849" w:type="dxa"/>
            <w:tcBorders>
              <w:left w:val="single" w:sz="4" w:space="0" w:color="auto"/>
              <w:right w:val="single" w:sz="4" w:space="0" w:color="auto"/>
            </w:tcBorders>
          </w:tcPr>
          <w:p w14:paraId="2BCBB5C4" w14:textId="77777777" w:rsidR="00AC32DA" w:rsidRDefault="00AC32DA" w:rsidP="00AC32DA">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108F879"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0310364"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35BC71B"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F21DFE"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D75622F" w14:textId="77777777" w:rsidR="00AC32DA" w:rsidRDefault="00AC32DA" w:rsidP="00AC32DA">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B444E6F" w14:textId="77777777" w:rsidR="00AC32DA" w:rsidRDefault="00AC32DA" w:rsidP="00AC32DA">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681DC5B"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EEF556B"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ACB2DA"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2562BE3"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DE8360"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962C089"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810642"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D9FE8D"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22072245" w14:textId="77777777" w:rsidR="00AC32DA" w:rsidRDefault="00AC32DA" w:rsidP="00AC32DA">
            <w:pPr>
              <w:pStyle w:val="TAC"/>
            </w:pPr>
          </w:p>
        </w:tc>
        <w:tc>
          <w:tcPr>
            <w:tcW w:w="1275" w:type="dxa"/>
            <w:gridSpan w:val="2"/>
            <w:tcBorders>
              <w:left w:val="single" w:sz="4" w:space="0" w:color="auto"/>
              <w:bottom w:val="nil"/>
              <w:right w:val="single" w:sz="4" w:space="0" w:color="auto"/>
            </w:tcBorders>
            <w:shd w:val="clear" w:color="auto" w:fill="auto"/>
          </w:tcPr>
          <w:p w14:paraId="06BA69A4" w14:textId="77777777" w:rsidR="00AC32DA" w:rsidRDefault="00AC32DA" w:rsidP="00AC32DA">
            <w:pPr>
              <w:pStyle w:val="TAC"/>
              <w:rPr>
                <w:lang w:eastAsia="zh-CN"/>
              </w:rPr>
            </w:pPr>
            <w:r>
              <w:rPr>
                <w:szCs w:val="18"/>
                <w:lang w:eastAsia="zh-CN"/>
              </w:rPr>
              <w:t>0</w:t>
            </w:r>
          </w:p>
        </w:tc>
      </w:tr>
      <w:tr w:rsidR="00AC32DA" w14:paraId="3F4018B6"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D13D93"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5934181A" w14:textId="77777777" w:rsidR="00AC32DA" w:rsidRDefault="00AC32DA" w:rsidP="00AC32DA">
            <w:pPr>
              <w:pStyle w:val="TAC"/>
            </w:pPr>
          </w:p>
        </w:tc>
        <w:tc>
          <w:tcPr>
            <w:tcW w:w="849" w:type="dxa"/>
            <w:tcBorders>
              <w:left w:val="single" w:sz="4" w:space="0" w:color="auto"/>
              <w:right w:val="single" w:sz="4" w:space="0" w:color="auto"/>
            </w:tcBorders>
          </w:tcPr>
          <w:p w14:paraId="3E8D8645"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664E353"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71D452"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4EB4094"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0195219"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6F44E0"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B21D45"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1D199604"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9CE8E6"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9FAA68"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590C27"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6343319"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991488"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AB58611"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E4F9CA"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2B4F9C64"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282F7249" w14:textId="77777777" w:rsidR="00AC32DA" w:rsidRDefault="00AC32DA" w:rsidP="00AC32DA">
            <w:pPr>
              <w:pStyle w:val="TAC"/>
              <w:rPr>
                <w:lang w:eastAsia="zh-CN"/>
              </w:rPr>
            </w:pPr>
          </w:p>
        </w:tc>
      </w:tr>
      <w:tr w:rsidR="00AC32DA" w14:paraId="1E8BABFB"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900CED1"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F0AF374" w14:textId="77777777" w:rsidR="00AC32DA" w:rsidRDefault="00AC32DA" w:rsidP="00AC32DA">
            <w:pPr>
              <w:pStyle w:val="TAC"/>
            </w:pPr>
          </w:p>
        </w:tc>
        <w:tc>
          <w:tcPr>
            <w:tcW w:w="849" w:type="dxa"/>
            <w:tcBorders>
              <w:left w:val="single" w:sz="4" w:space="0" w:color="auto"/>
              <w:right w:val="single" w:sz="4" w:space="0" w:color="auto"/>
            </w:tcBorders>
          </w:tcPr>
          <w:p w14:paraId="722A8693"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479A2A5" w14:textId="77777777" w:rsidR="00AC32DA" w:rsidRPr="00AC4414" w:rsidRDefault="00AC32DA" w:rsidP="00AC32DA">
            <w:pPr>
              <w:pStyle w:val="TAC"/>
              <w:rPr>
                <w:lang w:val="en-US"/>
              </w:rPr>
            </w:pPr>
            <w:r>
              <w:rPr>
                <w:lang w:val="en-US"/>
              </w:rPr>
              <w:t>CA_n257</w:t>
            </w:r>
            <w:r>
              <w:rPr>
                <w:rFonts w:hint="eastAsia"/>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29618DDA" w14:textId="77777777" w:rsidR="00AC32DA" w:rsidRDefault="00AC32DA" w:rsidP="00AC32DA">
            <w:pPr>
              <w:pStyle w:val="TAC"/>
              <w:rPr>
                <w:lang w:eastAsia="zh-CN"/>
              </w:rPr>
            </w:pPr>
          </w:p>
        </w:tc>
      </w:tr>
      <w:tr w:rsidR="00AC32DA" w14:paraId="522FB8B2"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6F51701B" w14:textId="77777777" w:rsidR="00AC32DA" w:rsidRDefault="00AC32DA" w:rsidP="00AC32DA">
            <w:pPr>
              <w:pStyle w:val="TAC"/>
            </w:pPr>
            <w:r>
              <w:rPr>
                <w:lang w:val="x-none"/>
              </w:rPr>
              <w:t>CA_n3A-n8A-n257K</w:t>
            </w:r>
          </w:p>
        </w:tc>
        <w:tc>
          <w:tcPr>
            <w:tcW w:w="1558" w:type="dxa"/>
            <w:tcBorders>
              <w:left w:val="single" w:sz="4" w:space="0" w:color="auto"/>
              <w:bottom w:val="nil"/>
              <w:right w:val="single" w:sz="4" w:space="0" w:color="auto"/>
            </w:tcBorders>
            <w:shd w:val="clear" w:color="auto" w:fill="auto"/>
          </w:tcPr>
          <w:p w14:paraId="2246B74B" w14:textId="77777777" w:rsidR="00AC32DA" w:rsidRDefault="00AC32DA" w:rsidP="00AC32DA">
            <w:pPr>
              <w:pStyle w:val="TAC"/>
            </w:pPr>
            <w:r>
              <w:rPr>
                <w:rFonts w:cs="Arial"/>
                <w:szCs w:val="18"/>
              </w:rPr>
              <w:t>-</w:t>
            </w:r>
          </w:p>
        </w:tc>
        <w:tc>
          <w:tcPr>
            <w:tcW w:w="849" w:type="dxa"/>
            <w:tcBorders>
              <w:left w:val="single" w:sz="4" w:space="0" w:color="auto"/>
              <w:right w:val="single" w:sz="4" w:space="0" w:color="auto"/>
            </w:tcBorders>
          </w:tcPr>
          <w:p w14:paraId="0DF278EA" w14:textId="77777777" w:rsidR="00AC32DA" w:rsidRDefault="00AC32DA" w:rsidP="00AC32DA">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A15531F"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2282E3"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A0401E7"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6C9C0AD"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4F18ACF" w14:textId="77777777" w:rsidR="00AC32DA" w:rsidRDefault="00AC32DA" w:rsidP="00AC32DA">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166F880" w14:textId="77777777" w:rsidR="00AC32DA" w:rsidRDefault="00AC32DA" w:rsidP="00AC32DA">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657FD0C"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939831"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426525"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B2F1202"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D2C133"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4A9FA4"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DB0F72"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EC8372"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2A7B8FFF" w14:textId="77777777" w:rsidR="00AC32DA" w:rsidRDefault="00AC32DA" w:rsidP="00AC32DA">
            <w:pPr>
              <w:pStyle w:val="TAC"/>
            </w:pPr>
          </w:p>
        </w:tc>
        <w:tc>
          <w:tcPr>
            <w:tcW w:w="1275" w:type="dxa"/>
            <w:gridSpan w:val="2"/>
            <w:tcBorders>
              <w:left w:val="single" w:sz="4" w:space="0" w:color="auto"/>
              <w:bottom w:val="nil"/>
              <w:right w:val="single" w:sz="4" w:space="0" w:color="auto"/>
            </w:tcBorders>
            <w:shd w:val="clear" w:color="auto" w:fill="auto"/>
          </w:tcPr>
          <w:p w14:paraId="614FEC79" w14:textId="77777777" w:rsidR="00AC32DA" w:rsidRDefault="00AC32DA" w:rsidP="00AC32DA">
            <w:pPr>
              <w:pStyle w:val="TAC"/>
              <w:rPr>
                <w:lang w:eastAsia="zh-CN"/>
              </w:rPr>
            </w:pPr>
            <w:r>
              <w:rPr>
                <w:szCs w:val="18"/>
                <w:lang w:eastAsia="zh-CN"/>
              </w:rPr>
              <w:t>0</w:t>
            </w:r>
          </w:p>
        </w:tc>
      </w:tr>
      <w:tr w:rsidR="00AC32DA" w14:paraId="2FBD01D4"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CD5D3C"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607E6EBB" w14:textId="77777777" w:rsidR="00AC32DA" w:rsidRDefault="00AC32DA" w:rsidP="00AC32DA">
            <w:pPr>
              <w:pStyle w:val="TAC"/>
            </w:pPr>
          </w:p>
        </w:tc>
        <w:tc>
          <w:tcPr>
            <w:tcW w:w="849" w:type="dxa"/>
            <w:tcBorders>
              <w:left w:val="single" w:sz="4" w:space="0" w:color="auto"/>
              <w:right w:val="single" w:sz="4" w:space="0" w:color="auto"/>
            </w:tcBorders>
          </w:tcPr>
          <w:p w14:paraId="6D6AF504"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B4688AC"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BF60FD2"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9C99CE4"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94BA1B"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B49180"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3EA05D"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719AC07C"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D757CC"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8500599"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0F3AC48"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F24F6A2"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81692B1"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069B98"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8BE378"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46A256D9"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5CEA9E05" w14:textId="77777777" w:rsidR="00AC32DA" w:rsidRDefault="00AC32DA" w:rsidP="00AC32DA">
            <w:pPr>
              <w:pStyle w:val="TAC"/>
              <w:rPr>
                <w:lang w:eastAsia="zh-CN"/>
              </w:rPr>
            </w:pPr>
          </w:p>
        </w:tc>
      </w:tr>
      <w:tr w:rsidR="00AC32DA" w14:paraId="70B78D66"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FBFDF5"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4A4E9C" w14:textId="77777777" w:rsidR="00AC32DA" w:rsidRDefault="00AC32DA" w:rsidP="00AC32DA">
            <w:pPr>
              <w:pStyle w:val="TAC"/>
            </w:pPr>
          </w:p>
        </w:tc>
        <w:tc>
          <w:tcPr>
            <w:tcW w:w="849" w:type="dxa"/>
            <w:tcBorders>
              <w:left w:val="single" w:sz="4" w:space="0" w:color="auto"/>
              <w:right w:val="single" w:sz="4" w:space="0" w:color="auto"/>
            </w:tcBorders>
          </w:tcPr>
          <w:p w14:paraId="63B68FC3"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DB61004" w14:textId="77777777" w:rsidR="00AC32DA" w:rsidRPr="00AC4414" w:rsidRDefault="00AC32DA" w:rsidP="00AC32DA">
            <w:pPr>
              <w:pStyle w:val="TAC"/>
              <w:rPr>
                <w:lang w:val="en-US"/>
              </w:rPr>
            </w:pPr>
            <w:r>
              <w:rPr>
                <w:lang w:val="en-US"/>
              </w:rPr>
              <w:t>CA_n257</w:t>
            </w:r>
            <w:r>
              <w:rPr>
                <w:rFonts w:hint="eastAsia"/>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C916408" w14:textId="77777777" w:rsidR="00AC32DA" w:rsidRDefault="00AC32DA" w:rsidP="00AC32DA">
            <w:pPr>
              <w:pStyle w:val="TAC"/>
              <w:rPr>
                <w:lang w:eastAsia="zh-CN"/>
              </w:rPr>
            </w:pPr>
          </w:p>
        </w:tc>
      </w:tr>
      <w:tr w:rsidR="00AC32DA" w14:paraId="003CD94A"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4CB8840E" w14:textId="77777777" w:rsidR="00AC32DA" w:rsidRDefault="00AC32DA" w:rsidP="00AC32DA">
            <w:pPr>
              <w:pStyle w:val="TAC"/>
            </w:pPr>
            <w:r>
              <w:rPr>
                <w:lang w:val="x-none"/>
              </w:rPr>
              <w:t>CA_n3A-n8A-n257L</w:t>
            </w:r>
          </w:p>
        </w:tc>
        <w:tc>
          <w:tcPr>
            <w:tcW w:w="1558" w:type="dxa"/>
            <w:tcBorders>
              <w:left w:val="single" w:sz="4" w:space="0" w:color="auto"/>
              <w:bottom w:val="nil"/>
              <w:right w:val="single" w:sz="4" w:space="0" w:color="auto"/>
            </w:tcBorders>
            <w:shd w:val="clear" w:color="auto" w:fill="auto"/>
          </w:tcPr>
          <w:p w14:paraId="5DAEEC9E" w14:textId="77777777" w:rsidR="00AC32DA" w:rsidRDefault="00AC32DA" w:rsidP="00AC32DA">
            <w:pPr>
              <w:pStyle w:val="TAC"/>
            </w:pPr>
            <w:r>
              <w:rPr>
                <w:rFonts w:cs="Arial"/>
                <w:szCs w:val="18"/>
              </w:rPr>
              <w:t>-</w:t>
            </w:r>
          </w:p>
        </w:tc>
        <w:tc>
          <w:tcPr>
            <w:tcW w:w="849" w:type="dxa"/>
            <w:tcBorders>
              <w:left w:val="single" w:sz="4" w:space="0" w:color="auto"/>
              <w:right w:val="single" w:sz="4" w:space="0" w:color="auto"/>
            </w:tcBorders>
          </w:tcPr>
          <w:p w14:paraId="1AB859F1" w14:textId="77777777" w:rsidR="00AC32DA" w:rsidRDefault="00AC32DA" w:rsidP="00AC32DA">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D5F45A6"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AFFB5A4"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EE8213A"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4FA74E"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CD23147" w14:textId="77777777" w:rsidR="00AC32DA" w:rsidRDefault="00AC32DA" w:rsidP="00AC32DA">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6B957BF" w14:textId="77777777" w:rsidR="00AC32DA" w:rsidRDefault="00AC32DA" w:rsidP="00AC32DA">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F6803E3"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6A22EF"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6CB1441"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D4A488"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3B8C19B"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1E84D19"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7E2803E"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5E7AED"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2E9EBCFA" w14:textId="77777777" w:rsidR="00AC32DA" w:rsidRDefault="00AC32DA" w:rsidP="00AC32DA">
            <w:pPr>
              <w:pStyle w:val="TAC"/>
            </w:pPr>
          </w:p>
        </w:tc>
        <w:tc>
          <w:tcPr>
            <w:tcW w:w="1275" w:type="dxa"/>
            <w:gridSpan w:val="2"/>
            <w:tcBorders>
              <w:left w:val="single" w:sz="4" w:space="0" w:color="auto"/>
              <w:bottom w:val="nil"/>
              <w:right w:val="single" w:sz="4" w:space="0" w:color="auto"/>
            </w:tcBorders>
            <w:shd w:val="clear" w:color="auto" w:fill="auto"/>
          </w:tcPr>
          <w:p w14:paraId="1AC4855C" w14:textId="77777777" w:rsidR="00AC32DA" w:rsidRDefault="00AC32DA" w:rsidP="00AC32DA">
            <w:pPr>
              <w:pStyle w:val="TAC"/>
              <w:rPr>
                <w:lang w:eastAsia="zh-CN"/>
              </w:rPr>
            </w:pPr>
            <w:r>
              <w:rPr>
                <w:szCs w:val="18"/>
                <w:lang w:eastAsia="zh-CN"/>
              </w:rPr>
              <w:t>0</w:t>
            </w:r>
          </w:p>
        </w:tc>
      </w:tr>
      <w:tr w:rsidR="00AC32DA" w14:paraId="33A33F02"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968AE92"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7FFDE3D7" w14:textId="77777777" w:rsidR="00AC32DA" w:rsidRDefault="00AC32DA" w:rsidP="00AC32DA">
            <w:pPr>
              <w:pStyle w:val="TAC"/>
            </w:pPr>
          </w:p>
        </w:tc>
        <w:tc>
          <w:tcPr>
            <w:tcW w:w="849" w:type="dxa"/>
            <w:tcBorders>
              <w:left w:val="single" w:sz="4" w:space="0" w:color="auto"/>
              <w:right w:val="single" w:sz="4" w:space="0" w:color="auto"/>
            </w:tcBorders>
          </w:tcPr>
          <w:p w14:paraId="4A1A9E4C"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A37B8BA"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6B69FB8"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1A4243"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56CFE2C"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15FC528"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21B9462"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77182906"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EAB893"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BB7D7CF"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6DF1C82"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85567E4"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F7F664D"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8474F6"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87C4CE"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1495D899"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53A31D2E" w14:textId="77777777" w:rsidR="00AC32DA" w:rsidRDefault="00AC32DA" w:rsidP="00AC32DA">
            <w:pPr>
              <w:pStyle w:val="TAC"/>
              <w:rPr>
                <w:lang w:eastAsia="zh-CN"/>
              </w:rPr>
            </w:pPr>
          </w:p>
        </w:tc>
      </w:tr>
      <w:tr w:rsidR="00AC32DA" w14:paraId="7677D756"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8B50CA4"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4B2AC0B" w14:textId="77777777" w:rsidR="00AC32DA" w:rsidRDefault="00AC32DA" w:rsidP="00AC32DA">
            <w:pPr>
              <w:pStyle w:val="TAC"/>
            </w:pPr>
          </w:p>
        </w:tc>
        <w:tc>
          <w:tcPr>
            <w:tcW w:w="849" w:type="dxa"/>
            <w:tcBorders>
              <w:left w:val="single" w:sz="4" w:space="0" w:color="auto"/>
              <w:right w:val="single" w:sz="4" w:space="0" w:color="auto"/>
            </w:tcBorders>
          </w:tcPr>
          <w:p w14:paraId="057F123E"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6EB8BE4" w14:textId="77777777" w:rsidR="00AC32DA" w:rsidRPr="00AC4414" w:rsidRDefault="00AC32DA" w:rsidP="00AC32DA">
            <w:pPr>
              <w:pStyle w:val="TAC"/>
              <w:rPr>
                <w:lang w:val="en-US"/>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4562B2F2" w14:textId="77777777" w:rsidR="00AC32DA" w:rsidRDefault="00AC32DA" w:rsidP="00AC32DA">
            <w:pPr>
              <w:pStyle w:val="TAC"/>
              <w:rPr>
                <w:lang w:eastAsia="zh-CN"/>
              </w:rPr>
            </w:pPr>
          </w:p>
        </w:tc>
      </w:tr>
      <w:tr w:rsidR="00AC32DA" w14:paraId="1812B831" w14:textId="77777777" w:rsidTr="00DF7B78">
        <w:trPr>
          <w:trHeight w:val="187"/>
          <w:jc w:val="center"/>
        </w:trPr>
        <w:tc>
          <w:tcPr>
            <w:tcW w:w="1699" w:type="dxa"/>
            <w:tcBorders>
              <w:left w:val="single" w:sz="4" w:space="0" w:color="auto"/>
              <w:bottom w:val="nil"/>
              <w:right w:val="single" w:sz="4" w:space="0" w:color="auto"/>
            </w:tcBorders>
            <w:shd w:val="clear" w:color="auto" w:fill="auto"/>
          </w:tcPr>
          <w:p w14:paraId="6E8CEDE2" w14:textId="77777777" w:rsidR="00AC32DA" w:rsidRDefault="00AC32DA" w:rsidP="00AC32DA">
            <w:pPr>
              <w:pStyle w:val="TAC"/>
            </w:pPr>
            <w:r>
              <w:rPr>
                <w:lang w:val="x-none"/>
              </w:rPr>
              <w:t>CA_n3A-n8A-n257M</w:t>
            </w:r>
          </w:p>
        </w:tc>
        <w:tc>
          <w:tcPr>
            <w:tcW w:w="1558" w:type="dxa"/>
            <w:tcBorders>
              <w:left w:val="single" w:sz="4" w:space="0" w:color="auto"/>
              <w:bottom w:val="nil"/>
              <w:right w:val="single" w:sz="4" w:space="0" w:color="auto"/>
            </w:tcBorders>
            <w:shd w:val="clear" w:color="auto" w:fill="auto"/>
          </w:tcPr>
          <w:p w14:paraId="2F8EE9D1" w14:textId="77777777" w:rsidR="00AC32DA" w:rsidRDefault="00AC32DA" w:rsidP="00AC32DA">
            <w:pPr>
              <w:pStyle w:val="TAC"/>
            </w:pPr>
            <w:r>
              <w:rPr>
                <w:rFonts w:cs="Arial"/>
                <w:szCs w:val="18"/>
              </w:rPr>
              <w:t>-</w:t>
            </w:r>
          </w:p>
        </w:tc>
        <w:tc>
          <w:tcPr>
            <w:tcW w:w="849" w:type="dxa"/>
            <w:tcBorders>
              <w:left w:val="single" w:sz="4" w:space="0" w:color="auto"/>
              <w:right w:val="single" w:sz="4" w:space="0" w:color="auto"/>
            </w:tcBorders>
          </w:tcPr>
          <w:p w14:paraId="18ACD45D" w14:textId="77777777" w:rsidR="00AC32DA" w:rsidRDefault="00AC32DA" w:rsidP="00AC32DA">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95BBAAB"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150585"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4817929"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611FC6C"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B0DB5F7" w14:textId="77777777" w:rsidR="00AC32DA" w:rsidRDefault="00AC32DA" w:rsidP="00AC32DA">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80AB2CD" w14:textId="77777777" w:rsidR="00AC32DA" w:rsidRDefault="00AC32DA" w:rsidP="00AC32DA">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D7A35CC"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6E85FD"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16FB33"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AFA785"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0BA8AE8"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F6FCE35"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F469EA0"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400BA9"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6B0C1A53" w14:textId="77777777" w:rsidR="00AC32DA" w:rsidRDefault="00AC32DA" w:rsidP="00AC32DA">
            <w:pPr>
              <w:pStyle w:val="TAC"/>
            </w:pPr>
          </w:p>
        </w:tc>
        <w:tc>
          <w:tcPr>
            <w:tcW w:w="1275" w:type="dxa"/>
            <w:gridSpan w:val="2"/>
            <w:tcBorders>
              <w:left w:val="single" w:sz="4" w:space="0" w:color="auto"/>
              <w:bottom w:val="nil"/>
              <w:right w:val="single" w:sz="4" w:space="0" w:color="auto"/>
            </w:tcBorders>
            <w:shd w:val="clear" w:color="auto" w:fill="auto"/>
          </w:tcPr>
          <w:p w14:paraId="4A5ACA61" w14:textId="77777777" w:rsidR="00AC32DA" w:rsidRDefault="00AC32DA" w:rsidP="00AC32DA">
            <w:pPr>
              <w:pStyle w:val="TAC"/>
              <w:rPr>
                <w:lang w:eastAsia="zh-CN"/>
              </w:rPr>
            </w:pPr>
            <w:r>
              <w:rPr>
                <w:szCs w:val="18"/>
                <w:lang w:eastAsia="zh-CN"/>
              </w:rPr>
              <w:t>0</w:t>
            </w:r>
          </w:p>
        </w:tc>
      </w:tr>
      <w:tr w:rsidR="00AC32DA" w14:paraId="3C7705CE"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130F82F"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6EADE861" w14:textId="77777777" w:rsidR="00AC32DA" w:rsidRDefault="00AC32DA" w:rsidP="00AC32DA">
            <w:pPr>
              <w:pStyle w:val="TAC"/>
            </w:pPr>
          </w:p>
        </w:tc>
        <w:tc>
          <w:tcPr>
            <w:tcW w:w="849" w:type="dxa"/>
            <w:tcBorders>
              <w:left w:val="single" w:sz="4" w:space="0" w:color="auto"/>
              <w:right w:val="single" w:sz="4" w:space="0" w:color="auto"/>
            </w:tcBorders>
          </w:tcPr>
          <w:p w14:paraId="20B8D21E"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D618C8E"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25A249D"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3B6CC8"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DC91503"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38048E"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13AE27"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140CDD98"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9DD860"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E82B1A4"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6E5C774"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21960A"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85E2DC"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5CFAF8"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14EF43"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1A2B97C9"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156AC793" w14:textId="77777777" w:rsidR="00AC32DA" w:rsidRDefault="00AC32DA" w:rsidP="00AC32DA">
            <w:pPr>
              <w:pStyle w:val="TAC"/>
              <w:rPr>
                <w:lang w:eastAsia="zh-CN"/>
              </w:rPr>
            </w:pPr>
          </w:p>
        </w:tc>
      </w:tr>
      <w:tr w:rsidR="00AC32DA" w14:paraId="2709AB11"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D267A8A"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837DDA6" w14:textId="77777777" w:rsidR="00AC32DA" w:rsidRDefault="00AC32DA" w:rsidP="00AC32DA">
            <w:pPr>
              <w:pStyle w:val="TAC"/>
            </w:pPr>
          </w:p>
        </w:tc>
        <w:tc>
          <w:tcPr>
            <w:tcW w:w="849" w:type="dxa"/>
            <w:tcBorders>
              <w:left w:val="single" w:sz="4" w:space="0" w:color="auto"/>
              <w:right w:val="single" w:sz="4" w:space="0" w:color="auto"/>
            </w:tcBorders>
          </w:tcPr>
          <w:p w14:paraId="623ED0CA"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EDCCB06" w14:textId="77777777" w:rsidR="00AC32DA" w:rsidRPr="00AC4414" w:rsidRDefault="00AC32DA" w:rsidP="00AC32DA">
            <w:pPr>
              <w:pStyle w:val="TAC"/>
              <w:rPr>
                <w:lang w:val="en-US"/>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7655F67" w14:textId="77777777" w:rsidR="00AC32DA" w:rsidRDefault="00AC32DA" w:rsidP="00AC32DA">
            <w:pPr>
              <w:pStyle w:val="TAC"/>
              <w:rPr>
                <w:lang w:eastAsia="zh-CN"/>
              </w:rPr>
            </w:pPr>
          </w:p>
        </w:tc>
      </w:tr>
      <w:tr w:rsidR="00AC32DA" w14:paraId="18B06E25"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F46AF1" w14:textId="77777777" w:rsidR="00AC32DA" w:rsidRDefault="00AC32DA" w:rsidP="00AC32DA">
            <w:pPr>
              <w:pStyle w:val="TAC"/>
            </w:pPr>
            <w:r>
              <w:t>CA_n3A-n28A-n257A</w:t>
            </w:r>
          </w:p>
        </w:tc>
        <w:tc>
          <w:tcPr>
            <w:tcW w:w="1558" w:type="dxa"/>
            <w:tcBorders>
              <w:top w:val="single" w:sz="4" w:space="0" w:color="auto"/>
              <w:left w:val="single" w:sz="4" w:space="0" w:color="auto"/>
              <w:bottom w:val="nil"/>
              <w:right w:val="single" w:sz="4" w:space="0" w:color="auto"/>
            </w:tcBorders>
            <w:shd w:val="clear" w:color="auto" w:fill="auto"/>
          </w:tcPr>
          <w:p w14:paraId="13B76922" w14:textId="77777777" w:rsidR="00AC32DA" w:rsidRDefault="00AC32DA" w:rsidP="00AC32DA">
            <w:pPr>
              <w:pStyle w:val="TAC"/>
              <w:rPr>
                <w:rFonts w:cs="Arial"/>
                <w:lang w:eastAsia="zh-CN"/>
              </w:rPr>
            </w:pPr>
            <w:r>
              <w:rPr>
                <w:rFonts w:cs="Arial"/>
                <w:lang w:eastAsia="zh-CN"/>
              </w:rPr>
              <w:t>CA_n3A-n28A</w:t>
            </w:r>
          </w:p>
          <w:p w14:paraId="7E48FF0F" w14:textId="77777777" w:rsidR="00AC32DA" w:rsidRDefault="00AC32DA" w:rsidP="00AC32DA">
            <w:pPr>
              <w:pStyle w:val="TAC"/>
              <w:rPr>
                <w:rFonts w:cs="Arial"/>
                <w:lang w:eastAsia="zh-CN"/>
              </w:rPr>
            </w:pPr>
            <w:r>
              <w:rPr>
                <w:rFonts w:cs="Arial"/>
                <w:lang w:eastAsia="zh-CN"/>
              </w:rPr>
              <w:t>CA_n3A-n257A</w:t>
            </w:r>
          </w:p>
          <w:p w14:paraId="516DEE1D" w14:textId="77777777" w:rsidR="00AC32DA" w:rsidRDefault="00AC32DA" w:rsidP="00AC32DA">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tcPr>
          <w:p w14:paraId="0154BE8F"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B1F1645"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A60FE2"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BC4D00"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E2A668"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16C077"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2E28984"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7C28990"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240F69"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B700E88"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EA33B9"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CF2284"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6BE16C"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B399F1"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162584C0"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6282A8"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63B36C2" w14:textId="77777777" w:rsidR="00AC32DA" w:rsidRDefault="00AC32DA" w:rsidP="00AC32DA">
            <w:pPr>
              <w:pStyle w:val="TAC"/>
              <w:rPr>
                <w:lang w:eastAsia="zh-CN"/>
              </w:rPr>
            </w:pPr>
            <w:r>
              <w:rPr>
                <w:lang w:eastAsia="zh-CN"/>
              </w:rPr>
              <w:t>0</w:t>
            </w:r>
          </w:p>
        </w:tc>
      </w:tr>
      <w:tr w:rsidR="00AC32DA" w14:paraId="6D8BAAF9"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7E47B9"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5E926C95"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325C6AF1"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E7F7F16"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3B392C"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0D2015"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9489F7"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7D9563"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D8A37A"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042EC1"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8254C4"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5FAB4F3"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FCAEA2"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C46D52"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A2AEF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2015B2"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24ED3C2F"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2AADEB"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4C5ED7DA" w14:textId="77777777" w:rsidR="00AC32DA" w:rsidRDefault="00AC32DA" w:rsidP="00AC32DA">
            <w:pPr>
              <w:pStyle w:val="TAC"/>
            </w:pPr>
          </w:p>
        </w:tc>
      </w:tr>
      <w:tr w:rsidR="00AC32DA" w14:paraId="269E4276"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2AF810"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7B3CFA" w14:textId="77777777" w:rsidR="00AC32DA" w:rsidRDefault="00AC32DA" w:rsidP="00AC32DA">
            <w:pPr>
              <w:pStyle w:val="TAC"/>
              <w:rPr>
                <w:rFonts w:cs="Arial"/>
                <w:lang w:eastAsia="zh-CN"/>
              </w:rPr>
            </w:pPr>
          </w:p>
        </w:tc>
        <w:tc>
          <w:tcPr>
            <w:tcW w:w="849" w:type="dxa"/>
            <w:tcBorders>
              <w:left w:val="single" w:sz="4" w:space="0" w:color="auto"/>
              <w:right w:val="single" w:sz="4" w:space="0" w:color="auto"/>
            </w:tcBorders>
          </w:tcPr>
          <w:p w14:paraId="43DF2161" w14:textId="77777777" w:rsidR="00AC32DA" w:rsidRDefault="00AC32DA" w:rsidP="00AC32DA">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21068EB"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95E1AE" w14:textId="77777777" w:rsidR="00AC32DA" w:rsidRDefault="00AC32DA" w:rsidP="00AC32DA">
            <w:pPr>
              <w:pStyle w:val="TAC"/>
            </w:pPr>
          </w:p>
        </w:tc>
        <w:tc>
          <w:tcPr>
            <w:tcW w:w="567" w:type="dxa"/>
            <w:tcBorders>
              <w:top w:val="single" w:sz="4" w:space="0" w:color="auto"/>
              <w:left w:val="single" w:sz="4" w:space="0" w:color="auto"/>
              <w:bottom w:val="single" w:sz="4" w:space="0" w:color="auto"/>
              <w:right w:val="single" w:sz="4" w:space="0" w:color="auto"/>
            </w:tcBorders>
          </w:tcPr>
          <w:p w14:paraId="52FF8FAD"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37B3EB"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FE1091"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CE6E7A"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3713C6D"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27F00C"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930DD04"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9BC86E"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65060C"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A5A4EA"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B4ABCE"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62FCEFC" w14:textId="77777777" w:rsidR="00AC32DA" w:rsidRDefault="00AC32DA" w:rsidP="00AC32DA">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3246885" w14:textId="77777777" w:rsidR="00AC32DA" w:rsidRDefault="00AC32DA" w:rsidP="00AC32DA">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6CAA165" w14:textId="77777777" w:rsidR="00AC32DA" w:rsidRDefault="00AC32DA" w:rsidP="00AC32DA">
            <w:pPr>
              <w:pStyle w:val="TAC"/>
            </w:pPr>
          </w:p>
        </w:tc>
      </w:tr>
      <w:tr w:rsidR="00AC32DA" w14:paraId="7788CA1E"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686723" w14:textId="77777777" w:rsidR="00AC32DA" w:rsidRDefault="00AC32DA" w:rsidP="00AC32DA">
            <w:pPr>
              <w:pStyle w:val="TAC"/>
            </w:pPr>
            <w:r>
              <w:lastRenderedPageBreak/>
              <w:t>CA_n3A-n28A-n257D</w:t>
            </w:r>
          </w:p>
        </w:tc>
        <w:tc>
          <w:tcPr>
            <w:tcW w:w="1558" w:type="dxa"/>
            <w:tcBorders>
              <w:top w:val="single" w:sz="4" w:space="0" w:color="auto"/>
              <w:left w:val="single" w:sz="4" w:space="0" w:color="auto"/>
              <w:bottom w:val="nil"/>
              <w:right w:val="single" w:sz="4" w:space="0" w:color="auto"/>
            </w:tcBorders>
            <w:shd w:val="clear" w:color="auto" w:fill="auto"/>
          </w:tcPr>
          <w:p w14:paraId="60495B04" w14:textId="77777777" w:rsidR="00AC32DA" w:rsidRDefault="00AC32DA" w:rsidP="00AC32DA">
            <w:pPr>
              <w:pStyle w:val="TAC"/>
              <w:rPr>
                <w:rFonts w:cs="Arial"/>
                <w:szCs w:val="18"/>
                <w:lang w:eastAsia="zh-CN"/>
              </w:rPr>
            </w:pPr>
            <w:r>
              <w:rPr>
                <w:rFonts w:cs="Arial"/>
                <w:szCs w:val="18"/>
                <w:lang w:eastAsia="zh-CN"/>
              </w:rPr>
              <w:t>CA_n3A-n28A</w:t>
            </w:r>
          </w:p>
          <w:p w14:paraId="79359638" w14:textId="77777777" w:rsidR="00AC32DA" w:rsidRDefault="00AC32DA" w:rsidP="00AC32DA">
            <w:pPr>
              <w:pStyle w:val="TAC"/>
              <w:rPr>
                <w:rFonts w:cs="Arial"/>
                <w:szCs w:val="18"/>
                <w:lang w:eastAsia="zh-CN"/>
              </w:rPr>
            </w:pPr>
            <w:r>
              <w:rPr>
                <w:rFonts w:cs="Arial"/>
                <w:szCs w:val="18"/>
                <w:lang w:eastAsia="zh-CN"/>
              </w:rPr>
              <w:t>CA_n3A-n257A</w:t>
            </w:r>
          </w:p>
          <w:p w14:paraId="17D0E685" w14:textId="77777777" w:rsidR="00AC32DA" w:rsidRDefault="00AC32DA" w:rsidP="00AC32DA">
            <w:pPr>
              <w:pStyle w:val="TAC"/>
              <w:rPr>
                <w:rFonts w:cs="Arial"/>
                <w:szCs w:val="18"/>
              </w:rPr>
            </w:pPr>
            <w:r>
              <w:rPr>
                <w:rFonts w:cs="Arial"/>
                <w:szCs w:val="18"/>
              </w:rPr>
              <w:t>CA_n3A-n257D</w:t>
            </w:r>
          </w:p>
          <w:p w14:paraId="44283FAD" w14:textId="77777777" w:rsidR="00AC32DA" w:rsidRDefault="00AC32DA" w:rsidP="00AC32DA">
            <w:pPr>
              <w:pStyle w:val="TAC"/>
              <w:rPr>
                <w:rFonts w:cs="Arial"/>
                <w:szCs w:val="18"/>
                <w:lang w:eastAsia="zh-CN"/>
              </w:rPr>
            </w:pPr>
            <w:r>
              <w:rPr>
                <w:rFonts w:cs="Arial"/>
                <w:szCs w:val="18"/>
                <w:lang w:eastAsia="zh-CN"/>
              </w:rPr>
              <w:t>CA_n28A-n257A</w:t>
            </w:r>
          </w:p>
          <w:p w14:paraId="571FB500" w14:textId="77777777" w:rsidR="00AC32DA" w:rsidRDefault="00AC32DA" w:rsidP="00AC32DA">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tcPr>
          <w:p w14:paraId="766FA314"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3D02D8D"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705AA8"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52B01A"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3AC3D2"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76F1D4"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328481B"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B62FFDD"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FE82C5"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1EBB655"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ABE8A9C"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D85133"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AFD2C9"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36713E"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56A313B1"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3741AB"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7DF2B30" w14:textId="77777777" w:rsidR="00AC32DA" w:rsidRDefault="00AC32DA" w:rsidP="00AC32DA">
            <w:pPr>
              <w:pStyle w:val="TAC"/>
              <w:rPr>
                <w:lang w:eastAsia="zh-CN"/>
              </w:rPr>
            </w:pPr>
            <w:r>
              <w:rPr>
                <w:lang w:eastAsia="zh-CN"/>
              </w:rPr>
              <w:t>0</w:t>
            </w:r>
          </w:p>
        </w:tc>
      </w:tr>
      <w:tr w:rsidR="00AC32DA" w14:paraId="2978DFA8"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BEE080"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16B7753B" w14:textId="77777777" w:rsidR="00AC32DA" w:rsidRDefault="00AC32DA" w:rsidP="00AC32DA">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190D09"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715D961"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C41202C"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7C3231"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9E6575"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A7034F"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36C451"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16305E"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4A50ED"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0F7894"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918F80"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3ACAC9"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825E14"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601608"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3F3A18E8"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DA5A9E"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7DD32D2C" w14:textId="77777777" w:rsidR="00AC32DA" w:rsidRDefault="00AC32DA" w:rsidP="00AC32DA">
            <w:pPr>
              <w:pStyle w:val="TAC"/>
            </w:pPr>
          </w:p>
        </w:tc>
      </w:tr>
      <w:tr w:rsidR="00AC32DA" w14:paraId="51F834B2"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28EE73"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507104" w14:textId="77777777" w:rsidR="00AC32DA" w:rsidRDefault="00AC32DA" w:rsidP="00AC32DA">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0C8BFC"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5762FABE" w14:textId="77777777" w:rsidR="00AC32DA" w:rsidRDefault="00AC32DA" w:rsidP="00AC32DA">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0B3A2DB5" w14:textId="77777777" w:rsidR="00AC32DA" w:rsidRDefault="00AC32DA" w:rsidP="00AC32DA">
            <w:pPr>
              <w:pStyle w:val="TAC"/>
            </w:pPr>
          </w:p>
        </w:tc>
      </w:tr>
      <w:tr w:rsidR="00AC32DA" w14:paraId="696BD72A"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A0A767E" w14:textId="77777777" w:rsidR="00AC32DA" w:rsidRDefault="00AC32DA" w:rsidP="00AC32DA">
            <w:pPr>
              <w:pStyle w:val="TAC"/>
            </w:pPr>
            <w:r>
              <w:t>CA_n3A-n28A-n257G</w:t>
            </w:r>
          </w:p>
        </w:tc>
        <w:tc>
          <w:tcPr>
            <w:tcW w:w="1558" w:type="dxa"/>
            <w:tcBorders>
              <w:top w:val="single" w:sz="4" w:space="0" w:color="auto"/>
              <w:left w:val="single" w:sz="4" w:space="0" w:color="auto"/>
              <w:bottom w:val="nil"/>
              <w:right w:val="single" w:sz="4" w:space="0" w:color="auto"/>
            </w:tcBorders>
            <w:shd w:val="clear" w:color="auto" w:fill="auto"/>
          </w:tcPr>
          <w:p w14:paraId="3E7093D8" w14:textId="77777777" w:rsidR="00AC32DA" w:rsidRDefault="00AC32DA" w:rsidP="00AC32DA">
            <w:pPr>
              <w:pStyle w:val="TAC"/>
              <w:rPr>
                <w:rFonts w:cs="Arial"/>
                <w:szCs w:val="18"/>
                <w:lang w:eastAsia="zh-CN"/>
              </w:rPr>
            </w:pPr>
            <w:r>
              <w:rPr>
                <w:rFonts w:cs="Arial"/>
                <w:szCs w:val="18"/>
                <w:lang w:eastAsia="zh-CN"/>
              </w:rPr>
              <w:t>CA_n3A-n28A</w:t>
            </w:r>
          </w:p>
          <w:p w14:paraId="7FE497A9" w14:textId="77777777" w:rsidR="00AC32DA" w:rsidRDefault="00AC32DA" w:rsidP="00AC32DA">
            <w:pPr>
              <w:pStyle w:val="TAC"/>
              <w:rPr>
                <w:rFonts w:cs="Arial"/>
                <w:szCs w:val="18"/>
                <w:lang w:eastAsia="zh-CN"/>
              </w:rPr>
            </w:pPr>
            <w:r>
              <w:rPr>
                <w:rFonts w:cs="Arial"/>
                <w:szCs w:val="18"/>
                <w:lang w:eastAsia="zh-CN"/>
              </w:rPr>
              <w:t>CA_n3A-n257A</w:t>
            </w:r>
          </w:p>
          <w:p w14:paraId="7F9B388F" w14:textId="77777777" w:rsidR="00AC32DA" w:rsidRDefault="00AC32DA" w:rsidP="00AC32DA">
            <w:pPr>
              <w:pStyle w:val="TAC"/>
              <w:rPr>
                <w:rFonts w:cs="Arial"/>
                <w:szCs w:val="18"/>
              </w:rPr>
            </w:pPr>
            <w:r>
              <w:rPr>
                <w:rFonts w:cs="Arial"/>
                <w:szCs w:val="18"/>
              </w:rPr>
              <w:t>CA_n3A-n257G</w:t>
            </w:r>
          </w:p>
          <w:p w14:paraId="00D5C40F" w14:textId="77777777" w:rsidR="00AC32DA" w:rsidRDefault="00AC32DA" w:rsidP="00AC32DA">
            <w:pPr>
              <w:pStyle w:val="TAC"/>
              <w:rPr>
                <w:rFonts w:cs="Arial"/>
                <w:szCs w:val="18"/>
                <w:lang w:eastAsia="zh-CN"/>
              </w:rPr>
            </w:pPr>
            <w:r>
              <w:rPr>
                <w:rFonts w:cs="Arial"/>
                <w:szCs w:val="18"/>
                <w:lang w:eastAsia="zh-CN"/>
              </w:rPr>
              <w:t>CA_n28A-n257A</w:t>
            </w:r>
          </w:p>
          <w:p w14:paraId="23CF1B8A" w14:textId="77777777" w:rsidR="00AC32DA" w:rsidRDefault="00AC32DA" w:rsidP="00AC32DA">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tcPr>
          <w:p w14:paraId="5B60376D"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53B4214"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62C399"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F67F40"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7C9CB5"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94994E"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DCA1F19"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E17F326"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D7D665"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E488F25"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A86FF5"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DBEB0A"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7D49ABA"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409EF9"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441F8249"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D5FD78"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7699AFE" w14:textId="77777777" w:rsidR="00AC32DA" w:rsidRDefault="00AC32DA" w:rsidP="00AC32DA">
            <w:pPr>
              <w:pStyle w:val="TAC"/>
              <w:rPr>
                <w:lang w:eastAsia="zh-CN"/>
              </w:rPr>
            </w:pPr>
            <w:r>
              <w:rPr>
                <w:lang w:eastAsia="zh-CN"/>
              </w:rPr>
              <w:t>0</w:t>
            </w:r>
          </w:p>
        </w:tc>
      </w:tr>
      <w:tr w:rsidR="00AC32DA" w14:paraId="1CBC156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2A5EBE"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19817BDD" w14:textId="77777777" w:rsidR="00AC32DA" w:rsidRDefault="00AC32DA" w:rsidP="00AC32DA">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7982C9"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B9B2705"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34C806"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EA8CE2"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2B99F0"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BD4BE0"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14B959"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17779A"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543AD8"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D623986"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45A757"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319065"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7D39B9"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1C4F89"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7243919"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AF575C"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28B7581D" w14:textId="77777777" w:rsidR="00AC32DA" w:rsidRDefault="00AC32DA" w:rsidP="00AC32DA">
            <w:pPr>
              <w:pStyle w:val="TAC"/>
            </w:pPr>
          </w:p>
        </w:tc>
      </w:tr>
      <w:tr w:rsidR="00AC32DA" w14:paraId="451B5093"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8D9AC1"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76E0DD" w14:textId="77777777" w:rsidR="00AC32DA" w:rsidRDefault="00AC32DA" w:rsidP="00AC32DA">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389D56C7"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0716D7A1" w14:textId="77777777" w:rsidR="00AC32DA" w:rsidRDefault="00AC32DA" w:rsidP="00AC32DA">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125AEBF8" w14:textId="77777777" w:rsidR="00AC32DA" w:rsidRDefault="00AC32DA" w:rsidP="00AC32DA">
            <w:pPr>
              <w:pStyle w:val="TAC"/>
            </w:pPr>
          </w:p>
        </w:tc>
      </w:tr>
      <w:tr w:rsidR="00AC32DA" w14:paraId="48294CF5"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3EEFC2E" w14:textId="77777777" w:rsidR="00AC32DA" w:rsidRDefault="00AC32DA" w:rsidP="00AC32DA">
            <w:pPr>
              <w:pStyle w:val="TAC"/>
            </w:pPr>
            <w:r>
              <w:t>CA_n3A-n28A-n257H</w:t>
            </w:r>
          </w:p>
        </w:tc>
        <w:tc>
          <w:tcPr>
            <w:tcW w:w="1558" w:type="dxa"/>
            <w:tcBorders>
              <w:top w:val="single" w:sz="4" w:space="0" w:color="auto"/>
              <w:left w:val="single" w:sz="4" w:space="0" w:color="auto"/>
              <w:bottom w:val="nil"/>
              <w:right w:val="single" w:sz="4" w:space="0" w:color="auto"/>
            </w:tcBorders>
            <w:shd w:val="clear" w:color="auto" w:fill="auto"/>
          </w:tcPr>
          <w:p w14:paraId="424D5650" w14:textId="77777777" w:rsidR="00AC32DA" w:rsidRDefault="00AC32DA" w:rsidP="00AC32DA">
            <w:pPr>
              <w:pStyle w:val="TAC"/>
              <w:rPr>
                <w:rFonts w:cs="Arial"/>
                <w:szCs w:val="18"/>
                <w:lang w:eastAsia="zh-CN"/>
              </w:rPr>
            </w:pPr>
            <w:r>
              <w:rPr>
                <w:rFonts w:cs="Arial"/>
                <w:szCs w:val="18"/>
                <w:lang w:eastAsia="zh-CN"/>
              </w:rPr>
              <w:t>CA_n3A-n28A</w:t>
            </w:r>
          </w:p>
          <w:p w14:paraId="2BF52098" w14:textId="77777777" w:rsidR="00AC32DA" w:rsidRDefault="00AC32DA" w:rsidP="00AC32DA">
            <w:pPr>
              <w:pStyle w:val="TAC"/>
              <w:rPr>
                <w:rFonts w:cs="Arial"/>
                <w:szCs w:val="18"/>
                <w:lang w:eastAsia="zh-CN"/>
              </w:rPr>
            </w:pPr>
            <w:r>
              <w:rPr>
                <w:rFonts w:cs="Arial"/>
                <w:szCs w:val="18"/>
                <w:lang w:eastAsia="zh-CN"/>
              </w:rPr>
              <w:t>CA_n3A-n257A</w:t>
            </w:r>
          </w:p>
          <w:p w14:paraId="75F01F69" w14:textId="77777777" w:rsidR="00AC32DA" w:rsidRDefault="00AC32DA" w:rsidP="00AC32DA">
            <w:pPr>
              <w:pStyle w:val="TAC"/>
              <w:rPr>
                <w:rFonts w:cs="Arial"/>
                <w:szCs w:val="18"/>
              </w:rPr>
            </w:pPr>
            <w:r>
              <w:rPr>
                <w:rFonts w:cs="Arial"/>
                <w:szCs w:val="18"/>
              </w:rPr>
              <w:t>CA_n3A-n257G</w:t>
            </w:r>
          </w:p>
          <w:p w14:paraId="17F20831" w14:textId="77777777" w:rsidR="00AC32DA" w:rsidRDefault="00AC32DA" w:rsidP="00AC32DA">
            <w:pPr>
              <w:pStyle w:val="TAC"/>
              <w:rPr>
                <w:rFonts w:cs="Arial"/>
                <w:szCs w:val="18"/>
              </w:rPr>
            </w:pPr>
            <w:r>
              <w:rPr>
                <w:rFonts w:cs="Arial"/>
                <w:szCs w:val="18"/>
              </w:rPr>
              <w:t>CA_n3A-n257H</w:t>
            </w:r>
          </w:p>
          <w:p w14:paraId="3B30FBD2" w14:textId="77777777" w:rsidR="00AC32DA" w:rsidRDefault="00AC32DA" w:rsidP="00AC32DA">
            <w:pPr>
              <w:pStyle w:val="TAC"/>
              <w:rPr>
                <w:rFonts w:cs="Arial"/>
                <w:szCs w:val="18"/>
                <w:lang w:eastAsia="zh-CN"/>
              </w:rPr>
            </w:pPr>
            <w:r>
              <w:rPr>
                <w:rFonts w:cs="Arial"/>
                <w:szCs w:val="18"/>
                <w:lang w:eastAsia="zh-CN"/>
              </w:rPr>
              <w:t>CA_n28A-n257A</w:t>
            </w:r>
          </w:p>
          <w:p w14:paraId="61396DB8" w14:textId="77777777" w:rsidR="00AC32DA" w:rsidRDefault="00AC32DA" w:rsidP="00AC32DA">
            <w:pPr>
              <w:pStyle w:val="TAC"/>
              <w:rPr>
                <w:rFonts w:cs="Arial"/>
                <w:szCs w:val="18"/>
              </w:rPr>
            </w:pPr>
            <w:r>
              <w:rPr>
                <w:rFonts w:cs="Arial"/>
                <w:szCs w:val="18"/>
              </w:rPr>
              <w:t>CA_n28A-n257G</w:t>
            </w:r>
          </w:p>
          <w:p w14:paraId="73332227" w14:textId="77777777" w:rsidR="00AC32DA" w:rsidRDefault="00AC32DA" w:rsidP="00AC32DA">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tcPr>
          <w:p w14:paraId="0BB22B1B"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D2C64E1"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26DCD0"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F1DF91"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61AACDF"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66AFC5"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671DA5A"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8D29AF8"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8FE1A2"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4CFA68B"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35002A"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53F152"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05DBB1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E0500D"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466C00FA"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6E5322"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7810CC" w14:textId="77777777" w:rsidR="00AC32DA" w:rsidRDefault="00AC32DA" w:rsidP="00AC32DA">
            <w:pPr>
              <w:pStyle w:val="TAC"/>
              <w:rPr>
                <w:lang w:eastAsia="zh-CN"/>
              </w:rPr>
            </w:pPr>
            <w:r>
              <w:rPr>
                <w:lang w:eastAsia="zh-CN"/>
              </w:rPr>
              <w:t>0</w:t>
            </w:r>
          </w:p>
        </w:tc>
      </w:tr>
      <w:tr w:rsidR="00AC32DA" w14:paraId="1F3F843B"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7A2DBD"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3139AA97" w14:textId="77777777" w:rsidR="00AC32DA" w:rsidRDefault="00AC32DA" w:rsidP="00AC32DA">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0C52314F"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83A5DFE"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234BF41"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99DC42"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A399EE"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553B05"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C5F687"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8F4600"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47D473E"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22E146"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292CC5"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A7629A"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7E6A0A"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B6CF09"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20315819"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0D8A08"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42750B4E" w14:textId="77777777" w:rsidR="00AC32DA" w:rsidRDefault="00AC32DA" w:rsidP="00AC32DA">
            <w:pPr>
              <w:pStyle w:val="TAC"/>
            </w:pPr>
          </w:p>
        </w:tc>
      </w:tr>
      <w:tr w:rsidR="00AC32DA" w14:paraId="3D837372"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C09D8E"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692D6D" w14:textId="77777777" w:rsidR="00AC32DA" w:rsidRDefault="00AC32DA" w:rsidP="00AC32DA">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68006418"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720CE114" w14:textId="77777777" w:rsidR="00AC32DA" w:rsidRDefault="00AC32DA" w:rsidP="00AC32DA">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323BFD6" w14:textId="77777777" w:rsidR="00AC32DA" w:rsidRDefault="00AC32DA" w:rsidP="00AC32DA">
            <w:pPr>
              <w:pStyle w:val="TAC"/>
            </w:pPr>
          </w:p>
        </w:tc>
      </w:tr>
      <w:tr w:rsidR="00AC32DA" w14:paraId="12B9E054"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F0BC3F" w14:textId="77777777" w:rsidR="00AC32DA" w:rsidRDefault="00AC32DA" w:rsidP="00AC32DA">
            <w:pPr>
              <w:pStyle w:val="TAC"/>
            </w:pPr>
            <w:r>
              <w:t>CA_n3A-n28A-n257I</w:t>
            </w:r>
          </w:p>
        </w:tc>
        <w:tc>
          <w:tcPr>
            <w:tcW w:w="1558" w:type="dxa"/>
            <w:tcBorders>
              <w:top w:val="single" w:sz="4" w:space="0" w:color="auto"/>
              <w:left w:val="single" w:sz="4" w:space="0" w:color="auto"/>
              <w:bottom w:val="nil"/>
              <w:right w:val="single" w:sz="4" w:space="0" w:color="auto"/>
            </w:tcBorders>
            <w:shd w:val="clear" w:color="auto" w:fill="auto"/>
          </w:tcPr>
          <w:p w14:paraId="0C72A2F1" w14:textId="77777777" w:rsidR="00AC32DA" w:rsidRDefault="00AC32DA" w:rsidP="00AC32DA">
            <w:pPr>
              <w:pStyle w:val="TAC"/>
              <w:rPr>
                <w:rFonts w:cs="Arial"/>
                <w:szCs w:val="18"/>
                <w:lang w:eastAsia="zh-CN"/>
              </w:rPr>
            </w:pPr>
            <w:r>
              <w:rPr>
                <w:rFonts w:cs="Arial"/>
                <w:szCs w:val="18"/>
                <w:lang w:eastAsia="zh-CN"/>
              </w:rPr>
              <w:t>CA_n3A-n28A</w:t>
            </w:r>
          </w:p>
          <w:p w14:paraId="24E1BA50" w14:textId="77777777" w:rsidR="00AC32DA" w:rsidRDefault="00AC32DA" w:rsidP="00AC32DA">
            <w:pPr>
              <w:pStyle w:val="TAC"/>
              <w:rPr>
                <w:rFonts w:cs="Arial"/>
                <w:szCs w:val="18"/>
                <w:lang w:eastAsia="zh-CN"/>
              </w:rPr>
            </w:pPr>
            <w:r>
              <w:rPr>
                <w:rFonts w:cs="Arial"/>
                <w:szCs w:val="18"/>
                <w:lang w:eastAsia="zh-CN"/>
              </w:rPr>
              <w:t>CA_n3A-n257A</w:t>
            </w:r>
          </w:p>
          <w:p w14:paraId="02B562D6" w14:textId="77777777" w:rsidR="00AC32DA" w:rsidRDefault="00AC32DA" w:rsidP="00AC32DA">
            <w:pPr>
              <w:pStyle w:val="TAC"/>
              <w:rPr>
                <w:rFonts w:cs="Arial"/>
                <w:szCs w:val="18"/>
              </w:rPr>
            </w:pPr>
            <w:r>
              <w:rPr>
                <w:rFonts w:cs="Arial"/>
                <w:szCs w:val="18"/>
              </w:rPr>
              <w:t>CA_n3A-n257G</w:t>
            </w:r>
          </w:p>
          <w:p w14:paraId="039D6212" w14:textId="77777777" w:rsidR="00AC32DA" w:rsidRDefault="00AC32DA" w:rsidP="00AC32DA">
            <w:pPr>
              <w:pStyle w:val="TAC"/>
              <w:rPr>
                <w:rFonts w:cs="Arial"/>
                <w:szCs w:val="18"/>
              </w:rPr>
            </w:pPr>
            <w:r>
              <w:rPr>
                <w:rFonts w:cs="Arial"/>
                <w:szCs w:val="18"/>
              </w:rPr>
              <w:t>CA_n3A-n257H</w:t>
            </w:r>
          </w:p>
          <w:p w14:paraId="47C7F41A" w14:textId="77777777" w:rsidR="00AC32DA" w:rsidRDefault="00AC32DA" w:rsidP="00AC32DA">
            <w:pPr>
              <w:pStyle w:val="TAC"/>
              <w:rPr>
                <w:rFonts w:cs="Arial"/>
                <w:szCs w:val="18"/>
              </w:rPr>
            </w:pPr>
            <w:r>
              <w:rPr>
                <w:rFonts w:cs="Arial"/>
                <w:szCs w:val="18"/>
              </w:rPr>
              <w:t>CA_n3A-n257I</w:t>
            </w:r>
          </w:p>
          <w:p w14:paraId="5CEC76AE" w14:textId="77777777" w:rsidR="00AC32DA" w:rsidRDefault="00AC32DA" w:rsidP="00AC32DA">
            <w:pPr>
              <w:pStyle w:val="TAC"/>
              <w:rPr>
                <w:rFonts w:cs="Arial"/>
                <w:szCs w:val="18"/>
                <w:lang w:eastAsia="zh-CN"/>
              </w:rPr>
            </w:pPr>
            <w:r>
              <w:rPr>
                <w:rFonts w:cs="Arial"/>
                <w:szCs w:val="18"/>
                <w:lang w:eastAsia="zh-CN"/>
              </w:rPr>
              <w:t>CA_n28A-n257A</w:t>
            </w:r>
          </w:p>
          <w:p w14:paraId="7691DBAE" w14:textId="77777777" w:rsidR="00AC32DA" w:rsidRDefault="00AC32DA" w:rsidP="00AC32DA">
            <w:pPr>
              <w:pStyle w:val="TAC"/>
              <w:rPr>
                <w:rFonts w:cs="Arial"/>
                <w:szCs w:val="18"/>
              </w:rPr>
            </w:pPr>
            <w:r>
              <w:rPr>
                <w:rFonts w:cs="Arial"/>
                <w:szCs w:val="18"/>
              </w:rPr>
              <w:t>CA_n28A-n257G</w:t>
            </w:r>
          </w:p>
          <w:p w14:paraId="54A5A6AF" w14:textId="77777777" w:rsidR="00AC32DA" w:rsidRDefault="00AC32DA" w:rsidP="00AC32DA">
            <w:pPr>
              <w:pStyle w:val="TAC"/>
              <w:rPr>
                <w:rFonts w:cs="Arial"/>
                <w:szCs w:val="18"/>
              </w:rPr>
            </w:pPr>
            <w:r>
              <w:rPr>
                <w:rFonts w:cs="Arial"/>
                <w:szCs w:val="18"/>
              </w:rPr>
              <w:t>CA_n28A-n257H</w:t>
            </w:r>
          </w:p>
          <w:p w14:paraId="71F866CE" w14:textId="77777777" w:rsidR="00AC32DA" w:rsidRDefault="00AC32DA" w:rsidP="00AC32DA">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tcPr>
          <w:p w14:paraId="618CE7DE"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5A81360"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FC4103"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56E2BD"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452D8C"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F1393D"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C2DA9C9"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ED74894"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4083752"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A3F31A9"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60F74F"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FC8684"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C13040"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64C6DD"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5C2DEE4A"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1B7D33"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E9EF214" w14:textId="77777777" w:rsidR="00AC32DA" w:rsidRDefault="00AC32DA" w:rsidP="00AC32DA">
            <w:pPr>
              <w:pStyle w:val="TAC"/>
              <w:rPr>
                <w:lang w:eastAsia="zh-CN"/>
              </w:rPr>
            </w:pPr>
            <w:r>
              <w:rPr>
                <w:lang w:eastAsia="zh-CN"/>
              </w:rPr>
              <w:t>0</w:t>
            </w:r>
          </w:p>
        </w:tc>
      </w:tr>
      <w:tr w:rsidR="00AC32DA" w14:paraId="761578CC"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DFC20A"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4623FD6E"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6DBE5247"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9676E85"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07C08D"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72D210"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F19EC8"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6538DE"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43912B"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24BD1F"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477FEF7"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7D319F"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E56180"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DA42F1"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46F06B"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81FCAF"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12C787D0"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B1FFEC"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46B3AD8B" w14:textId="77777777" w:rsidR="00AC32DA" w:rsidRDefault="00AC32DA" w:rsidP="00AC32DA">
            <w:pPr>
              <w:pStyle w:val="TAC"/>
            </w:pPr>
          </w:p>
        </w:tc>
      </w:tr>
      <w:tr w:rsidR="00AC32DA" w14:paraId="43D781AE"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C81901"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740E9D"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0A6148F2"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51383053" w14:textId="77777777" w:rsidR="00AC32DA" w:rsidRDefault="00AC32DA" w:rsidP="00AC32DA">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3A2B3C5" w14:textId="77777777" w:rsidR="00AC32DA" w:rsidRDefault="00AC32DA" w:rsidP="00AC32DA">
            <w:pPr>
              <w:pStyle w:val="TAC"/>
            </w:pPr>
          </w:p>
        </w:tc>
      </w:tr>
      <w:tr w:rsidR="00AC32DA" w14:paraId="0F77B64A"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D96C674" w14:textId="77777777" w:rsidR="00AC32DA" w:rsidRDefault="00AC32DA" w:rsidP="00AC32DA">
            <w:pPr>
              <w:pStyle w:val="TAC"/>
            </w:pPr>
            <w:r>
              <w:t>CA_n3A-n77A-n257A</w:t>
            </w:r>
          </w:p>
        </w:tc>
        <w:tc>
          <w:tcPr>
            <w:tcW w:w="1558" w:type="dxa"/>
            <w:tcBorders>
              <w:left w:val="single" w:sz="4" w:space="0" w:color="auto"/>
              <w:bottom w:val="nil"/>
              <w:right w:val="single" w:sz="4" w:space="0" w:color="auto"/>
            </w:tcBorders>
            <w:shd w:val="clear" w:color="auto" w:fill="auto"/>
          </w:tcPr>
          <w:p w14:paraId="5C482C9A" w14:textId="77777777" w:rsidR="00AC32DA" w:rsidRDefault="00AC32DA" w:rsidP="00AC32DA">
            <w:pPr>
              <w:pStyle w:val="TAC"/>
              <w:rPr>
                <w:rFonts w:cs="Arial"/>
                <w:lang w:eastAsia="zh-CN"/>
              </w:rPr>
            </w:pPr>
            <w:r>
              <w:rPr>
                <w:rFonts w:cs="Arial"/>
                <w:lang w:eastAsia="zh-CN"/>
              </w:rPr>
              <w:t>CA_n3A-n77A</w:t>
            </w:r>
          </w:p>
          <w:p w14:paraId="57E3EF54" w14:textId="77777777" w:rsidR="00AC32DA" w:rsidRDefault="00AC32DA" w:rsidP="00AC32DA">
            <w:pPr>
              <w:pStyle w:val="TAC"/>
              <w:rPr>
                <w:rFonts w:cs="Arial"/>
                <w:lang w:eastAsia="zh-CN"/>
              </w:rPr>
            </w:pPr>
            <w:r>
              <w:rPr>
                <w:rFonts w:cs="Arial"/>
                <w:lang w:eastAsia="zh-CN"/>
              </w:rPr>
              <w:t>CA_n3A-n257A</w:t>
            </w:r>
          </w:p>
          <w:p w14:paraId="5E614C1F" w14:textId="77777777" w:rsidR="00AC32DA" w:rsidRDefault="00AC32DA" w:rsidP="00AC32DA">
            <w:pPr>
              <w:pStyle w:val="TAC"/>
              <w:rPr>
                <w:rFonts w:cs="Arial"/>
              </w:rPr>
            </w:pPr>
            <w:r>
              <w:rPr>
                <w:rFonts w:cs="Arial"/>
                <w:lang w:eastAsia="zh-CN"/>
              </w:rPr>
              <w:t>CA_n77A-n257A</w:t>
            </w:r>
          </w:p>
        </w:tc>
        <w:tc>
          <w:tcPr>
            <w:tcW w:w="849" w:type="dxa"/>
            <w:tcBorders>
              <w:left w:val="single" w:sz="4" w:space="0" w:color="auto"/>
              <w:bottom w:val="single" w:sz="4" w:space="0" w:color="auto"/>
              <w:right w:val="single" w:sz="4" w:space="0" w:color="auto"/>
            </w:tcBorders>
          </w:tcPr>
          <w:p w14:paraId="55B21C99"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D000388"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4944C19"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385729"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74B84E"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CF5E48"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A60B0BF"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A6958E4"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8403F0"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97D13F"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434D88"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02269B"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28FFE19"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13CD3D"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47B573ED"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2D31FA" w14:textId="77777777" w:rsidR="00AC32DA" w:rsidRDefault="00AC32DA" w:rsidP="00AC32DA">
            <w:pPr>
              <w:pStyle w:val="TAC"/>
            </w:pPr>
          </w:p>
        </w:tc>
        <w:tc>
          <w:tcPr>
            <w:tcW w:w="1263" w:type="dxa"/>
            <w:tcBorders>
              <w:left w:val="single" w:sz="4" w:space="0" w:color="auto"/>
              <w:bottom w:val="nil"/>
              <w:right w:val="single" w:sz="4" w:space="0" w:color="auto"/>
            </w:tcBorders>
            <w:shd w:val="clear" w:color="auto" w:fill="auto"/>
          </w:tcPr>
          <w:p w14:paraId="3BE3065B" w14:textId="77777777" w:rsidR="00AC32DA" w:rsidRDefault="00AC32DA" w:rsidP="00AC32DA">
            <w:pPr>
              <w:pStyle w:val="TAC"/>
              <w:rPr>
                <w:lang w:eastAsia="zh-CN"/>
              </w:rPr>
            </w:pPr>
            <w:r>
              <w:rPr>
                <w:lang w:eastAsia="zh-CN"/>
              </w:rPr>
              <w:t>0</w:t>
            </w:r>
          </w:p>
        </w:tc>
      </w:tr>
      <w:tr w:rsidR="00AC32DA" w14:paraId="4B1C70A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98F791"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4D5E68D7" w14:textId="77777777" w:rsidR="00AC32DA" w:rsidRDefault="00AC32DA" w:rsidP="00AC32DA">
            <w:pPr>
              <w:pStyle w:val="TAC"/>
              <w:rPr>
                <w:rFonts w:cs="Arial"/>
              </w:rPr>
            </w:pPr>
          </w:p>
        </w:tc>
        <w:tc>
          <w:tcPr>
            <w:tcW w:w="849" w:type="dxa"/>
            <w:tcBorders>
              <w:left w:val="single" w:sz="4" w:space="0" w:color="auto"/>
              <w:bottom w:val="single" w:sz="4" w:space="0" w:color="auto"/>
              <w:right w:val="single" w:sz="4" w:space="0" w:color="auto"/>
            </w:tcBorders>
          </w:tcPr>
          <w:p w14:paraId="39E8E0FD"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0C1E6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F8379C"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7A0064"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6DAFF4"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040340"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FD7F66"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0D3B08"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69E669D"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D38488"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E9013AB"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84F8527"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B3F0BA"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B26D4F4"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BC47620"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4692A"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7D734B4B" w14:textId="77777777" w:rsidR="00AC32DA" w:rsidRDefault="00AC32DA" w:rsidP="00AC32DA">
            <w:pPr>
              <w:pStyle w:val="TAC"/>
            </w:pPr>
          </w:p>
        </w:tc>
      </w:tr>
      <w:tr w:rsidR="00AC32DA" w14:paraId="097804A8"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1BCDE8"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B6F913" w14:textId="77777777" w:rsidR="00AC32DA" w:rsidRDefault="00AC32DA" w:rsidP="00AC32DA">
            <w:pPr>
              <w:pStyle w:val="TAC"/>
              <w:rPr>
                <w:rFonts w:cs="Arial"/>
              </w:rPr>
            </w:pPr>
          </w:p>
        </w:tc>
        <w:tc>
          <w:tcPr>
            <w:tcW w:w="849" w:type="dxa"/>
            <w:tcBorders>
              <w:left w:val="single" w:sz="4" w:space="0" w:color="auto"/>
              <w:bottom w:val="single" w:sz="4" w:space="0" w:color="auto"/>
              <w:right w:val="single" w:sz="4" w:space="0" w:color="auto"/>
            </w:tcBorders>
          </w:tcPr>
          <w:p w14:paraId="5C7E25CB" w14:textId="77777777" w:rsidR="00AC32DA" w:rsidRDefault="00AC32DA" w:rsidP="00AC32DA">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E7CB90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D445E6" w14:textId="77777777" w:rsidR="00AC32DA" w:rsidRDefault="00AC32DA" w:rsidP="00AC32DA">
            <w:pPr>
              <w:pStyle w:val="TAC"/>
            </w:pPr>
          </w:p>
        </w:tc>
        <w:tc>
          <w:tcPr>
            <w:tcW w:w="567" w:type="dxa"/>
            <w:tcBorders>
              <w:top w:val="single" w:sz="4" w:space="0" w:color="auto"/>
              <w:left w:val="single" w:sz="4" w:space="0" w:color="auto"/>
              <w:bottom w:val="single" w:sz="4" w:space="0" w:color="auto"/>
              <w:right w:val="single" w:sz="4" w:space="0" w:color="auto"/>
            </w:tcBorders>
          </w:tcPr>
          <w:p w14:paraId="078A4D1E"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BD3317"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5DE639"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5615FD"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96595D"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EEFF15"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7BC883E"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C39488"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25EF5C"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5C80FA"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CCC784"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0F04D8" w14:textId="77777777" w:rsidR="00AC32DA" w:rsidRDefault="00AC32DA" w:rsidP="00AC32DA">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339AFE7" w14:textId="77777777" w:rsidR="00AC32DA" w:rsidRDefault="00AC32DA" w:rsidP="00AC32DA">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71E1E29" w14:textId="77777777" w:rsidR="00AC32DA" w:rsidRDefault="00AC32DA" w:rsidP="00AC32DA">
            <w:pPr>
              <w:pStyle w:val="TAC"/>
            </w:pPr>
          </w:p>
        </w:tc>
      </w:tr>
      <w:tr w:rsidR="00AC32DA" w14:paraId="1377A16A"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C575AE0" w14:textId="77777777" w:rsidR="00AC32DA" w:rsidRDefault="00AC32DA" w:rsidP="00AC32DA">
            <w:pPr>
              <w:pStyle w:val="TAC"/>
            </w:pPr>
            <w:r>
              <w:t>CA_n3A-n77A-n257D</w:t>
            </w:r>
          </w:p>
        </w:tc>
        <w:tc>
          <w:tcPr>
            <w:tcW w:w="1558" w:type="dxa"/>
            <w:tcBorders>
              <w:top w:val="single" w:sz="4" w:space="0" w:color="auto"/>
              <w:left w:val="single" w:sz="4" w:space="0" w:color="auto"/>
              <w:bottom w:val="nil"/>
              <w:right w:val="single" w:sz="4" w:space="0" w:color="auto"/>
            </w:tcBorders>
            <w:shd w:val="clear" w:color="auto" w:fill="auto"/>
          </w:tcPr>
          <w:p w14:paraId="1E4625E8" w14:textId="77777777" w:rsidR="00AC32DA" w:rsidRDefault="00AC32DA" w:rsidP="00AC32DA">
            <w:pPr>
              <w:pStyle w:val="TAC"/>
              <w:rPr>
                <w:rFonts w:cs="Arial"/>
                <w:lang w:eastAsia="zh-CN"/>
              </w:rPr>
            </w:pPr>
            <w:r>
              <w:rPr>
                <w:rFonts w:cs="Arial"/>
                <w:lang w:eastAsia="zh-CN"/>
              </w:rPr>
              <w:t>CA_n3A-n77A</w:t>
            </w:r>
          </w:p>
          <w:p w14:paraId="042909A8" w14:textId="77777777" w:rsidR="00AC32DA" w:rsidRDefault="00AC32DA" w:rsidP="00AC32DA">
            <w:pPr>
              <w:pStyle w:val="TAC"/>
              <w:rPr>
                <w:rFonts w:cs="Arial"/>
                <w:lang w:eastAsia="zh-CN"/>
              </w:rPr>
            </w:pPr>
            <w:r>
              <w:rPr>
                <w:rFonts w:cs="Arial"/>
                <w:lang w:eastAsia="zh-CN"/>
              </w:rPr>
              <w:t>CA_n3A-n257A</w:t>
            </w:r>
          </w:p>
          <w:p w14:paraId="35641360" w14:textId="77777777" w:rsidR="00AC32DA" w:rsidRDefault="00AC32DA" w:rsidP="00AC32DA">
            <w:pPr>
              <w:pStyle w:val="TAC"/>
              <w:rPr>
                <w:rFonts w:cs="Arial"/>
                <w:lang w:eastAsia="zh-CN"/>
              </w:rPr>
            </w:pPr>
            <w:r>
              <w:rPr>
                <w:rFonts w:cs="Arial"/>
                <w:lang w:eastAsia="zh-CN"/>
              </w:rPr>
              <w:t>CA_n3A-n257D</w:t>
            </w:r>
          </w:p>
          <w:p w14:paraId="5B481D32" w14:textId="77777777" w:rsidR="00AC32DA" w:rsidRDefault="00AC32DA" w:rsidP="00AC32DA">
            <w:pPr>
              <w:pStyle w:val="TAC"/>
              <w:rPr>
                <w:rFonts w:cs="Arial"/>
                <w:lang w:eastAsia="zh-CN"/>
              </w:rPr>
            </w:pPr>
            <w:r>
              <w:rPr>
                <w:rFonts w:cs="Arial"/>
                <w:lang w:eastAsia="zh-CN"/>
              </w:rPr>
              <w:t>CA_n77A-n257A</w:t>
            </w:r>
          </w:p>
          <w:p w14:paraId="7894E067" w14:textId="77777777" w:rsidR="00AC32DA" w:rsidRDefault="00AC32DA" w:rsidP="00AC32DA">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0271B613"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F62A4AF"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54A6BD"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8D9758"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F40062"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BF7B48"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5E93E2B"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002B642"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316FC7C"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3E0FA37"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EBC94C"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966717"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FDA835"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2AE4B4"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4A949326"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DDF6C4"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E508E81" w14:textId="77777777" w:rsidR="00AC32DA" w:rsidRDefault="00AC32DA" w:rsidP="00AC32DA">
            <w:pPr>
              <w:pStyle w:val="TAC"/>
              <w:rPr>
                <w:lang w:eastAsia="zh-CN"/>
              </w:rPr>
            </w:pPr>
            <w:r>
              <w:rPr>
                <w:lang w:eastAsia="zh-CN"/>
              </w:rPr>
              <w:t>0</w:t>
            </w:r>
          </w:p>
        </w:tc>
      </w:tr>
      <w:tr w:rsidR="00AC32DA" w14:paraId="2FAB0119"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781BF9"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6DD60FB2"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482523C3"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3D9D2AB"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73DA5D"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8CFF60"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2DB455"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6BEC09"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4ACFDE"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152CC5"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4637973"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372299"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936F7AF"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C8E5F0"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22A2192"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556C1C4"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547357"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D9A31A"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5E52F5C2" w14:textId="77777777" w:rsidR="00AC32DA" w:rsidRDefault="00AC32DA" w:rsidP="00AC32DA">
            <w:pPr>
              <w:pStyle w:val="TAC"/>
            </w:pPr>
          </w:p>
        </w:tc>
      </w:tr>
      <w:tr w:rsidR="00AC32DA" w14:paraId="78D12DEE"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55EBF4"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49E19B"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1A60DBB7"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10D9BE3F" w14:textId="77777777" w:rsidR="00AC32DA" w:rsidRDefault="00AC32DA" w:rsidP="00AC32DA">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0C64244C" w14:textId="77777777" w:rsidR="00AC32DA" w:rsidRDefault="00AC32DA" w:rsidP="00AC32DA">
            <w:pPr>
              <w:pStyle w:val="TAC"/>
            </w:pPr>
          </w:p>
        </w:tc>
      </w:tr>
      <w:tr w:rsidR="00AC32DA" w14:paraId="32D6B21B"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BDBF7C1" w14:textId="77777777" w:rsidR="00AC32DA" w:rsidRDefault="00AC32DA" w:rsidP="00AC32DA">
            <w:pPr>
              <w:pStyle w:val="TAC"/>
            </w:pPr>
            <w:r>
              <w:t>CA_n3A-n77A-n257G</w:t>
            </w:r>
          </w:p>
        </w:tc>
        <w:tc>
          <w:tcPr>
            <w:tcW w:w="1558" w:type="dxa"/>
            <w:tcBorders>
              <w:top w:val="single" w:sz="4" w:space="0" w:color="auto"/>
              <w:left w:val="single" w:sz="4" w:space="0" w:color="auto"/>
              <w:bottom w:val="nil"/>
              <w:right w:val="single" w:sz="4" w:space="0" w:color="auto"/>
            </w:tcBorders>
            <w:shd w:val="clear" w:color="auto" w:fill="auto"/>
          </w:tcPr>
          <w:p w14:paraId="10BC56FF" w14:textId="77777777" w:rsidR="00AC32DA" w:rsidRDefault="00AC32DA" w:rsidP="00AC32DA">
            <w:pPr>
              <w:pStyle w:val="TAC"/>
              <w:rPr>
                <w:rFonts w:cs="Arial"/>
                <w:lang w:eastAsia="zh-CN"/>
              </w:rPr>
            </w:pPr>
            <w:r>
              <w:rPr>
                <w:rFonts w:cs="Arial"/>
                <w:lang w:eastAsia="zh-CN"/>
              </w:rPr>
              <w:t>CA_n3A-n77A</w:t>
            </w:r>
          </w:p>
          <w:p w14:paraId="24622ABD" w14:textId="77777777" w:rsidR="00AC32DA" w:rsidRDefault="00AC32DA" w:rsidP="00AC32DA">
            <w:pPr>
              <w:pStyle w:val="TAC"/>
              <w:rPr>
                <w:rFonts w:cs="Arial"/>
                <w:lang w:eastAsia="zh-CN"/>
              </w:rPr>
            </w:pPr>
            <w:r>
              <w:rPr>
                <w:rFonts w:cs="Arial"/>
                <w:lang w:eastAsia="zh-CN"/>
              </w:rPr>
              <w:t>CA_n3A-n257A</w:t>
            </w:r>
          </w:p>
          <w:p w14:paraId="650E4DAE" w14:textId="77777777" w:rsidR="00AC32DA" w:rsidRDefault="00AC32DA" w:rsidP="00AC32DA">
            <w:pPr>
              <w:pStyle w:val="TAC"/>
              <w:rPr>
                <w:rFonts w:cs="Arial"/>
                <w:lang w:eastAsia="zh-CN"/>
              </w:rPr>
            </w:pPr>
            <w:r>
              <w:rPr>
                <w:rFonts w:cs="Arial"/>
                <w:lang w:eastAsia="zh-CN"/>
              </w:rPr>
              <w:t>CA_n3A-n257G</w:t>
            </w:r>
          </w:p>
          <w:p w14:paraId="70C6EED0" w14:textId="77777777" w:rsidR="00AC32DA" w:rsidRDefault="00AC32DA" w:rsidP="00AC32DA">
            <w:pPr>
              <w:pStyle w:val="TAC"/>
              <w:rPr>
                <w:rFonts w:eastAsia="DengXian" w:cs="Arial"/>
                <w:lang w:eastAsia="zh-CN"/>
              </w:rPr>
            </w:pPr>
            <w:r>
              <w:rPr>
                <w:rFonts w:cs="Arial"/>
                <w:lang w:eastAsia="zh-CN"/>
              </w:rPr>
              <w:t>CA_n77A-n257A</w:t>
            </w:r>
          </w:p>
          <w:p w14:paraId="1AC4A344" w14:textId="77777777" w:rsidR="00AC32DA" w:rsidRDefault="00AC32DA" w:rsidP="00AC32DA">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04B82B5E"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8646973"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2E3260"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4F5F4C"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07B8F4"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4F5A62"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84B3140"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7AD414F"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AF6478"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AE113B"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D7E2C5"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236D57"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269146"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A00F35"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577449EE"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451BF6"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D4E6072" w14:textId="77777777" w:rsidR="00AC32DA" w:rsidRDefault="00AC32DA" w:rsidP="00AC32DA">
            <w:pPr>
              <w:pStyle w:val="TAC"/>
              <w:rPr>
                <w:lang w:eastAsia="zh-CN"/>
              </w:rPr>
            </w:pPr>
            <w:r>
              <w:rPr>
                <w:lang w:eastAsia="zh-CN"/>
              </w:rPr>
              <w:t>0</w:t>
            </w:r>
          </w:p>
        </w:tc>
      </w:tr>
      <w:tr w:rsidR="00AC32DA" w14:paraId="1DBEE23C"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7B9497"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2D005C71"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01E730FF"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D4F673A"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37E595"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6F3084"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A4F1F2"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E2C162"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2198BA"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ED0665"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41AF69C"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736EB3"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C6AB36E"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7233BD"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37BD04"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15B16E5"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E8A443A"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685AA3"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5369D28A" w14:textId="77777777" w:rsidR="00AC32DA" w:rsidRDefault="00AC32DA" w:rsidP="00AC32DA">
            <w:pPr>
              <w:pStyle w:val="TAC"/>
            </w:pPr>
          </w:p>
        </w:tc>
      </w:tr>
      <w:tr w:rsidR="00AC32DA" w14:paraId="7503BB14"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F9D311"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2300A8"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06DCD978"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618F790E" w14:textId="77777777" w:rsidR="00AC32DA" w:rsidRDefault="00AC32DA" w:rsidP="00AC32DA">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823EB38" w14:textId="77777777" w:rsidR="00AC32DA" w:rsidRDefault="00AC32DA" w:rsidP="00AC32DA">
            <w:pPr>
              <w:pStyle w:val="TAC"/>
            </w:pPr>
          </w:p>
        </w:tc>
      </w:tr>
      <w:tr w:rsidR="00AC32DA" w14:paraId="393CCF35"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2CD226" w14:textId="77777777" w:rsidR="00AC32DA" w:rsidRDefault="00AC32DA" w:rsidP="00AC32DA">
            <w:pPr>
              <w:pStyle w:val="TAC"/>
            </w:pPr>
            <w:r>
              <w:t>CA_n3A-n77A-n257H</w:t>
            </w:r>
          </w:p>
        </w:tc>
        <w:tc>
          <w:tcPr>
            <w:tcW w:w="1558" w:type="dxa"/>
            <w:tcBorders>
              <w:top w:val="single" w:sz="4" w:space="0" w:color="auto"/>
              <w:left w:val="single" w:sz="4" w:space="0" w:color="auto"/>
              <w:bottom w:val="nil"/>
              <w:right w:val="single" w:sz="4" w:space="0" w:color="auto"/>
            </w:tcBorders>
            <w:shd w:val="clear" w:color="auto" w:fill="auto"/>
          </w:tcPr>
          <w:p w14:paraId="7186B439" w14:textId="77777777" w:rsidR="00AC32DA" w:rsidRDefault="00AC32DA" w:rsidP="00AC32DA">
            <w:pPr>
              <w:pStyle w:val="TAC"/>
              <w:rPr>
                <w:rFonts w:cs="Arial"/>
                <w:lang w:eastAsia="zh-CN"/>
              </w:rPr>
            </w:pPr>
            <w:r>
              <w:rPr>
                <w:rFonts w:cs="Arial"/>
                <w:lang w:eastAsia="zh-CN"/>
              </w:rPr>
              <w:t>CA_n3A-n77A</w:t>
            </w:r>
          </w:p>
          <w:p w14:paraId="57BCE64B" w14:textId="77777777" w:rsidR="00AC32DA" w:rsidRDefault="00AC32DA" w:rsidP="00AC32DA">
            <w:pPr>
              <w:pStyle w:val="TAC"/>
              <w:rPr>
                <w:rFonts w:cs="Arial"/>
                <w:lang w:eastAsia="zh-CN"/>
              </w:rPr>
            </w:pPr>
            <w:r>
              <w:rPr>
                <w:rFonts w:cs="Arial"/>
                <w:lang w:eastAsia="zh-CN"/>
              </w:rPr>
              <w:t>CA_n3A-n257A</w:t>
            </w:r>
          </w:p>
          <w:p w14:paraId="04DBA131" w14:textId="77777777" w:rsidR="00AC32DA" w:rsidRDefault="00AC32DA" w:rsidP="00AC32DA">
            <w:pPr>
              <w:pStyle w:val="TAC"/>
              <w:rPr>
                <w:rFonts w:cs="Arial"/>
                <w:lang w:eastAsia="zh-CN"/>
              </w:rPr>
            </w:pPr>
            <w:r>
              <w:rPr>
                <w:rFonts w:cs="Arial"/>
                <w:lang w:eastAsia="zh-CN"/>
              </w:rPr>
              <w:t>CA_n3A-n257G</w:t>
            </w:r>
          </w:p>
          <w:p w14:paraId="78C39563" w14:textId="77777777" w:rsidR="00AC32DA" w:rsidRDefault="00AC32DA" w:rsidP="00AC32DA">
            <w:pPr>
              <w:pStyle w:val="TAC"/>
              <w:rPr>
                <w:rFonts w:cs="Arial"/>
                <w:lang w:eastAsia="zh-CN"/>
              </w:rPr>
            </w:pPr>
            <w:r>
              <w:rPr>
                <w:rFonts w:cs="Arial"/>
                <w:lang w:eastAsia="zh-CN"/>
              </w:rPr>
              <w:t>CA_n3A-n257H</w:t>
            </w:r>
          </w:p>
          <w:p w14:paraId="0246E6D6" w14:textId="77777777" w:rsidR="00AC32DA" w:rsidRDefault="00AC32DA" w:rsidP="00AC32DA">
            <w:pPr>
              <w:pStyle w:val="TAC"/>
              <w:rPr>
                <w:rFonts w:cs="Arial"/>
                <w:lang w:eastAsia="zh-CN"/>
              </w:rPr>
            </w:pPr>
            <w:r>
              <w:rPr>
                <w:rFonts w:cs="Arial"/>
                <w:lang w:eastAsia="zh-CN"/>
              </w:rPr>
              <w:t>CA_n77A-n257A</w:t>
            </w:r>
          </w:p>
          <w:p w14:paraId="75125A8F" w14:textId="77777777" w:rsidR="00AC32DA" w:rsidRDefault="00AC32DA" w:rsidP="00AC32DA">
            <w:pPr>
              <w:pStyle w:val="TAC"/>
              <w:rPr>
                <w:rFonts w:cs="Arial"/>
                <w:lang w:eastAsia="zh-CN"/>
              </w:rPr>
            </w:pPr>
            <w:r>
              <w:rPr>
                <w:rFonts w:cs="Arial"/>
                <w:lang w:eastAsia="zh-CN"/>
              </w:rPr>
              <w:t>CA_n77A-n257G</w:t>
            </w:r>
          </w:p>
          <w:p w14:paraId="5C291058" w14:textId="77777777" w:rsidR="00AC32DA" w:rsidRDefault="00AC32DA" w:rsidP="00AC32DA">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2E64DC35"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E60A7BB"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0F9FE8"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763B35"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CA355F"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6E6489"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713D2AF"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E86413E"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F81ADCE"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CF5A035"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10126F"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9FE57E"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E340350"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700D86"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1C39216"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C84FFA"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B0F891" w14:textId="77777777" w:rsidR="00AC32DA" w:rsidRDefault="00AC32DA" w:rsidP="00AC32DA">
            <w:pPr>
              <w:pStyle w:val="TAC"/>
              <w:rPr>
                <w:lang w:eastAsia="zh-CN"/>
              </w:rPr>
            </w:pPr>
            <w:r>
              <w:rPr>
                <w:lang w:eastAsia="zh-CN"/>
              </w:rPr>
              <w:t>0</w:t>
            </w:r>
          </w:p>
        </w:tc>
      </w:tr>
      <w:tr w:rsidR="00AC32DA" w14:paraId="2F974367"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E5F9E5"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4DB0B7A2"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0F819BFE"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A4A2674"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21F6A"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6BCEF2"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EEDE8C"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DC8963"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8F5D6D"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FFFCDD"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1944ABB"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103B45D"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62B28C1"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0C74D34"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8E99C9B"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529C28C"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E193F56"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9FB536"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6EF7B2E7" w14:textId="77777777" w:rsidR="00AC32DA" w:rsidRDefault="00AC32DA" w:rsidP="00AC32DA">
            <w:pPr>
              <w:pStyle w:val="TAC"/>
            </w:pPr>
          </w:p>
        </w:tc>
      </w:tr>
      <w:tr w:rsidR="00AC32DA" w14:paraId="1E31F98B"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018714"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A8011B"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0A3F1F6F"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32A5A8C3" w14:textId="77777777" w:rsidR="00AC32DA" w:rsidRDefault="00AC32DA" w:rsidP="00AC32DA">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848069A" w14:textId="77777777" w:rsidR="00AC32DA" w:rsidRDefault="00AC32DA" w:rsidP="00AC32DA">
            <w:pPr>
              <w:pStyle w:val="TAC"/>
            </w:pPr>
          </w:p>
        </w:tc>
      </w:tr>
      <w:tr w:rsidR="00AC32DA" w14:paraId="47104545"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3F1ACA" w14:textId="77777777" w:rsidR="00AC32DA" w:rsidRDefault="00AC32DA" w:rsidP="00AC32DA">
            <w:pPr>
              <w:pStyle w:val="TAC"/>
            </w:pPr>
            <w:r>
              <w:lastRenderedPageBreak/>
              <w:t>CA_n3A-n77A-n257I</w:t>
            </w:r>
          </w:p>
        </w:tc>
        <w:tc>
          <w:tcPr>
            <w:tcW w:w="1558" w:type="dxa"/>
            <w:tcBorders>
              <w:top w:val="single" w:sz="4" w:space="0" w:color="auto"/>
              <w:left w:val="single" w:sz="4" w:space="0" w:color="auto"/>
              <w:bottom w:val="nil"/>
              <w:right w:val="single" w:sz="4" w:space="0" w:color="auto"/>
            </w:tcBorders>
            <w:shd w:val="clear" w:color="auto" w:fill="auto"/>
          </w:tcPr>
          <w:p w14:paraId="55F3BAA8" w14:textId="77777777" w:rsidR="00AC32DA" w:rsidRDefault="00AC32DA" w:rsidP="00AC32DA">
            <w:pPr>
              <w:pStyle w:val="TAC"/>
              <w:rPr>
                <w:rFonts w:cs="Arial"/>
                <w:lang w:eastAsia="zh-CN"/>
              </w:rPr>
            </w:pPr>
            <w:r>
              <w:rPr>
                <w:rFonts w:cs="Arial"/>
                <w:lang w:eastAsia="zh-CN"/>
              </w:rPr>
              <w:t>CA_n3A-n77A</w:t>
            </w:r>
          </w:p>
          <w:p w14:paraId="024CA1DE" w14:textId="77777777" w:rsidR="00AC32DA" w:rsidRDefault="00AC32DA" w:rsidP="00AC32DA">
            <w:pPr>
              <w:pStyle w:val="TAC"/>
              <w:rPr>
                <w:rFonts w:cs="Arial"/>
                <w:lang w:eastAsia="zh-CN"/>
              </w:rPr>
            </w:pPr>
            <w:r>
              <w:rPr>
                <w:rFonts w:cs="Arial"/>
                <w:lang w:eastAsia="zh-CN"/>
              </w:rPr>
              <w:t>CA_n3A-n257A</w:t>
            </w:r>
          </w:p>
          <w:p w14:paraId="50EA652A" w14:textId="77777777" w:rsidR="00AC32DA" w:rsidRDefault="00AC32DA" w:rsidP="00AC32DA">
            <w:pPr>
              <w:pStyle w:val="TAC"/>
              <w:rPr>
                <w:rFonts w:cs="Arial"/>
                <w:lang w:eastAsia="zh-CN"/>
              </w:rPr>
            </w:pPr>
            <w:r>
              <w:rPr>
                <w:rFonts w:cs="Arial"/>
                <w:lang w:eastAsia="zh-CN"/>
              </w:rPr>
              <w:t>CA_n3A-n257G</w:t>
            </w:r>
          </w:p>
          <w:p w14:paraId="4B37D9D8" w14:textId="77777777" w:rsidR="00AC32DA" w:rsidRDefault="00AC32DA" w:rsidP="00AC32DA">
            <w:pPr>
              <w:pStyle w:val="TAC"/>
              <w:rPr>
                <w:rFonts w:cs="Arial"/>
                <w:lang w:eastAsia="zh-CN"/>
              </w:rPr>
            </w:pPr>
            <w:r>
              <w:rPr>
                <w:rFonts w:cs="Arial"/>
                <w:lang w:eastAsia="zh-CN"/>
              </w:rPr>
              <w:t>CA_n3A-n257H</w:t>
            </w:r>
          </w:p>
          <w:p w14:paraId="38AD1F4B" w14:textId="77777777" w:rsidR="00AC32DA" w:rsidRDefault="00AC32DA" w:rsidP="00AC32DA">
            <w:pPr>
              <w:pStyle w:val="TAC"/>
              <w:rPr>
                <w:rFonts w:cs="Arial"/>
                <w:lang w:eastAsia="zh-CN"/>
              </w:rPr>
            </w:pPr>
            <w:r>
              <w:rPr>
                <w:rFonts w:cs="Arial"/>
                <w:lang w:eastAsia="zh-CN"/>
              </w:rPr>
              <w:t>CA_n3A-n257I</w:t>
            </w:r>
          </w:p>
          <w:p w14:paraId="64964255" w14:textId="77777777" w:rsidR="00AC32DA" w:rsidRDefault="00AC32DA" w:rsidP="00AC32DA">
            <w:pPr>
              <w:pStyle w:val="TAC"/>
              <w:rPr>
                <w:rFonts w:cs="Arial"/>
                <w:lang w:eastAsia="zh-CN"/>
              </w:rPr>
            </w:pPr>
            <w:r>
              <w:rPr>
                <w:rFonts w:cs="Arial"/>
                <w:lang w:eastAsia="zh-CN"/>
              </w:rPr>
              <w:t>CA_n77A-n257A</w:t>
            </w:r>
          </w:p>
          <w:p w14:paraId="737B98A8" w14:textId="77777777" w:rsidR="00AC32DA" w:rsidRDefault="00AC32DA" w:rsidP="00AC32DA">
            <w:pPr>
              <w:pStyle w:val="TAC"/>
              <w:rPr>
                <w:rFonts w:cs="Arial"/>
                <w:lang w:eastAsia="zh-CN"/>
              </w:rPr>
            </w:pPr>
            <w:r>
              <w:rPr>
                <w:rFonts w:cs="Arial"/>
                <w:lang w:eastAsia="zh-CN"/>
              </w:rPr>
              <w:t>CA_n77A-n257G</w:t>
            </w:r>
          </w:p>
          <w:p w14:paraId="679C66CE" w14:textId="77777777" w:rsidR="00AC32DA" w:rsidRDefault="00AC32DA" w:rsidP="00AC32DA">
            <w:pPr>
              <w:pStyle w:val="TAC"/>
              <w:rPr>
                <w:rFonts w:cs="Arial"/>
                <w:lang w:eastAsia="zh-CN"/>
              </w:rPr>
            </w:pPr>
            <w:r>
              <w:rPr>
                <w:rFonts w:cs="Arial"/>
                <w:lang w:eastAsia="zh-CN"/>
              </w:rPr>
              <w:t>CA_n77A-n257H</w:t>
            </w:r>
          </w:p>
          <w:p w14:paraId="7620DDC0" w14:textId="77777777" w:rsidR="00AC32DA" w:rsidRDefault="00AC32DA" w:rsidP="00AC32DA">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65E804AF"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108AA2F"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75832D"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360E5D"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D20EC1"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8CDD74"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3186EBB"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B5CA944"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CD66B6C"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8E3E047"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200007"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ADC62A"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9806E2"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4CECD6"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7D269452"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151209"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F61D409" w14:textId="77777777" w:rsidR="00AC32DA" w:rsidRDefault="00AC32DA" w:rsidP="00AC32DA">
            <w:pPr>
              <w:pStyle w:val="TAC"/>
              <w:rPr>
                <w:lang w:eastAsia="zh-CN"/>
              </w:rPr>
            </w:pPr>
            <w:r>
              <w:rPr>
                <w:lang w:eastAsia="zh-CN"/>
              </w:rPr>
              <w:t>0</w:t>
            </w:r>
          </w:p>
        </w:tc>
      </w:tr>
      <w:tr w:rsidR="00AC32DA" w14:paraId="1CA19F98"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3E4666"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2E1FAB32"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0FF76579"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0FC914D"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5EEF3F"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0D072D"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D9012C"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0EB4D2"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3BD333"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222F7C"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84675C"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87E20EB"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9C1B1CF"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CF3540"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63ADD67"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B4C635B"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C8C509B"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FD2D24"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44B987F5" w14:textId="77777777" w:rsidR="00AC32DA" w:rsidRDefault="00AC32DA" w:rsidP="00AC32DA">
            <w:pPr>
              <w:pStyle w:val="TAC"/>
            </w:pPr>
          </w:p>
        </w:tc>
      </w:tr>
      <w:tr w:rsidR="00AC32DA" w14:paraId="6ACC9856"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7438AC"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AF1001"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5F05B108"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7865625C" w14:textId="77777777" w:rsidR="00AC32DA" w:rsidRDefault="00AC32DA" w:rsidP="00AC32DA">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47B572F" w14:textId="77777777" w:rsidR="00AC32DA" w:rsidRDefault="00AC32DA" w:rsidP="00AC32DA">
            <w:pPr>
              <w:pStyle w:val="TAC"/>
            </w:pPr>
          </w:p>
        </w:tc>
      </w:tr>
      <w:tr w:rsidR="00AC32DA" w14:paraId="36AEAF89"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45FD1B85" w14:textId="77777777" w:rsidR="00AC32DA" w:rsidRDefault="00AC32DA" w:rsidP="00AC32DA">
            <w:pPr>
              <w:pStyle w:val="TAC"/>
            </w:pPr>
            <w:r>
              <w:t>CA_n3A-n77A-n257J</w:t>
            </w:r>
          </w:p>
        </w:tc>
        <w:tc>
          <w:tcPr>
            <w:tcW w:w="1558" w:type="dxa"/>
            <w:tcBorders>
              <w:top w:val="nil"/>
              <w:left w:val="single" w:sz="4" w:space="0" w:color="auto"/>
              <w:bottom w:val="nil"/>
              <w:right w:val="single" w:sz="4" w:space="0" w:color="auto"/>
            </w:tcBorders>
            <w:shd w:val="clear" w:color="auto" w:fill="auto"/>
          </w:tcPr>
          <w:p w14:paraId="1A1595F6" w14:textId="77777777" w:rsidR="00AC32DA" w:rsidRDefault="00AC32DA" w:rsidP="00AC32DA">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4926AD46" w14:textId="77777777" w:rsidR="00AC32DA" w:rsidRDefault="00AC32DA" w:rsidP="00AC32DA">
            <w:pPr>
              <w:pStyle w:val="TAC"/>
            </w:pPr>
            <w:r>
              <w:t>n3</w:t>
            </w:r>
          </w:p>
        </w:tc>
        <w:tc>
          <w:tcPr>
            <w:tcW w:w="567" w:type="dxa"/>
            <w:gridSpan w:val="2"/>
            <w:tcBorders>
              <w:top w:val="single" w:sz="4" w:space="0" w:color="auto"/>
              <w:left w:val="single" w:sz="4" w:space="0" w:color="auto"/>
              <w:right w:val="single" w:sz="4" w:space="0" w:color="auto"/>
            </w:tcBorders>
          </w:tcPr>
          <w:p w14:paraId="6BD22507" w14:textId="77777777" w:rsidR="00AC32DA" w:rsidRDefault="00AC32DA" w:rsidP="00AC32DA">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7E36C22" w14:textId="77777777" w:rsidR="00AC32DA" w:rsidRDefault="00AC32DA" w:rsidP="00AC32DA">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AB85873" w14:textId="77777777" w:rsidR="00AC32DA" w:rsidRDefault="00AC32DA" w:rsidP="00AC32DA">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D26169C" w14:textId="77777777" w:rsidR="00AC32DA" w:rsidRDefault="00AC32DA" w:rsidP="00AC32DA">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93E288C" w14:textId="77777777" w:rsidR="00AC32DA" w:rsidRDefault="00AC32DA" w:rsidP="00AC32DA">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60A686CE" w14:textId="77777777" w:rsidR="00AC32DA" w:rsidRDefault="00AC32DA" w:rsidP="00AC32DA">
            <w:pPr>
              <w:pStyle w:val="TAC"/>
            </w:pPr>
            <w:r>
              <w:rPr>
                <w:lang w:eastAsia="zh-CN"/>
              </w:rPr>
              <w:t>30</w:t>
            </w:r>
          </w:p>
        </w:tc>
        <w:tc>
          <w:tcPr>
            <w:tcW w:w="695" w:type="dxa"/>
            <w:tcBorders>
              <w:top w:val="single" w:sz="4" w:space="0" w:color="auto"/>
              <w:left w:val="single" w:sz="4" w:space="0" w:color="auto"/>
              <w:right w:val="single" w:sz="4" w:space="0" w:color="auto"/>
            </w:tcBorders>
          </w:tcPr>
          <w:p w14:paraId="6F8E8817" w14:textId="77777777" w:rsidR="00AC32DA" w:rsidRDefault="00AC32DA" w:rsidP="00AC32DA">
            <w:pPr>
              <w:pStyle w:val="TAC"/>
            </w:pPr>
          </w:p>
        </w:tc>
        <w:tc>
          <w:tcPr>
            <w:tcW w:w="708" w:type="dxa"/>
            <w:gridSpan w:val="3"/>
            <w:tcBorders>
              <w:top w:val="single" w:sz="4" w:space="0" w:color="auto"/>
              <w:left w:val="single" w:sz="4" w:space="0" w:color="auto"/>
              <w:right w:val="single" w:sz="4" w:space="0" w:color="auto"/>
            </w:tcBorders>
          </w:tcPr>
          <w:p w14:paraId="4A07D2D7" w14:textId="77777777" w:rsidR="00AC32DA" w:rsidRDefault="00AC32DA" w:rsidP="00AC32DA">
            <w:pPr>
              <w:pStyle w:val="TAC"/>
            </w:pPr>
          </w:p>
        </w:tc>
        <w:tc>
          <w:tcPr>
            <w:tcW w:w="582" w:type="dxa"/>
            <w:gridSpan w:val="2"/>
            <w:tcBorders>
              <w:top w:val="single" w:sz="4" w:space="0" w:color="auto"/>
              <w:left w:val="single" w:sz="4" w:space="0" w:color="auto"/>
              <w:right w:val="single" w:sz="4" w:space="0" w:color="auto"/>
            </w:tcBorders>
          </w:tcPr>
          <w:p w14:paraId="29305EF1" w14:textId="77777777" w:rsidR="00AC32DA" w:rsidRDefault="00AC32DA" w:rsidP="00AC32DA">
            <w:pPr>
              <w:pStyle w:val="TAC"/>
            </w:pPr>
          </w:p>
        </w:tc>
        <w:tc>
          <w:tcPr>
            <w:tcW w:w="552" w:type="dxa"/>
            <w:gridSpan w:val="3"/>
            <w:tcBorders>
              <w:top w:val="single" w:sz="4" w:space="0" w:color="auto"/>
              <w:left w:val="single" w:sz="4" w:space="0" w:color="auto"/>
              <w:right w:val="single" w:sz="4" w:space="0" w:color="auto"/>
            </w:tcBorders>
          </w:tcPr>
          <w:p w14:paraId="3FB71F6A" w14:textId="77777777" w:rsidR="00AC32DA" w:rsidRDefault="00AC32DA" w:rsidP="00AC32DA">
            <w:pPr>
              <w:pStyle w:val="TAC"/>
            </w:pPr>
          </w:p>
        </w:tc>
        <w:tc>
          <w:tcPr>
            <w:tcW w:w="663" w:type="dxa"/>
            <w:gridSpan w:val="2"/>
            <w:tcBorders>
              <w:top w:val="single" w:sz="4" w:space="0" w:color="auto"/>
              <w:left w:val="single" w:sz="4" w:space="0" w:color="auto"/>
              <w:right w:val="single" w:sz="4" w:space="0" w:color="auto"/>
            </w:tcBorders>
          </w:tcPr>
          <w:p w14:paraId="6F3CF381" w14:textId="77777777" w:rsidR="00AC32DA" w:rsidRDefault="00AC32DA" w:rsidP="00AC32DA">
            <w:pPr>
              <w:pStyle w:val="TAC"/>
            </w:pPr>
          </w:p>
        </w:tc>
        <w:tc>
          <w:tcPr>
            <w:tcW w:w="486" w:type="dxa"/>
            <w:gridSpan w:val="2"/>
            <w:tcBorders>
              <w:top w:val="single" w:sz="4" w:space="0" w:color="auto"/>
              <w:left w:val="single" w:sz="4" w:space="0" w:color="auto"/>
              <w:right w:val="single" w:sz="4" w:space="0" w:color="auto"/>
            </w:tcBorders>
          </w:tcPr>
          <w:p w14:paraId="10569F71" w14:textId="77777777" w:rsidR="00AC32DA" w:rsidRDefault="00AC32DA" w:rsidP="00AC32DA">
            <w:pPr>
              <w:pStyle w:val="TAC"/>
            </w:pPr>
          </w:p>
        </w:tc>
        <w:tc>
          <w:tcPr>
            <w:tcW w:w="572" w:type="dxa"/>
            <w:gridSpan w:val="3"/>
            <w:tcBorders>
              <w:top w:val="single" w:sz="4" w:space="0" w:color="auto"/>
              <w:left w:val="single" w:sz="4" w:space="0" w:color="auto"/>
              <w:right w:val="single" w:sz="4" w:space="0" w:color="auto"/>
            </w:tcBorders>
          </w:tcPr>
          <w:p w14:paraId="662F6407" w14:textId="77777777" w:rsidR="00AC32DA" w:rsidRDefault="00AC32DA" w:rsidP="00AC32DA">
            <w:pPr>
              <w:pStyle w:val="TAC"/>
            </w:pPr>
          </w:p>
        </w:tc>
        <w:tc>
          <w:tcPr>
            <w:tcW w:w="708" w:type="dxa"/>
            <w:gridSpan w:val="3"/>
            <w:tcBorders>
              <w:top w:val="single" w:sz="4" w:space="0" w:color="auto"/>
              <w:left w:val="single" w:sz="4" w:space="0" w:color="auto"/>
              <w:right w:val="single" w:sz="4" w:space="0" w:color="auto"/>
            </w:tcBorders>
          </w:tcPr>
          <w:p w14:paraId="431D404D" w14:textId="77777777" w:rsidR="00AC32DA" w:rsidRDefault="00AC32DA" w:rsidP="00AC32DA">
            <w:pPr>
              <w:pStyle w:val="TAC"/>
            </w:pPr>
          </w:p>
        </w:tc>
        <w:tc>
          <w:tcPr>
            <w:tcW w:w="696" w:type="dxa"/>
            <w:tcBorders>
              <w:top w:val="single" w:sz="4" w:space="0" w:color="auto"/>
              <w:left w:val="single" w:sz="4" w:space="0" w:color="auto"/>
              <w:right w:val="single" w:sz="4" w:space="0" w:color="auto"/>
            </w:tcBorders>
          </w:tcPr>
          <w:p w14:paraId="5438A90E"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1CBA6B2F" w14:textId="77777777" w:rsidR="00AC32DA" w:rsidRDefault="00AC32DA" w:rsidP="00AC32DA">
            <w:pPr>
              <w:pStyle w:val="TAC"/>
            </w:pPr>
            <w:r>
              <w:rPr>
                <w:lang w:eastAsia="zh-CN"/>
              </w:rPr>
              <w:t>0</w:t>
            </w:r>
          </w:p>
        </w:tc>
      </w:tr>
      <w:tr w:rsidR="00AC32DA" w14:paraId="22D88CC0"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6690DCDB"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5E759F57"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616EA804" w14:textId="77777777" w:rsidR="00AC32DA" w:rsidRDefault="00AC32DA" w:rsidP="00AC32DA">
            <w:pPr>
              <w:pStyle w:val="TAC"/>
            </w:pPr>
            <w:r>
              <w:t>n77</w:t>
            </w:r>
          </w:p>
        </w:tc>
        <w:tc>
          <w:tcPr>
            <w:tcW w:w="567" w:type="dxa"/>
            <w:gridSpan w:val="2"/>
            <w:tcBorders>
              <w:left w:val="single" w:sz="4" w:space="0" w:color="auto"/>
              <w:right w:val="single" w:sz="4" w:space="0" w:color="auto"/>
            </w:tcBorders>
          </w:tcPr>
          <w:p w14:paraId="6D30925E" w14:textId="77777777" w:rsidR="00AC32DA" w:rsidRDefault="00AC32DA" w:rsidP="00AC32DA">
            <w:pPr>
              <w:pStyle w:val="TAC"/>
            </w:pPr>
          </w:p>
        </w:tc>
        <w:tc>
          <w:tcPr>
            <w:tcW w:w="567" w:type="dxa"/>
            <w:gridSpan w:val="2"/>
            <w:tcBorders>
              <w:left w:val="single" w:sz="4" w:space="0" w:color="auto"/>
              <w:right w:val="single" w:sz="4" w:space="0" w:color="auto"/>
            </w:tcBorders>
          </w:tcPr>
          <w:p w14:paraId="7B6C1615" w14:textId="77777777" w:rsidR="00AC32DA" w:rsidRDefault="00AC32DA" w:rsidP="00AC32DA">
            <w:pPr>
              <w:pStyle w:val="TAC"/>
            </w:pPr>
            <w:r>
              <w:rPr>
                <w:lang w:eastAsia="zh-CN"/>
              </w:rPr>
              <w:t>10</w:t>
            </w:r>
          </w:p>
        </w:tc>
        <w:tc>
          <w:tcPr>
            <w:tcW w:w="579" w:type="dxa"/>
            <w:gridSpan w:val="3"/>
            <w:tcBorders>
              <w:left w:val="single" w:sz="4" w:space="0" w:color="auto"/>
              <w:right w:val="single" w:sz="4" w:space="0" w:color="auto"/>
            </w:tcBorders>
          </w:tcPr>
          <w:p w14:paraId="7C98203B" w14:textId="77777777" w:rsidR="00AC32DA" w:rsidRDefault="00AC32DA" w:rsidP="00AC32DA">
            <w:pPr>
              <w:pStyle w:val="TAC"/>
            </w:pPr>
            <w:r>
              <w:rPr>
                <w:lang w:eastAsia="zh-CN"/>
              </w:rPr>
              <w:t>15</w:t>
            </w:r>
          </w:p>
        </w:tc>
        <w:tc>
          <w:tcPr>
            <w:tcW w:w="567" w:type="dxa"/>
            <w:gridSpan w:val="2"/>
            <w:tcBorders>
              <w:left w:val="single" w:sz="4" w:space="0" w:color="auto"/>
              <w:right w:val="single" w:sz="4" w:space="0" w:color="auto"/>
            </w:tcBorders>
          </w:tcPr>
          <w:p w14:paraId="73197A55" w14:textId="77777777" w:rsidR="00AC32DA" w:rsidRDefault="00AC32DA" w:rsidP="00AC32DA">
            <w:pPr>
              <w:pStyle w:val="TAC"/>
            </w:pPr>
            <w:r>
              <w:rPr>
                <w:lang w:eastAsia="zh-CN"/>
              </w:rPr>
              <w:t>20</w:t>
            </w:r>
          </w:p>
        </w:tc>
        <w:tc>
          <w:tcPr>
            <w:tcW w:w="567" w:type="dxa"/>
            <w:gridSpan w:val="3"/>
            <w:tcBorders>
              <w:left w:val="single" w:sz="4" w:space="0" w:color="auto"/>
              <w:right w:val="single" w:sz="4" w:space="0" w:color="auto"/>
            </w:tcBorders>
          </w:tcPr>
          <w:p w14:paraId="3376F54F" w14:textId="77777777" w:rsidR="00AC32DA" w:rsidRDefault="00AC32DA" w:rsidP="00AC32DA">
            <w:pPr>
              <w:pStyle w:val="TAC"/>
            </w:pPr>
          </w:p>
        </w:tc>
        <w:tc>
          <w:tcPr>
            <w:tcW w:w="711" w:type="dxa"/>
            <w:gridSpan w:val="3"/>
            <w:tcBorders>
              <w:left w:val="single" w:sz="4" w:space="0" w:color="auto"/>
              <w:right w:val="single" w:sz="4" w:space="0" w:color="auto"/>
            </w:tcBorders>
          </w:tcPr>
          <w:p w14:paraId="75AD96DC" w14:textId="77777777" w:rsidR="00AC32DA" w:rsidRDefault="00AC32DA" w:rsidP="00AC32DA">
            <w:pPr>
              <w:pStyle w:val="TAC"/>
            </w:pPr>
          </w:p>
        </w:tc>
        <w:tc>
          <w:tcPr>
            <w:tcW w:w="695" w:type="dxa"/>
            <w:tcBorders>
              <w:left w:val="single" w:sz="4" w:space="0" w:color="auto"/>
              <w:right w:val="single" w:sz="4" w:space="0" w:color="auto"/>
            </w:tcBorders>
          </w:tcPr>
          <w:p w14:paraId="1F817AD9" w14:textId="77777777" w:rsidR="00AC32DA" w:rsidRDefault="00AC32DA" w:rsidP="00AC32DA">
            <w:pPr>
              <w:pStyle w:val="TAC"/>
            </w:pPr>
            <w:r>
              <w:rPr>
                <w:lang w:eastAsia="zh-CN"/>
              </w:rPr>
              <w:t>40</w:t>
            </w:r>
          </w:p>
        </w:tc>
        <w:tc>
          <w:tcPr>
            <w:tcW w:w="708" w:type="dxa"/>
            <w:gridSpan w:val="3"/>
            <w:tcBorders>
              <w:left w:val="single" w:sz="4" w:space="0" w:color="auto"/>
              <w:right w:val="single" w:sz="4" w:space="0" w:color="auto"/>
            </w:tcBorders>
          </w:tcPr>
          <w:p w14:paraId="4552934D" w14:textId="77777777" w:rsidR="00AC32DA" w:rsidRDefault="00AC32DA" w:rsidP="00AC32DA">
            <w:pPr>
              <w:pStyle w:val="TAC"/>
            </w:pPr>
            <w:r>
              <w:rPr>
                <w:lang w:eastAsia="zh-CN"/>
              </w:rPr>
              <w:t>50</w:t>
            </w:r>
          </w:p>
        </w:tc>
        <w:tc>
          <w:tcPr>
            <w:tcW w:w="582" w:type="dxa"/>
            <w:gridSpan w:val="2"/>
            <w:tcBorders>
              <w:left w:val="single" w:sz="4" w:space="0" w:color="auto"/>
              <w:right w:val="single" w:sz="4" w:space="0" w:color="auto"/>
            </w:tcBorders>
          </w:tcPr>
          <w:p w14:paraId="0BE9BADB" w14:textId="77777777" w:rsidR="00AC32DA" w:rsidRDefault="00AC32DA" w:rsidP="00AC32DA">
            <w:pPr>
              <w:pStyle w:val="TAC"/>
            </w:pPr>
            <w:r>
              <w:rPr>
                <w:lang w:eastAsia="zh-CN"/>
              </w:rPr>
              <w:t>60</w:t>
            </w:r>
          </w:p>
        </w:tc>
        <w:tc>
          <w:tcPr>
            <w:tcW w:w="552" w:type="dxa"/>
            <w:gridSpan w:val="3"/>
            <w:tcBorders>
              <w:left w:val="single" w:sz="4" w:space="0" w:color="auto"/>
              <w:right w:val="single" w:sz="4" w:space="0" w:color="auto"/>
            </w:tcBorders>
          </w:tcPr>
          <w:p w14:paraId="20B21AC8" w14:textId="77777777" w:rsidR="00AC32DA" w:rsidRDefault="00AC32DA" w:rsidP="00AC32DA">
            <w:pPr>
              <w:pStyle w:val="TAC"/>
            </w:pPr>
          </w:p>
        </w:tc>
        <w:tc>
          <w:tcPr>
            <w:tcW w:w="663" w:type="dxa"/>
            <w:gridSpan w:val="2"/>
            <w:tcBorders>
              <w:left w:val="single" w:sz="4" w:space="0" w:color="auto"/>
              <w:right w:val="single" w:sz="4" w:space="0" w:color="auto"/>
            </w:tcBorders>
          </w:tcPr>
          <w:p w14:paraId="6BBA3F79" w14:textId="77777777" w:rsidR="00AC32DA" w:rsidRDefault="00AC32DA" w:rsidP="00AC32DA">
            <w:pPr>
              <w:pStyle w:val="TAC"/>
            </w:pPr>
            <w:r>
              <w:rPr>
                <w:lang w:eastAsia="zh-CN"/>
              </w:rPr>
              <w:t>80</w:t>
            </w:r>
          </w:p>
        </w:tc>
        <w:tc>
          <w:tcPr>
            <w:tcW w:w="486" w:type="dxa"/>
            <w:gridSpan w:val="2"/>
            <w:tcBorders>
              <w:left w:val="single" w:sz="4" w:space="0" w:color="auto"/>
              <w:right w:val="single" w:sz="4" w:space="0" w:color="auto"/>
            </w:tcBorders>
          </w:tcPr>
          <w:p w14:paraId="6321F679" w14:textId="77777777" w:rsidR="00AC32DA" w:rsidRDefault="00AC32DA" w:rsidP="00AC32DA">
            <w:pPr>
              <w:pStyle w:val="TAC"/>
            </w:pPr>
            <w:r>
              <w:rPr>
                <w:lang w:eastAsia="zh-CN"/>
              </w:rPr>
              <w:t>90</w:t>
            </w:r>
          </w:p>
        </w:tc>
        <w:tc>
          <w:tcPr>
            <w:tcW w:w="572" w:type="dxa"/>
            <w:gridSpan w:val="3"/>
            <w:tcBorders>
              <w:left w:val="single" w:sz="4" w:space="0" w:color="auto"/>
              <w:right w:val="single" w:sz="4" w:space="0" w:color="auto"/>
            </w:tcBorders>
          </w:tcPr>
          <w:p w14:paraId="28F960FE" w14:textId="77777777" w:rsidR="00AC32DA" w:rsidRDefault="00AC32DA" w:rsidP="00AC32DA">
            <w:pPr>
              <w:pStyle w:val="TAC"/>
            </w:pPr>
            <w:r>
              <w:rPr>
                <w:lang w:eastAsia="zh-CN"/>
              </w:rPr>
              <w:t>100</w:t>
            </w:r>
          </w:p>
        </w:tc>
        <w:tc>
          <w:tcPr>
            <w:tcW w:w="708" w:type="dxa"/>
            <w:gridSpan w:val="3"/>
            <w:tcBorders>
              <w:left w:val="single" w:sz="4" w:space="0" w:color="auto"/>
              <w:right w:val="single" w:sz="4" w:space="0" w:color="auto"/>
            </w:tcBorders>
          </w:tcPr>
          <w:p w14:paraId="020AAC5F" w14:textId="77777777" w:rsidR="00AC32DA" w:rsidRDefault="00AC32DA" w:rsidP="00AC32DA">
            <w:pPr>
              <w:pStyle w:val="TAC"/>
            </w:pPr>
          </w:p>
        </w:tc>
        <w:tc>
          <w:tcPr>
            <w:tcW w:w="696" w:type="dxa"/>
            <w:tcBorders>
              <w:left w:val="single" w:sz="4" w:space="0" w:color="auto"/>
              <w:right w:val="single" w:sz="4" w:space="0" w:color="auto"/>
            </w:tcBorders>
          </w:tcPr>
          <w:p w14:paraId="6E835F8C"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40F5700D" w14:textId="77777777" w:rsidR="00AC32DA" w:rsidRDefault="00AC32DA" w:rsidP="00AC32DA">
            <w:pPr>
              <w:pStyle w:val="TAC"/>
            </w:pPr>
          </w:p>
        </w:tc>
      </w:tr>
      <w:tr w:rsidR="00AC32DA" w14:paraId="487E53AC"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9C560C"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9E0252"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58CBD636"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1EE5A7F7" w14:textId="77777777" w:rsidR="00AC32DA" w:rsidRDefault="00AC32DA" w:rsidP="00AC32DA">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6B697A1B" w14:textId="77777777" w:rsidR="00AC32DA" w:rsidRDefault="00AC32DA" w:rsidP="00AC32DA">
            <w:pPr>
              <w:pStyle w:val="TAC"/>
            </w:pPr>
          </w:p>
        </w:tc>
      </w:tr>
      <w:tr w:rsidR="00AC32DA" w14:paraId="074AD125"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315CBCAF" w14:textId="77777777" w:rsidR="00AC32DA" w:rsidRDefault="00AC32DA" w:rsidP="00AC32DA">
            <w:pPr>
              <w:pStyle w:val="TAC"/>
            </w:pPr>
            <w:r>
              <w:t>CA_n3A-n77A-n257K</w:t>
            </w:r>
          </w:p>
        </w:tc>
        <w:tc>
          <w:tcPr>
            <w:tcW w:w="1558" w:type="dxa"/>
            <w:tcBorders>
              <w:top w:val="nil"/>
              <w:left w:val="single" w:sz="4" w:space="0" w:color="auto"/>
              <w:bottom w:val="nil"/>
              <w:right w:val="single" w:sz="4" w:space="0" w:color="auto"/>
            </w:tcBorders>
            <w:shd w:val="clear" w:color="auto" w:fill="auto"/>
          </w:tcPr>
          <w:p w14:paraId="4DBF5F30" w14:textId="77777777" w:rsidR="00AC32DA" w:rsidRDefault="00AC32DA" w:rsidP="00AC32DA">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41B39791" w14:textId="77777777" w:rsidR="00AC32DA" w:rsidRDefault="00AC32DA" w:rsidP="00AC32DA">
            <w:pPr>
              <w:pStyle w:val="TAC"/>
            </w:pPr>
            <w:r>
              <w:t>n3</w:t>
            </w:r>
          </w:p>
        </w:tc>
        <w:tc>
          <w:tcPr>
            <w:tcW w:w="567" w:type="dxa"/>
            <w:gridSpan w:val="2"/>
            <w:tcBorders>
              <w:top w:val="single" w:sz="4" w:space="0" w:color="auto"/>
              <w:left w:val="single" w:sz="4" w:space="0" w:color="auto"/>
              <w:right w:val="single" w:sz="4" w:space="0" w:color="auto"/>
            </w:tcBorders>
          </w:tcPr>
          <w:p w14:paraId="21CA7B6E" w14:textId="77777777" w:rsidR="00AC32DA" w:rsidRDefault="00AC32DA" w:rsidP="00AC32DA">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6FEDF80F" w14:textId="77777777" w:rsidR="00AC32DA" w:rsidRDefault="00AC32DA" w:rsidP="00AC32DA">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7525422" w14:textId="77777777" w:rsidR="00AC32DA" w:rsidRDefault="00AC32DA" w:rsidP="00AC32DA">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4C72596B" w14:textId="77777777" w:rsidR="00AC32DA" w:rsidRDefault="00AC32DA" w:rsidP="00AC32DA">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59DD3922" w14:textId="77777777" w:rsidR="00AC32DA" w:rsidRDefault="00AC32DA" w:rsidP="00AC32DA">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6E5B056" w14:textId="77777777" w:rsidR="00AC32DA" w:rsidRDefault="00AC32DA" w:rsidP="00AC32DA">
            <w:pPr>
              <w:pStyle w:val="TAC"/>
            </w:pPr>
            <w:r>
              <w:rPr>
                <w:lang w:eastAsia="zh-CN"/>
              </w:rPr>
              <w:t>30</w:t>
            </w:r>
          </w:p>
        </w:tc>
        <w:tc>
          <w:tcPr>
            <w:tcW w:w="695" w:type="dxa"/>
            <w:tcBorders>
              <w:top w:val="single" w:sz="4" w:space="0" w:color="auto"/>
              <w:left w:val="single" w:sz="4" w:space="0" w:color="auto"/>
              <w:right w:val="single" w:sz="4" w:space="0" w:color="auto"/>
            </w:tcBorders>
          </w:tcPr>
          <w:p w14:paraId="04AA84B3" w14:textId="77777777" w:rsidR="00AC32DA" w:rsidRDefault="00AC32DA" w:rsidP="00AC32DA">
            <w:pPr>
              <w:pStyle w:val="TAC"/>
            </w:pPr>
          </w:p>
        </w:tc>
        <w:tc>
          <w:tcPr>
            <w:tcW w:w="708" w:type="dxa"/>
            <w:gridSpan w:val="3"/>
            <w:tcBorders>
              <w:top w:val="single" w:sz="4" w:space="0" w:color="auto"/>
              <w:left w:val="single" w:sz="4" w:space="0" w:color="auto"/>
              <w:right w:val="single" w:sz="4" w:space="0" w:color="auto"/>
            </w:tcBorders>
          </w:tcPr>
          <w:p w14:paraId="1CB17603" w14:textId="77777777" w:rsidR="00AC32DA" w:rsidRDefault="00AC32DA" w:rsidP="00AC32DA">
            <w:pPr>
              <w:pStyle w:val="TAC"/>
            </w:pPr>
          </w:p>
        </w:tc>
        <w:tc>
          <w:tcPr>
            <w:tcW w:w="582" w:type="dxa"/>
            <w:gridSpan w:val="2"/>
            <w:tcBorders>
              <w:top w:val="single" w:sz="4" w:space="0" w:color="auto"/>
              <w:left w:val="single" w:sz="4" w:space="0" w:color="auto"/>
              <w:right w:val="single" w:sz="4" w:space="0" w:color="auto"/>
            </w:tcBorders>
          </w:tcPr>
          <w:p w14:paraId="5F09004B" w14:textId="77777777" w:rsidR="00AC32DA" w:rsidRDefault="00AC32DA" w:rsidP="00AC32DA">
            <w:pPr>
              <w:pStyle w:val="TAC"/>
            </w:pPr>
          </w:p>
        </w:tc>
        <w:tc>
          <w:tcPr>
            <w:tcW w:w="552" w:type="dxa"/>
            <w:gridSpan w:val="3"/>
            <w:tcBorders>
              <w:top w:val="single" w:sz="4" w:space="0" w:color="auto"/>
              <w:left w:val="single" w:sz="4" w:space="0" w:color="auto"/>
              <w:right w:val="single" w:sz="4" w:space="0" w:color="auto"/>
            </w:tcBorders>
          </w:tcPr>
          <w:p w14:paraId="775D27B7" w14:textId="77777777" w:rsidR="00AC32DA" w:rsidRDefault="00AC32DA" w:rsidP="00AC32DA">
            <w:pPr>
              <w:pStyle w:val="TAC"/>
            </w:pPr>
          </w:p>
        </w:tc>
        <w:tc>
          <w:tcPr>
            <w:tcW w:w="663" w:type="dxa"/>
            <w:gridSpan w:val="2"/>
            <w:tcBorders>
              <w:top w:val="single" w:sz="4" w:space="0" w:color="auto"/>
              <w:left w:val="single" w:sz="4" w:space="0" w:color="auto"/>
              <w:right w:val="single" w:sz="4" w:space="0" w:color="auto"/>
            </w:tcBorders>
          </w:tcPr>
          <w:p w14:paraId="4BC99BF4" w14:textId="77777777" w:rsidR="00AC32DA" w:rsidRDefault="00AC32DA" w:rsidP="00AC32DA">
            <w:pPr>
              <w:pStyle w:val="TAC"/>
            </w:pPr>
          </w:p>
        </w:tc>
        <w:tc>
          <w:tcPr>
            <w:tcW w:w="486" w:type="dxa"/>
            <w:gridSpan w:val="2"/>
            <w:tcBorders>
              <w:top w:val="single" w:sz="4" w:space="0" w:color="auto"/>
              <w:left w:val="single" w:sz="4" w:space="0" w:color="auto"/>
              <w:right w:val="single" w:sz="4" w:space="0" w:color="auto"/>
            </w:tcBorders>
          </w:tcPr>
          <w:p w14:paraId="1070BEE1" w14:textId="77777777" w:rsidR="00AC32DA" w:rsidRDefault="00AC32DA" w:rsidP="00AC32DA">
            <w:pPr>
              <w:pStyle w:val="TAC"/>
            </w:pPr>
          </w:p>
        </w:tc>
        <w:tc>
          <w:tcPr>
            <w:tcW w:w="572" w:type="dxa"/>
            <w:gridSpan w:val="3"/>
            <w:tcBorders>
              <w:top w:val="single" w:sz="4" w:space="0" w:color="auto"/>
              <w:left w:val="single" w:sz="4" w:space="0" w:color="auto"/>
              <w:right w:val="single" w:sz="4" w:space="0" w:color="auto"/>
            </w:tcBorders>
          </w:tcPr>
          <w:p w14:paraId="50576C0B" w14:textId="77777777" w:rsidR="00AC32DA" w:rsidRDefault="00AC32DA" w:rsidP="00AC32DA">
            <w:pPr>
              <w:pStyle w:val="TAC"/>
            </w:pPr>
          </w:p>
        </w:tc>
        <w:tc>
          <w:tcPr>
            <w:tcW w:w="708" w:type="dxa"/>
            <w:gridSpan w:val="3"/>
            <w:tcBorders>
              <w:top w:val="single" w:sz="4" w:space="0" w:color="auto"/>
              <w:left w:val="single" w:sz="4" w:space="0" w:color="auto"/>
              <w:right w:val="single" w:sz="4" w:space="0" w:color="auto"/>
            </w:tcBorders>
          </w:tcPr>
          <w:p w14:paraId="44D8C593" w14:textId="77777777" w:rsidR="00AC32DA" w:rsidRDefault="00AC32DA" w:rsidP="00AC32DA">
            <w:pPr>
              <w:pStyle w:val="TAC"/>
            </w:pPr>
          </w:p>
        </w:tc>
        <w:tc>
          <w:tcPr>
            <w:tcW w:w="696" w:type="dxa"/>
            <w:tcBorders>
              <w:top w:val="single" w:sz="4" w:space="0" w:color="auto"/>
              <w:left w:val="single" w:sz="4" w:space="0" w:color="auto"/>
              <w:right w:val="single" w:sz="4" w:space="0" w:color="auto"/>
            </w:tcBorders>
          </w:tcPr>
          <w:p w14:paraId="4B20819A"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3918CBAF" w14:textId="77777777" w:rsidR="00AC32DA" w:rsidRDefault="00AC32DA" w:rsidP="00AC32DA">
            <w:pPr>
              <w:pStyle w:val="TAC"/>
            </w:pPr>
            <w:r>
              <w:rPr>
                <w:lang w:eastAsia="zh-CN"/>
              </w:rPr>
              <w:t>0</w:t>
            </w:r>
          </w:p>
        </w:tc>
      </w:tr>
      <w:tr w:rsidR="00AC32DA" w14:paraId="73988418"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5C462060"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0954FBF6"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1C52D43A" w14:textId="77777777" w:rsidR="00AC32DA" w:rsidRDefault="00AC32DA" w:rsidP="00AC32DA">
            <w:pPr>
              <w:pStyle w:val="TAC"/>
            </w:pPr>
            <w:r>
              <w:t>n77</w:t>
            </w:r>
          </w:p>
        </w:tc>
        <w:tc>
          <w:tcPr>
            <w:tcW w:w="567" w:type="dxa"/>
            <w:gridSpan w:val="2"/>
            <w:tcBorders>
              <w:left w:val="single" w:sz="4" w:space="0" w:color="auto"/>
              <w:right w:val="single" w:sz="4" w:space="0" w:color="auto"/>
            </w:tcBorders>
          </w:tcPr>
          <w:p w14:paraId="30A46FF7" w14:textId="77777777" w:rsidR="00AC32DA" w:rsidRDefault="00AC32DA" w:rsidP="00AC32DA">
            <w:pPr>
              <w:pStyle w:val="TAC"/>
            </w:pPr>
          </w:p>
        </w:tc>
        <w:tc>
          <w:tcPr>
            <w:tcW w:w="567" w:type="dxa"/>
            <w:gridSpan w:val="2"/>
            <w:tcBorders>
              <w:left w:val="single" w:sz="4" w:space="0" w:color="auto"/>
              <w:right w:val="single" w:sz="4" w:space="0" w:color="auto"/>
            </w:tcBorders>
          </w:tcPr>
          <w:p w14:paraId="2F6827BB" w14:textId="77777777" w:rsidR="00AC32DA" w:rsidRDefault="00AC32DA" w:rsidP="00AC32DA">
            <w:pPr>
              <w:pStyle w:val="TAC"/>
            </w:pPr>
            <w:r>
              <w:rPr>
                <w:lang w:eastAsia="zh-CN"/>
              </w:rPr>
              <w:t>10</w:t>
            </w:r>
          </w:p>
        </w:tc>
        <w:tc>
          <w:tcPr>
            <w:tcW w:w="579" w:type="dxa"/>
            <w:gridSpan w:val="3"/>
            <w:tcBorders>
              <w:left w:val="single" w:sz="4" w:space="0" w:color="auto"/>
              <w:right w:val="single" w:sz="4" w:space="0" w:color="auto"/>
            </w:tcBorders>
          </w:tcPr>
          <w:p w14:paraId="49C8F1F9" w14:textId="77777777" w:rsidR="00AC32DA" w:rsidRDefault="00AC32DA" w:rsidP="00AC32DA">
            <w:pPr>
              <w:pStyle w:val="TAC"/>
            </w:pPr>
            <w:r>
              <w:rPr>
                <w:lang w:eastAsia="zh-CN"/>
              </w:rPr>
              <w:t>15</w:t>
            </w:r>
          </w:p>
        </w:tc>
        <w:tc>
          <w:tcPr>
            <w:tcW w:w="567" w:type="dxa"/>
            <w:gridSpan w:val="2"/>
            <w:tcBorders>
              <w:left w:val="single" w:sz="4" w:space="0" w:color="auto"/>
              <w:right w:val="single" w:sz="4" w:space="0" w:color="auto"/>
            </w:tcBorders>
          </w:tcPr>
          <w:p w14:paraId="3CF7AA69" w14:textId="77777777" w:rsidR="00AC32DA" w:rsidRDefault="00AC32DA" w:rsidP="00AC32DA">
            <w:pPr>
              <w:pStyle w:val="TAC"/>
            </w:pPr>
            <w:r>
              <w:rPr>
                <w:lang w:eastAsia="zh-CN"/>
              </w:rPr>
              <w:t>20</w:t>
            </w:r>
          </w:p>
        </w:tc>
        <w:tc>
          <w:tcPr>
            <w:tcW w:w="567" w:type="dxa"/>
            <w:gridSpan w:val="3"/>
            <w:tcBorders>
              <w:left w:val="single" w:sz="4" w:space="0" w:color="auto"/>
              <w:right w:val="single" w:sz="4" w:space="0" w:color="auto"/>
            </w:tcBorders>
          </w:tcPr>
          <w:p w14:paraId="04514687" w14:textId="77777777" w:rsidR="00AC32DA" w:rsidRDefault="00AC32DA" w:rsidP="00AC32DA">
            <w:pPr>
              <w:pStyle w:val="TAC"/>
            </w:pPr>
          </w:p>
        </w:tc>
        <w:tc>
          <w:tcPr>
            <w:tcW w:w="711" w:type="dxa"/>
            <w:gridSpan w:val="3"/>
            <w:tcBorders>
              <w:left w:val="single" w:sz="4" w:space="0" w:color="auto"/>
              <w:right w:val="single" w:sz="4" w:space="0" w:color="auto"/>
            </w:tcBorders>
          </w:tcPr>
          <w:p w14:paraId="3D0B6E5A" w14:textId="77777777" w:rsidR="00AC32DA" w:rsidRDefault="00AC32DA" w:rsidP="00AC32DA">
            <w:pPr>
              <w:pStyle w:val="TAC"/>
            </w:pPr>
          </w:p>
        </w:tc>
        <w:tc>
          <w:tcPr>
            <w:tcW w:w="695" w:type="dxa"/>
            <w:tcBorders>
              <w:left w:val="single" w:sz="4" w:space="0" w:color="auto"/>
              <w:right w:val="single" w:sz="4" w:space="0" w:color="auto"/>
            </w:tcBorders>
          </w:tcPr>
          <w:p w14:paraId="7A954D35" w14:textId="77777777" w:rsidR="00AC32DA" w:rsidRDefault="00AC32DA" w:rsidP="00AC32DA">
            <w:pPr>
              <w:pStyle w:val="TAC"/>
            </w:pPr>
            <w:r>
              <w:rPr>
                <w:lang w:eastAsia="zh-CN"/>
              </w:rPr>
              <w:t>40</w:t>
            </w:r>
          </w:p>
        </w:tc>
        <w:tc>
          <w:tcPr>
            <w:tcW w:w="708" w:type="dxa"/>
            <w:gridSpan w:val="3"/>
            <w:tcBorders>
              <w:left w:val="single" w:sz="4" w:space="0" w:color="auto"/>
              <w:right w:val="single" w:sz="4" w:space="0" w:color="auto"/>
            </w:tcBorders>
          </w:tcPr>
          <w:p w14:paraId="4CBFD447" w14:textId="77777777" w:rsidR="00AC32DA" w:rsidRDefault="00AC32DA" w:rsidP="00AC32DA">
            <w:pPr>
              <w:pStyle w:val="TAC"/>
            </w:pPr>
            <w:r>
              <w:rPr>
                <w:lang w:eastAsia="zh-CN"/>
              </w:rPr>
              <w:t>50</w:t>
            </w:r>
          </w:p>
        </w:tc>
        <w:tc>
          <w:tcPr>
            <w:tcW w:w="582" w:type="dxa"/>
            <w:gridSpan w:val="2"/>
            <w:tcBorders>
              <w:left w:val="single" w:sz="4" w:space="0" w:color="auto"/>
              <w:right w:val="single" w:sz="4" w:space="0" w:color="auto"/>
            </w:tcBorders>
          </w:tcPr>
          <w:p w14:paraId="763F8287" w14:textId="77777777" w:rsidR="00AC32DA" w:rsidRDefault="00AC32DA" w:rsidP="00AC32DA">
            <w:pPr>
              <w:pStyle w:val="TAC"/>
            </w:pPr>
            <w:r>
              <w:rPr>
                <w:lang w:eastAsia="zh-CN"/>
              </w:rPr>
              <w:t>60</w:t>
            </w:r>
          </w:p>
        </w:tc>
        <w:tc>
          <w:tcPr>
            <w:tcW w:w="552" w:type="dxa"/>
            <w:gridSpan w:val="3"/>
            <w:tcBorders>
              <w:left w:val="single" w:sz="4" w:space="0" w:color="auto"/>
              <w:right w:val="single" w:sz="4" w:space="0" w:color="auto"/>
            </w:tcBorders>
          </w:tcPr>
          <w:p w14:paraId="7D7F73F8" w14:textId="77777777" w:rsidR="00AC32DA" w:rsidRDefault="00AC32DA" w:rsidP="00AC32DA">
            <w:pPr>
              <w:pStyle w:val="TAC"/>
            </w:pPr>
          </w:p>
        </w:tc>
        <w:tc>
          <w:tcPr>
            <w:tcW w:w="663" w:type="dxa"/>
            <w:gridSpan w:val="2"/>
            <w:tcBorders>
              <w:left w:val="single" w:sz="4" w:space="0" w:color="auto"/>
              <w:right w:val="single" w:sz="4" w:space="0" w:color="auto"/>
            </w:tcBorders>
          </w:tcPr>
          <w:p w14:paraId="1D90E5E9" w14:textId="77777777" w:rsidR="00AC32DA" w:rsidRDefault="00AC32DA" w:rsidP="00AC32DA">
            <w:pPr>
              <w:pStyle w:val="TAC"/>
            </w:pPr>
            <w:r>
              <w:rPr>
                <w:lang w:eastAsia="zh-CN"/>
              </w:rPr>
              <w:t>80</w:t>
            </w:r>
          </w:p>
        </w:tc>
        <w:tc>
          <w:tcPr>
            <w:tcW w:w="486" w:type="dxa"/>
            <w:gridSpan w:val="2"/>
            <w:tcBorders>
              <w:left w:val="single" w:sz="4" w:space="0" w:color="auto"/>
              <w:right w:val="single" w:sz="4" w:space="0" w:color="auto"/>
            </w:tcBorders>
          </w:tcPr>
          <w:p w14:paraId="5AD0D603" w14:textId="77777777" w:rsidR="00AC32DA" w:rsidRDefault="00AC32DA" w:rsidP="00AC32DA">
            <w:pPr>
              <w:pStyle w:val="TAC"/>
            </w:pPr>
            <w:r>
              <w:rPr>
                <w:lang w:eastAsia="zh-CN"/>
              </w:rPr>
              <w:t>90</w:t>
            </w:r>
          </w:p>
        </w:tc>
        <w:tc>
          <w:tcPr>
            <w:tcW w:w="572" w:type="dxa"/>
            <w:gridSpan w:val="3"/>
            <w:tcBorders>
              <w:left w:val="single" w:sz="4" w:space="0" w:color="auto"/>
              <w:right w:val="single" w:sz="4" w:space="0" w:color="auto"/>
            </w:tcBorders>
          </w:tcPr>
          <w:p w14:paraId="18AF1E0A" w14:textId="77777777" w:rsidR="00AC32DA" w:rsidRDefault="00AC32DA" w:rsidP="00AC32DA">
            <w:pPr>
              <w:pStyle w:val="TAC"/>
            </w:pPr>
            <w:r>
              <w:rPr>
                <w:lang w:eastAsia="zh-CN"/>
              </w:rPr>
              <w:t>100</w:t>
            </w:r>
          </w:p>
        </w:tc>
        <w:tc>
          <w:tcPr>
            <w:tcW w:w="708" w:type="dxa"/>
            <w:gridSpan w:val="3"/>
            <w:tcBorders>
              <w:left w:val="single" w:sz="4" w:space="0" w:color="auto"/>
              <w:right w:val="single" w:sz="4" w:space="0" w:color="auto"/>
            </w:tcBorders>
          </w:tcPr>
          <w:p w14:paraId="11201D28" w14:textId="77777777" w:rsidR="00AC32DA" w:rsidRDefault="00AC32DA" w:rsidP="00AC32DA">
            <w:pPr>
              <w:pStyle w:val="TAC"/>
            </w:pPr>
          </w:p>
        </w:tc>
        <w:tc>
          <w:tcPr>
            <w:tcW w:w="696" w:type="dxa"/>
            <w:tcBorders>
              <w:left w:val="single" w:sz="4" w:space="0" w:color="auto"/>
              <w:right w:val="single" w:sz="4" w:space="0" w:color="auto"/>
            </w:tcBorders>
          </w:tcPr>
          <w:p w14:paraId="180B51DD"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055045F5" w14:textId="77777777" w:rsidR="00AC32DA" w:rsidRDefault="00AC32DA" w:rsidP="00AC32DA">
            <w:pPr>
              <w:pStyle w:val="TAC"/>
            </w:pPr>
          </w:p>
        </w:tc>
      </w:tr>
      <w:tr w:rsidR="00AC32DA" w14:paraId="55E5308A"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10807C"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D1DE0F3"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3E4BA431"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76E6C470" w14:textId="77777777" w:rsidR="00AC32DA" w:rsidRDefault="00AC32DA" w:rsidP="00AC32DA">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E0AF853" w14:textId="77777777" w:rsidR="00AC32DA" w:rsidRDefault="00AC32DA" w:rsidP="00AC32DA">
            <w:pPr>
              <w:pStyle w:val="TAC"/>
            </w:pPr>
          </w:p>
        </w:tc>
      </w:tr>
      <w:tr w:rsidR="00AC32DA" w14:paraId="0FA93D88"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5483F44D" w14:textId="77777777" w:rsidR="00AC32DA" w:rsidRDefault="00AC32DA" w:rsidP="00AC32DA">
            <w:pPr>
              <w:pStyle w:val="TAC"/>
            </w:pPr>
            <w:r>
              <w:t>CA_n3A-n77A-n257L</w:t>
            </w:r>
          </w:p>
        </w:tc>
        <w:tc>
          <w:tcPr>
            <w:tcW w:w="1558" w:type="dxa"/>
            <w:tcBorders>
              <w:top w:val="nil"/>
              <w:left w:val="single" w:sz="4" w:space="0" w:color="auto"/>
              <w:bottom w:val="nil"/>
              <w:right w:val="single" w:sz="4" w:space="0" w:color="auto"/>
            </w:tcBorders>
            <w:shd w:val="clear" w:color="auto" w:fill="auto"/>
          </w:tcPr>
          <w:p w14:paraId="65400377" w14:textId="77777777" w:rsidR="00AC32DA" w:rsidRDefault="00AC32DA" w:rsidP="00AC32DA">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3D1CFBC" w14:textId="77777777" w:rsidR="00AC32DA" w:rsidRDefault="00AC32DA" w:rsidP="00AC32DA">
            <w:pPr>
              <w:pStyle w:val="TAC"/>
            </w:pPr>
            <w:r>
              <w:t>n3</w:t>
            </w:r>
          </w:p>
        </w:tc>
        <w:tc>
          <w:tcPr>
            <w:tcW w:w="567" w:type="dxa"/>
            <w:gridSpan w:val="2"/>
            <w:tcBorders>
              <w:top w:val="single" w:sz="4" w:space="0" w:color="auto"/>
              <w:left w:val="single" w:sz="4" w:space="0" w:color="auto"/>
              <w:right w:val="single" w:sz="4" w:space="0" w:color="auto"/>
            </w:tcBorders>
          </w:tcPr>
          <w:p w14:paraId="031B4188" w14:textId="77777777" w:rsidR="00AC32DA" w:rsidRDefault="00AC32DA" w:rsidP="00AC32DA">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7ADB6E7" w14:textId="77777777" w:rsidR="00AC32DA" w:rsidRDefault="00AC32DA" w:rsidP="00AC32DA">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E4E941C" w14:textId="77777777" w:rsidR="00AC32DA" w:rsidRDefault="00AC32DA" w:rsidP="00AC32DA">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794DEFF" w14:textId="77777777" w:rsidR="00AC32DA" w:rsidRDefault="00AC32DA" w:rsidP="00AC32DA">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53BBAFA" w14:textId="77777777" w:rsidR="00AC32DA" w:rsidRDefault="00AC32DA" w:rsidP="00AC32DA">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5F80B03B" w14:textId="77777777" w:rsidR="00AC32DA" w:rsidRDefault="00AC32DA" w:rsidP="00AC32DA">
            <w:pPr>
              <w:pStyle w:val="TAC"/>
            </w:pPr>
            <w:r>
              <w:rPr>
                <w:lang w:eastAsia="zh-CN"/>
              </w:rPr>
              <w:t>30</w:t>
            </w:r>
          </w:p>
        </w:tc>
        <w:tc>
          <w:tcPr>
            <w:tcW w:w="695" w:type="dxa"/>
            <w:tcBorders>
              <w:top w:val="single" w:sz="4" w:space="0" w:color="auto"/>
              <w:left w:val="single" w:sz="4" w:space="0" w:color="auto"/>
              <w:right w:val="single" w:sz="4" w:space="0" w:color="auto"/>
            </w:tcBorders>
          </w:tcPr>
          <w:p w14:paraId="66F5B61A" w14:textId="77777777" w:rsidR="00AC32DA" w:rsidRDefault="00AC32DA" w:rsidP="00AC32DA">
            <w:pPr>
              <w:pStyle w:val="TAC"/>
            </w:pPr>
          </w:p>
        </w:tc>
        <w:tc>
          <w:tcPr>
            <w:tcW w:w="708" w:type="dxa"/>
            <w:gridSpan w:val="3"/>
            <w:tcBorders>
              <w:top w:val="single" w:sz="4" w:space="0" w:color="auto"/>
              <w:left w:val="single" w:sz="4" w:space="0" w:color="auto"/>
              <w:right w:val="single" w:sz="4" w:space="0" w:color="auto"/>
            </w:tcBorders>
          </w:tcPr>
          <w:p w14:paraId="7B57E825" w14:textId="77777777" w:rsidR="00AC32DA" w:rsidRDefault="00AC32DA" w:rsidP="00AC32DA">
            <w:pPr>
              <w:pStyle w:val="TAC"/>
            </w:pPr>
          </w:p>
        </w:tc>
        <w:tc>
          <w:tcPr>
            <w:tcW w:w="582" w:type="dxa"/>
            <w:gridSpan w:val="2"/>
            <w:tcBorders>
              <w:top w:val="single" w:sz="4" w:space="0" w:color="auto"/>
              <w:left w:val="single" w:sz="4" w:space="0" w:color="auto"/>
              <w:right w:val="single" w:sz="4" w:space="0" w:color="auto"/>
            </w:tcBorders>
          </w:tcPr>
          <w:p w14:paraId="7671D870" w14:textId="77777777" w:rsidR="00AC32DA" w:rsidRDefault="00AC32DA" w:rsidP="00AC32DA">
            <w:pPr>
              <w:pStyle w:val="TAC"/>
            </w:pPr>
          </w:p>
        </w:tc>
        <w:tc>
          <w:tcPr>
            <w:tcW w:w="552" w:type="dxa"/>
            <w:gridSpan w:val="3"/>
            <w:tcBorders>
              <w:top w:val="single" w:sz="4" w:space="0" w:color="auto"/>
              <w:left w:val="single" w:sz="4" w:space="0" w:color="auto"/>
              <w:right w:val="single" w:sz="4" w:space="0" w:color="auto"/>
            </w:tcBorders>
          </w:tcPr>
          <w:p w14:paraId="08892A6A" w14:textId="77777777" w:rsidR="00AC32DA" w:rsidRDefault="00AC32DA" w:rsidP="00AC32DA">
            <w:pPr>
              <w:pStyle w:val="TAC"/>
            </w:pPr>
          </w:p>
        </w:tc>
        <w:tc>
          <w:tcPr>
            <w:tcW w:w="663" w:type="dxa"/>
            <w:gridSpan w:val="2"/>
            <w:tcBorders>
              <w:top w:val="single" w:sz="4" w:space="0" w:color="auto"/>
              <w:left w:val="single" w:sz="4" w:space="0" w:color="auto"/>
              <w:right w:val="single" w:sz="4" w:space="0" w:color="auto"/>
            </w:tcBorders>
          </w:tcPr>
          <w:p w14:paraId="112CE360" w14:textId="77777777" w:rsidR="00AC32DA" w:rsidRDefault="00AC32DA" w:rsidP="00AC32DA">
            <w:pPr>
              <w:pStyle w:val="TAC"/>
            </w:pPr>
          </w:p>
        </w:tc>
        <w:tc>
          <w:tcPr>
            <w:tcW w:w="486" w:type="dxa"/>
            <w:gridSpan w:val="2"/>
            <w:tcBorders>
              <w:top w:val="single" w:sz="4" w:space="0" w:color="auto"/>
              <w:left w:val="single" w:sz="4" w:space="0" w:color="auto"/>
              <w:right w:val="single" w:sz="4" w:space="0" w:color="auto"/>
            </w:tcBorders>
          </w:tcPr>
          <w:p w14:paraId="021B9C91" w14:textId="77777777" w:rsidR="00AC32DA" w:rsidRDefault="00AC32DA" w:rsidP="00AC32DA">
            <w:pPr>
              <w:pStyle w:val="TAC"/>
            </w:pPr>
          </w:p>
        </w:tc>
        <w:tc>
          <w:tcPr>
            <w:tcW w:w="572" w:type="dxa"/>
            <w:gridSpan w:val="3"/>
            <w:tcBorders>
              <w:top w:val="single" w:sz="4" w:space="0" w:color="auto"/>
              <w:left w:val="single" w:sz="4" w:space="0" w:color="auto"/>
              <w:right w:val="single" w:sz="4" w:space="0" w:color="auto"/>
            </w:tcBorders>
          </w:tcPr>
          <w:p w14:paraId="78520D1C" w14:textId="77777777" w:rsidR="00AC32DA" w:rsidRDefault="00AC32DA" w:rsidP="00AC32DA">
            <w:pPr>
              <w:pStyle w:val="TAC"/>
            </w:pPr>
          </w:p>
        </w:tc>
        <w:tc>
          <w:tcPr>
            <w:tcW w:w="708" w:type="dxa"/>
            <w:gridSpan w:val="3"/>
            <w:tcBorders>
              <w:top w:val="single" w:sz="4" w:space="0" w:color="auto"/>
              <w:left w:val="single" w:sz="4" w:space="0" w:color="auto"/>
              <w:right w:val="single" w:sz="4" w:space="0" w:color="auto"/>
            </w:tcBorders>
          </w:tcPr>
          <w:p w14:paraId="7ECDF257" w14:textId="77777777" w:rsidR="00AC32DA" w:rsidRDefault="00AC32DA" w:rsidP="00AC32DA">
            <w:pPr>
              <w:pStyle w:val="TAC"/>
            </w:pPr>
          </w:p>
        </w:tc>
        <w:tc>
          <w:tcPr>
            <w:tcW w:w="696" w:type="dxa"/>
            <w:tcBorders>
              <w:top w:val="single" w:sz="4" w:space="0" w:color="auto"/>
              <w:left w:val="single" w:sz="4" w:space="0" w:color="auto"/>
              <w:right w:val="single" w:sz="4" w:space="0" w:color="auto"/>
            </w:tcBorders>
          </w:tcPr>
          <w:p w14:paraId="3DD6FE99"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7BF20B52" w14:textId="77777777" w:rsidR="00AC32DA" w:rsidRDefault="00AC32DA" w:rsidP="00AC32DA">
            <w:pPr>
              <w:pStyle w:val="TAC"/>
            </w:pPr>
            <w:r>
              <w:rPr>
                <w:lang w:eastAsia="zh-CN"/>
              </w:rPr>
              <w:t>0</w:t>
            </w:r>
          </w:p>
        </w:tc>
      </w:tr>
      <w:tr w:rsidR="00AC32DA" w14:paraId="6CF5EF4A"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6AAA3DE1"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2014D8C7"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5ACCFD51" w14:textId="77777777" w:rsidR="00AC32DA" w:rsidRDefault="00AC32DA" w:rsidP="00AC32DA">
            <w:pPr>
              <w:pStyle w:val="TAC"/>
            </w:pPr>
            <w:r>
              <w:t>n77</w:t>
            </w:r>
          </w:p>
        </w:tc>
        <w:tc>
          <w:tcPr>
            <w:tcW w:w="567" w:type="dxa"/>
            <w:gridSpan w:val="2"/>
            <w:tcBorders>
              <w:left w:val="single" w:sz="4" w:space="0" w:color="auto"/>
              <w:right w:val="single" w:sz="4" w:space="0" w:color="auto"/>
            </w:tcBorders>
          </w:tcPr>
          <w:p w14:paraId="051F0105" w14:textId="77777777" w:rsidR="00AC32DA" w:rsidRDefault="00AC32DA" w:rsidP="00AC32DA">
            <w:pPr>
              <w:pStyle w:val="TAC"/>
            </w:pPr>
          </w:p>
        </w:tc>
        <w:tc>
          <w:tcPr>
            <w:tcW w:w="567" w:type="dxa"/>
            <w:gridSpan w:val="2"/>
            <w:tcBorders>
              <w:left w:val="single" w:sz="4" w:space="0" w:color="auto"/>
              <w:right w:val="single" w:sz="4" w:space="0" w:color="auto"/>
            </w:tcBorders>
          </w:tcPr>
          <w:p w14:paraId="1176C235" w14:textId="77777777" w:rsidR="00AC32DA" w:rsidRDefault="00AC32DA" w:rsidP="00AC32DA">
            <w:pPr>
              <w:pStyle w:val="TAC"/>
            </w:pPr>
            <w:r>
              <w:rPr>
                <w:lang w:eastAsia="zh-CN"/>
              </w:rPr>
              <w:t>10</w:t>
            </w:r>
          </w:p>
        </w:tc>
        <w:tc>
          <w:tcPr>
            <w:tcW w:w="579" w:type="dxa"/>
            <w:gridSpan w:val="3"/>
            <w:tcBorders>
              <w:left w:val="single" w:sz="4" w:space="0" w:color="auto"/>
              <w:right w:val="single" w:sz="4" w:space="0" w:color="auto"/>
            </w:tcBorders>
          </w:tcPr>
          <w:p w14:paraId="1405373C" w14:textId="77777777" w:rsidR="00AC32DA" w:rsidRDefault="00AC32DA" w:rsidP="00AC32DA">
            <w:pPr>
              <w:pStyle w:val="TAC"/>
            </w:pPr>
            <w:r>
              <w:rPr>
                <w:lang w:eastAsia="zh-CN"/>
              </w:rPr>
              <w:t>15</w:t>
            </w:r>
          </w:p>
        </w:tc>
        <w:tc>
          <w:tcPr>
            <w:tcW w:w="567" w:type="dxa"/>
            <w:gridSpan w:val="2"/>
            <w:tcBorders>
              <w:left w:val="single" w:sz="4" w:space="0" w:color="auto"/>
              <w:right w:val="single" w:sz="4" w:space="0" w:color="auto"/>
            </w:tcBorders>
          </w:tcPr>
          <w:p w14:paraId="2724B351" w14:textId="77777777" w:rsidR="00AC32DA" w:rsidRDefault="00AC32DA" w:rsidP="00AC32DA">
            <w:pPr>
              <w:pStyle w:val="TAC"/>
            </w:pPr>
            <w:r>
              <w:rPr>
                <w:lang w:eastAsia="zh-CN"/>
              </w:rPr>
              <w:t>20</w:t>
            </w:r>
          </w:p>
        </w:tc>
        <w:tc>
          <w:tcPr>
            <w:tcW w:w="567" w:type="dxa"/>
            <w:gridSpan w:val="3"/>
            <w:tcBorders>
              <w:left w:val="single" w:sz="4" w:space="0" w:color="auto"/>
              <w:right w:val="single" w:sz="4" w:space="0" w:color="auto"/>
            </w:tcBorders>
          </w:tcPr>
          <w:p w14:paraId="45FFFEF2" w14:textId="77777777" w:rsidR="00AC32DA" w:rsidRDefault="00AC32DA" w:rsidP="00AC32DA">
            <w:pPr>
              <w:pStyle w:val="TAC"/>
            </w:pPr>
          </w:p>
        </w:tc>
        <w:tc>
          <w:tcPr>
            <w:tcW w:w="711" w:type="dxa"/>
            <w:gridSpan w:val="3"/>
            <w:tcBorders>
              <w:left w:val="single" w:sz="4" w:space="0" w:color="auto"/>
              <w:right w:val="single" w:sz="4" w:space="0" w:color="auto"/>
            </w:tcBorders>
          </w:tcPr>
          <w:p w14:paraId="08E45F90" w14:textId="77777777" w:rsidR="00AC32DA" w:rsidRDefault="00AC32DA" w:rsidP="00AC32DA">
            <w:pPr>
              <w:pStyle w:val="TAC"/>
            </w:pPr>
          </w:p>
        </w:tc>
        <w:tc>
          <w:tcPr>
            <w:tcW w:w="695" w:type="dxa"/>
            <w:tcBorders>
              <w:left w:val="single" w:sz="4" w:space="0" w:color="auto"/>
              <w:right w:val="single" w:sz="4" w:space="0" w:color="auto"/>
            </w:tcBorders>
          </w:tcPr>
          <w:p w14:paraId="3C32BC07" w14:textId="77777777" w:rsidR="00AC32DA" w:rsidRDefault="00AC32DA" w:rsidP="00AC32DA">
            <w:pPr>
              <w:pStyle w:val="TAC"/>
            </w:pPr>
            <w:r>
              <w:rPr>
                <w:lang w:eastAsia="zh-CN"/>
              </w:rPr>
              <w:t>40</w:t>
            </w:r>
          </w:p>
        </w:tc>
        <w:tc>
          <w:tcPr>
            <w:tcW w:w="708" w:type="dxa"/>
            <w:gridSpan w:val="3"/>
            <w:tcBorders>
              <w:left w:val="single" w:sz="4" w:space="0" w:color="auto"/>
              <w:right w:val="single" w:sz="4" w:space="0" w:color="auto"/>
            </w:tcBorders>
          </w:tcPr>
          <w:p w14:paraId="01643289" w14:textId="77777777" w:rsidR="00AC32DA" w:rsidRDefault="00AC32DA" w:rsidP="00AC32DA">
            <w:pPr>
              <w:pStyle w:val="TAC"/>
            </w:pPr>
            <w:r>
              <w:rPr>
                <w:lang w:eastAsia="zh-CN"/>
              </w:rPr>
              <w:t>50</w:t>
            </w:r>
          </w:p>
        </w:tc>
        <w:tc>
          <w:tcPr>
            <w:tcW w:w="582" w:type="dxa"/>
            <w:gridSpan w:val="2"/>
            <w:tcBorders>
              <w:left w:val="single" w:sz="4" w:space="0" w:color="auto"/>
              <w:right w:val="single" w:sz="4" w:space="0" w:color="auto"/>
            </w:tcBorders>
          </w:tcPr>
          <w:p w14:paraId="7BF36B03" w14:textId="77777777" w:rsidR="00AC32DA" w:rsidRDefault="00AC32DA" w:rsidP="00AC32DA">
            <w:pPr>
              <w:pStyle w:val="TAC"/>
            </w:pPr>
            <w:r>
              <w:rPr>
                <w:lang w:eastAsia="zh-CN"/>
              </w:rPr>
              <w:t>60</w:t>
            </w:r>
          </w:p>
        </w:tc>
        <w:tc>
          <w:tcPr>
            <w:tcW w:w="552" w:type="dxa"/>
            <w:gridSpan w:val="3"/>
            <w:tcBorders>
              <w:left w:val="single" w:sz="4" w:space="0" w:color="auto"/>
              <w:right w:val="single" w:sz="4" w:space="0" w:color="auto"/>
            </w:tcBorders>
          </w:tcPr>
          <w:p w14:paraId="445D499A" w14:textId="77777777" w:rsidR="00AC32DA" w:rsidRDefault="00AC32DA" w:rsidP="00AC32DA">
            <w:pPr>
              <w:pStyle w:val="TAC"/>
            </w:pPr>
          </w:p>
        </w:tc>
        <w:tc>
          <w:tcPr>
            <w:tcW w:w="663" w:type="dxa"/>
            <w:gridSpan w:val="2"/>
            <w:tcBorders>
              <w:left w:val="single" w:sz="4" w:space="0" w:color="auto"/>
              <w:right w:val="single" w:sz="4" w:space="0" w:color="auto"/>
            </w:tcBorders>
          </w:tcPr>
          <w:p w14:paraId="49DD7389" w14:textId="77777777" w:rsidR="00AC32DA" w:rsidRDefault="00AC32DA" w:rsidP="00AC32DA">
            <w:pPr>
              <w:pStyle w:val="TAC"/>
            </w:pPr>
            <w:r>
              <w:rPr>
                <w:lang w:eastAsia="zh-CN"/>
              </w:rPr>
              <w:t>80</w:t>
            </w:r>
          </w:p>
        </w:tc>
        <w:tc>
          <w:tcPr>
            <w:tcW w:w="486" w:type="dxa"/>
            <w:gridSpan w:val="2"/>
            <w:tcBorders>
              <w:left w:val="single" w:sz="4" w:space="0" w:color="auto"/>
              <w:right w:val="single" w:sz="4" w:space="0" w:color="auto"/>
            </w:tcBorders>
          </w:tcPr>
          <w:p w14:paraId="4FA61966" w14:textId="77777777" w:rsidR="00AC32DA" w:rsidRDefault="00AC32DA" w:rsidP="00AC32DA">
            <w:pPr>
              <w:pStyle w:val="TAC"/>
            </w:pPr>
            <w:r>
              <w:rPr>
                <w:lang w:eastAsia="zh-CN"/>
              </w:rPr>
              <w:t>90</w:t>
            </w:r>
          </w:p>
        </w:tc>
        <w:tc>
          <w:tcPr>
            <w:tcW w:w="572" w:type="dxa"/>
            <w:gridSpan w:val="3"/>
            <w:tcBorders>
              <w:left w:val="single" w:sz="4" w:space="0" w:color="auto"/>
              <w:right w:val="single" w:sz="4" w:space="0" w:color="auto"/>
            </w:tcBorders>
          </w:tcPr>
          <w:p w14:paraId="32293499" w14:textId="77777777" w:rsidR="00AC32DA" w:rsidRDefault="00AC32DA" w:rsidP="00AC32DA">
            <w:pPr>
              <w:pStyle w:val="TAC"/>
            </w:pPr>
            <w:r>
              <w:rPr>
                <w:lang w:eastAsia="zh-CN"/>
              </w:rPr>
              <w:t>100</w:t>
            </w:r>
          </w:p>
        </w:tc>
        <w:tc>
          <w:tcPr>
            <w:tcW w:w="708" w:type="dxa"/>
            <w:gridSpan w:val="3"/>
            <w:tcBorders>
              <w:left w:val="single" w:sz="4" w:space="0" w:color="auto"/>
              <w:right w:val="single" w:sz="4" w:space="0" w:color="auto"/>
            </w:tcBorders>
          </w:tcPr>
          <w:p w14:paraId="71D3A38D" w14:textId="77777777" w:rsidR="00AC32DA" w:rsidRDefault="00AC32DA" w:rsidP="00AC32DA">
            <w:pPr>
              <w:pStyle w:val="TAC"/>
            </w:pPr>
          </w:p>
        </w:tc>
        <w:tc>
          <w:tcPr>
            <w:tcW w:w="696" w:type="dxa"/>
            <w:tcBorders>
              <w:left w:val="single" w:sz="4" w:space="0" w:color="auto"/>
              <w:right w:val="single" w:sz="4" w:space="0" w:color="auto"/>
            </w:tcBorders>
          </w:tcPr>
          <w:p w14:paraId="5F364D7C"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4147723A" w14:textId="77777777" w:rsidR="00AC32DA" w:rsidRDefault="00AC32DA" w:rsidP="00AC32DA">
            <w:pPr>
              <w:pStyle w:val="TAC"/>
            </w:pPr>
          </w:p>
        </w:tc>
      </w:tr>
      <w:tr w:rsidR="00AC32DA" w14:paraId="63FE8282"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E9CA04"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F7D716"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6F036CD0"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71725149" w14:textId="77777777" w:rsidR="00AC32DA" w:rsidRDefault="00AC32DA" w:rsidP="00AC32DA">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49A542BF" w14:textId="77777777" w:rsidR="00AC32DA" w:rsidRDefault="00AC32DA" w:rsidP="00AC32DA">
            <w:pPr>
              <w:pStyle w:val="TAC"/>
            </w:pPr>
          </w:p>
        </w:tc>
      </w:tr>
      <w:tr w:rsidR="00AC32DA" w14:paraId="3385F17C"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35E1AF5C" w14:textId="77777777" w:rsidR="00AC32DA" w:rsidRDefault="00AC32DA" w:rsidP="00AC32DA">
            <w:pPr>
              <w:pStyle w:val="TAC"/>
            </w:pPr>
            <w:r>
              <w:t>CA_n3A-n77A-n257M</w:t>
            </w:r>
          </w:p>
        </w:tc>
        <w:tc>
          <w:tcPr>
            <w:tcW w:w="1558" w:type="dxa"/>
            <w:tcBorders>
              <w:top w:val="nil"/>
              <w:left w:val="single" w:sz="4" w:space="0" w:color="auto"/>
              <w:bottom w:val="nil"/>
              <w:right w:val="single" w:sz="4" w:space="0" w:color="auto"/>
            </w:tcBorders>
            <w:shd w:val="clear" w:color="auto" w:fill="auto"/>
          </w:tcPr>
          <w:p w14:paraId="2E11391C" w14:textId="77777777" w:rsidR="00AC32DA" w:rsidRDefault="00AC32DA" w:rsidP="00AC32DA">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5C8B518" w14:textId="77777777" w:rsidR="00AC32DA" w:rsidRDefault="00AC32DA" w:rsidP="00AC32DA">
            <w:pPr>
              <w:pStyle w:val="TAC"/>
            </w:pPr>
            <w:r>
              <w:t>n3</w:t>
            </w:r>
          </w:p>
        </w:tc>
        <w:tc>
          <w:tcPr>
            <w:tcW w:w="567" w:type="dxa"/>
            <w:gridSpan w:val="2"/>
            <w:tcBorders>
              <w:top w:val="single" w:sz="4" w:space="0" w:color="auto"/>
              <w:left w:val="single" w:sz="4" w:space="0" w:color="auto"/>
              <w:right w:val="single" w:sz="4" w:space="0" w:color="auto"/>
            </w:tcBorders>
          </w:tcPr>
          <w:p w14:paraId="5FD85653" w14:textId="77777777" w:rsidR="00AC32DA" w:rsidRDefault="00AC32DA" w:rsidP="00AC32DA">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09748A9E" w14:textId="77777777" w:rsidR="00AC32DA" w:rsidRDefault="00AC32DA" w:rsidP="00AC32DA">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6F6886B" w14:textId="77777777" w:rsidR="00AC32DA" w:rsidRDefault="00AC32DA" w:rsidP="00AC32DA">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4ADC537A" w14:textId="77777777" w:rsidR="00AC32DA" w:rsidRDefault="00AC32DA" w:rsidP="00AC32DA">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17B4AA9" w14:textId="77777777" w:rsidR="00AC32DA" w:rsidRDefault="00AC32DA" w:rsidP="00AC32DA">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71EBF8FA" w14:textId="77777777" w:rsidR="00AC32DA" w:rsidRDefault="00AC32DA" w:rsidP="00AC32DA">
            <w:pPr>
              <w:pStyle w:val="TAC"/>
            </w:pPr>
            <w:r>
              <w:rPr>
                <w:lang w:eastAsia="zh-CN"/>
              </w:rPr>
              <w:t>30</w:t>
            </w:r>
          </w:p>
        </w:tc>
        <w:tc>
          <w:tcPr>
            <w:tcW w:w="695" w:type="dxa"/>
            <w:tcBorders>
              <w:top w:val="single" w:sz="4" w:space="0" w:color="auto"/>
              <w:left w:val="single" w:sz="4" w:space="0" w:color="auto"/>
              <w:right w:val="single" w:sz="4" w:space="0" w:color="auto"/>
            </w:tcBorders>
          </w:tcPr>
          <w:p w14:paraId="04BB88E2" w14:textId="77777777" w:rsidR="00AC32DA" w:rsidRDefault="00AC32DA" w:rsidP="00AC32DA">
            <w:pPr>
              <w:pStyle w:val="TAC"/>
            </w:pPr>
          </w:p>
        </w:tc>
        <w:tc>
          <w:tcPr>
            <w:tcW w:w="708" w:type="dxa"/>
            <w:gridSpan w:val="3"/>
            <w:tcBorders>
              <w:top w:val="single" w:sz="4" w:space="0" w:color="auto"/>
              <w:left w:val="single" w:sz="4" w:space="0" w:color="auto"/>
              <w:right w:val="single" w:sz="4" w:space="0" w:color="auto"/>
            </w:tcBorders>
          </w:tcPr>
          <w:p w14:paraId="297F0112" w14:textId="77777777" w:rsidR="00AC32DA" w:rsidRDefault="00AC32DA" w:rsidP="00AC32DA">
            <w:pPr>
              <w:pStyle w:val="TAC"/>
            </w:pPr>
          </w:p>
        </w:tc>
        <w:tc>
          <w:tcPr>
            <w:tcW w:w="582" w:type="dxa"/>
            <w:gridSpan w:val="2"/>
            <w:tcBorders>
              <w:top w:val="single" w:sz="4" w:space="0" w:color="auto"/>
              <w:left w:val="single" w:sz="4" w:space="0" w:color="auto"/>
              <w:right w:val="single" w:sz="4" w:space="0" w:color="auto"/>
            </w:tcBorders>
          </w:tcPr>
          <w:p w14:paraId="0858E782" w14:textId="77777777" w:rsidR="00AC32DA" w:rsidRDefault="00AC32DA" w:rsidP="00AC32DA">
            <w:pPr>
              <w:pStyle w:val="TAC"/>
            </w:pPr>
          </w:p>
        </w:tc>
        <w:tc>
          <w:tcPr>
            <w:tcW w:w="552" w:type="dxa"/>
            <w:gridSpan w:val="3"/>
            <w:tcBorders>
              <w:top w:val="single" w:sz="4" w:space="0" w:color="auto"/>
              <w:left w:val="single" w:sz="4" w:space="0" w:color="auto"/>
              <w:right w:val="single" w:sz="4" w:space="0" w:color="auto"/>
            </w:tcBorders>
          </w:tcPr>
          <w:p w14:paraId="55B62324" w14:textId="77777777" w:rsidR="00AC32DA" w:rsidRDefault="00AC32DA" w:rsidP="00AC32DA">
            <w:pPr>
              <w:pStyle w:val="TAC"/>
            </w:pPr>
          </w:p>
        </w:tc>
        <w:tc>
          <w:tcPr>
            <w:tcW w:w="663" w:type="dxa"/>
            <w:gridSpan w:val="2"/>
            <w:tcBorders>
              <w:top w:val="single" w:sz="4" w:space="0" w:color="auto"/>
              <w:left w:val="single" w:sz="4" w:space="0" w:color="auto"/>
              <w:right w:val="single" w:sz="4" w:space="0" w:color="auto"/>
            </w:tcBorders>
          </w:tcPr>
          <w:p w14:paraId="476F0FC4" w14:textId="77777777" w:rsidR="00AC32DA" w:rsidRDefault="00AC32DA" w:rsidP="00AC32DA">
            <w:pPr>
              <w:pStyle w:val="TAC"/>
            </w:pPr>
          </w:p>
        </w:tc>
        <w:tc>
          <w:tcPr>
            <w:tcW w:w="486" w:type="dxa"/>
            <w:gridSpan w:val="2"/>
            <w:tcBorders>
              <w:top w:val="single" w:sz="4" w:space="0" w:color="auto"/>
              <w:left w:val="single" w:sz="4" w:space="0" w:color="auto"/>
              <w:right w:val="single" w:sz="4" w:space="0" w:color="auto"/>
            </w:tcBorders>
          </w:tcPr>
          <w:p w14:paraId="0ABCBD6E" w14:textId="77777777" w:rsidR="00AC32DA" w:rsidRDefault="00AC32DA" w:rsidP="00AC32DA">
            <w:pPr>
              <w:pStyle w:val="TAC"/>
            </w:pPr>
          </w:p>
        </w:tc>
        <w:tc>
          <w:tcPr>
            <w:tcW w:w="572" w:type="dxa"/>
            <w:gridSpan w:val="3"/>
            <w:tcBorders>
              <w:top w:val="single" w:sz="4" w:space="0" w:color="auto"/>
              <w:left w:val="single" w:sz="4" w:space="0" w:color="auto"/>
              <w:right w:val="single" w:sz="4" w:space="0" w:color="auto"/>
            </w:tcBorders>
          </w:tcPr>
          <w:p w14:paraId="05BBD5AB" w14:textId="77777777" w:rsidR="00AC32DA" w:rsidRDefault="00AC32DA" w:rsidP="00AC32DA">
            <w:pPr>
              <w:pStyle w:val="TAC"/>
            </w:pPr>
          </w:p>
        </w:tc>
        <w:tc>
          <w:tcPr>
            <w:tcW w:w="708" w:type="dxa"/>
            <w:gridSpan w:val="3"/>
            <w:tcBorders>
              <w:top w:val="single" w:sz="4" w:space="0" w:color="auto"/>
              <w:left w:val="single" w:sz="4" w:space="0" w:color="auto"/>
              <w:right w:val="single" w:sz="4" w:space="0" w:color="auto"/>
            </w:tcBorders>
          </w:tcPr>
          <w:p w14:paraId="1200B726" w14:textId="77777777" w:rsidR="00AC32DA" w:rsidRDefault="00AC32DA" w:rsidP="00AC32DA">
            <w:pPr>
              <w:pStyle w:val="TAC"/>
            </w:pPr>
          </w:p>
        </w:tc>
        <w:tc>
          <w:tcPr>
            <w:tcW w:w="696" w:type="dxa"/>
            <w:tcBorders>
              <w:top w:val="single" w:sz="4" w:space="0" w:color="auto"/>
              <w:left w:val="single" w:sz="4" w:space="0" w:color="auto"/>
              <w:right w:val="single" w:sz="4" w:space="0" w:color="auto"/>
            </w:tcBorders>
          </w:tcPr>
          <w:p w14:paraId="407EDEDB"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5E385E49" w14:textId="77777777" w:rsidR="00AC32DA" w:rsidRDefault="00AC32DA" w:rsidP="00AC32DA">
            <w:pPr>
              <w:pStyle w:val="TAC"/>
            </w:pPr>
            <w:r>
              <w:rPr>
                <w:lang w:eastAsia="zh-CN"/>
              </w:rPr>
              <w:t>0</w:t>
            </w:r>
          </w:p>
        </w:tc>
      </w:tr>
      <w:tr w:rsidR="00AC32DA" w14:paraId="4CFCE5E8"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348DE928"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43366578"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18DF8071" w14:textId="77777777" w:rsidR="00AC32DA" w:rsidRDefault="00AC32DA" w:rsidP="00AC32DA">
            <w:pPr>
              <w:pStyle w:val="TAC"/>
            </w:pPr>
            <w:r>
              <w:t>n77</w:t>
            </w:r>
          </w:p>
        </w:tc>
        <w:tc>
          <w:tcPr>
            <w:tcW w:w="567" w:type="dxa"/>
            <w:gridSpan w:val="2"/>
            <w:tcBorders>
              <w:left w:val="single" w:sz="4" w:space="0" w:color="auto"/>
              <w:right w:val="single" w:sz="4" w:space="0" w:color="auto"/>
            </w:tcBorders>
          </w:tcPr>
          <w:p w14:paraId="514F2C57" w14:textId="77777777" w:rsidR="00AC32DA" w:rsidRDefault="00AC32DA" w:rsidP="00AC32DA">
            <w:pPr>
              <w:pStyle w:val="TAC"/>
            </w:pPr>
          </w:p>
        </w:tc>
        <w:tc>
          <w:tcPr>
            <w:tcW w:w="567" w:type="dxa"/>
            <w:gridSpan w:val="2"/>
            <w:tcBorders>
              <w:left w:val="single" w:sz="4" w:space="0" w:color="auto"/>
              <w:right w:val="single" w:sz="4" w:space="0" w:color="auto"/>
            </w:tcBorders>
          </w:tcPr>
          <w:p w14:paraId="6564F5C5" w14:textId="77777777" w:rsidR="00AC32DA" w:rsidRDefault="00AC32DA" w:rsidP="00AC32DA">
            <w:pPr>
              <w:pStyle w:val="TAC"/>
            </w:pPr>
            <w:r>
              <w:rPr>
                <w:lang w:eastAsia="zh-CN"/>
              </w:rPr>
              <w:t>10</w:t>
            </w:r>
          </w:p>
        </w:tc>
        <w:tc>
          <w:tcPr>
            <w:tcW w:w="579" w:type="dxa"/>
            <w:gridSpan w:val="3"/>
            <w:tcBorders>
              <w:left w:val="single" w:sz="4" w:space="0" w:color="auto"/>
              <w:right w:val="single" w:sz="4" w:space="0" w:color="auto"/>
            </w:tcBorders>
          </w:tcPr>
          <w:p w14:paraId="6D35838B" w14:textId="77777777" w:rsidR="00AC32DA" w:rsidRDefault="00AC32DA" w:rsidP="00AC32DA">
            <w:pPr>
              <w:pStyle w:val="TAC"/>
            </w:pPr>
            <w:r>
              <w:rPr>
                <w:lang w:eastAsia="zh-CN"/>
              </w:rPr>
              <w:t>15</w:t>
            </w:r>
          </w:p>
        </w:tc>
        <w:tc>
          <w:tcPr>
            <w:tcW w:w="567" w:type="dxa"/>
            <w:gridSpan w:val="2"/>
            <w:tcBorders>
              <w:left w:val="single" w:sz="4" w:space="0" w:color="auto"/>
              <w:right w:val="single" w:sz="4" w:space="0" w:color="auto"/>
            </w:tcBorders>
          </w:tcPr>
          <w:p w14:paraId="39046ACD" w14:textId="77777777" w:rsidR="00AC32DA" w:rsidRDefault="00AC32DA" w:rsidP="00AC32DA">
            <w:pPr>
              <w:pStyle w:val="TAC"/>
            </w:pPr>
            <w:r>
              <w:rPr>
                <w:lang w:eastAsia="zh-CN"/>
              </w:rPr>
              <w:t>20</w:t>
            </w:r>
          </w:p>
        </w:tc>
        <w:tc>
          <w:tcPr>
            <w:tcW w:w="567" w:type="dxa"/>
            <w:gridSpan w:val="3"/>
            <w:tcBorders>
              <w:left w:val="single" w:sz="4" w:space="0" w:color="auto"/>
              <w:right w:val="single" w:sz="4" w:space="0" w:color="auto"/>
            </w:tcBorders>
          </w:tcPr>
          <w:p w14:paraId="79820553" w14:textId="77777777" w:rsidR="00AC32DA" w:rsidRDefault="00AC32DA" w:rsidP="00AC32DA">
            <w:pPr>
              <w:pStyle w:val="TAC"/>
            </w:pPr>
          </w:p>
        </w:tc>
        <w:tc>
          <w:tcPr>
            <w:tcW w:w="711" w:type="dxa"/>
            <w:gridSpan w:val="3"/>
            <w:tcBorders>
              <w:left w:val="single" w:sz="4" w:space="0" w:color="auto"/>
              <w:right w:val="single" w:sz="4" w:space="0" w:color="auto"/>
            </w:tcBorders>
          </w:tcPr>
          <w:p w14:paraId="0C132C9A" w14:textId="77777777" w:rsidR="00AC32DA" w:rsidRDefault="00AC32DA" w:rsidP="00AC32DA">
            <w:pPr>
              <w:pStyle w:val="TAC"/>
            </w:pPr>
          </w:p>
        </w:tc>
        <w:tc>
          <w:tcPr>
            <w:tcW w:w="695" w:type="dxa"/>
            <w:tcBorders>
              <w:left w:val="single" w:sz="4" w:space="0" w:color="auto"/>
              <w:right w:val="single" w:sz="4" w:space="0" w:color="auto"/>
            </w:tcBorders>
          </w:tcPr>
          <w:p w14:paraId="56A2D5B4" w14:textId="77777777" w:rsidR="00AC32DA" w:rsidRDefault="00AC32DA" w:rsidP="00AC32DA">
            <w:pPr>
              <w:pStyle w:val="TAC"/>
            </w:pPr>
            <w:r>
              <w:rPr>
                <w:lang w:eastAsia="zh-CN"/>
              </w:rPr>
              <w:t>40</w:t>
            </w:r>
          </w:p>
        </w:tc>
        <w:tc>
          <w:tcPr>
            <w:tcW w:w="708" w:type="dxa"/>
            <w:gridSpan w:val="3"/>
            <w:tcBorders>
              <w:left w:val="single" w:sz="4" w:space="0" w:color="auto"/>
              <w:right w:val="single" w:sz="4" w:space="0" w:color="auto"/>
            </w:tcBorders>
          </w:tcPr>
          <w:p w14:paraId="3FED385A" w14:textId="77777777" w:rsidR="00AC32DA" w:rsidRDefault="00AC32DA" w:rsidP="00AC32DA">
            <w:pPr>
              <w:pStyle w:val="TAC"/>
            </w:pPr>
            <w:r>
              <w:rPr>
                <w:lang w:eastAsia="zh-CN"/>
              </w:rPr>
              <w:t>50</w:t>
            </w:r>
          </w:p>
        </w:tc>
        <w:tc>
          <w:tcPr>
            <w:tcW w:w="582" w:type="dxa"/>
            <w:gridSpan w:val="2"/>
            <w:tcBorders>
              <w:left w:val="single" w:sz="4" w:space="0" w:color="auto"/>
              <w:right w:val="single" w:sz="4" w:space="0" w:color="auto"/>
            </w:tcBorders>
          </w:tcPr>
          <w:p w14:paraId="0A97A5FF" w14:textId="77777777" w:rsidR="00AC32DA" w:rsidRDefault="00AC32DA" w:rsidP="00AC32DA">
            <w:pPr>
              <w:pStyle w:val="TAC"/>
            </w:pPr>
            <w:r>
              <w:rPr>
                <w:lang w:eastAsia="zh-CN"/>
              </w:rPr>
              <w:t>60</w:t>
            </w:r>
          </w:p>
        </w:tc>
        <w:tc>
          <w:tcPr>
            <w:tcW w:w="552" w:type="dxa"/>
            <w:gridSpan w:val="3"/>
            <w:tcBorders>
              <w:left w:val="single" w:sz="4" w:space="0" w:color="auto"/>
              <w:right w:val="single" w:sz="4" w:space="0" w:color="auto"/>
            </w:tcBorders>
          </w:tcPr>
          <w:p w14:paraId="76C7DE2E" w14:textId="77777777" w:rsidR="00AC32DA" w:rsidRDefault="00AC32DA" w:rsidP="00AC32DA">
            <w:pPr>
              <w:pStyle w:val="TAC"/>
            </w:pPr>
          </w:p>
        </w:tc>
        <w:tc>
          <w:tcPr>
            <w:tcW w:w="663" w:type="dxa"/>
            <w:gridSpan w:val="2"/>
            <w:tcBorders>
              <w:left w:val="single" w:sz="4" w:space="0" w:color="auto"/>
              <w:right w:val="single" w:sz="4" w:space="0" w:color="auto"/>
            </w:tcBorders>
          </w:tcPr>
          <w:p w14:paraId="6CA393E7" w14:textId="77777777" w:rsidR="00AC32DA" w:rsidRDefault="00AC32DA" w:rsidP="00AC32DA">
            <w:pPr>
              <w:pStyle w:val="TAC"/>
            </w:pPr>
            <w:r>
              <w:rPr>
                <w:lang w:eastAsia="zh-CN"/>
              </w:rPr>
              <w:t>80</w:t>
            </w:r>
          </w:p>
        </w:tc>
        <w:tc>
          <w:tcPr>
            <w:tcW w:w="486" w:type="dxa"/>
            <w:gridSpan w:val="2"/>
            <w:tcBorders>
              <w:left w:val="single" w:sz="4" w:space="0" w:color="auto"/>
              <w:right w:val="single" w:sz="4" w:space="0" w:color="auto"/>
            </w:tcBorders>
          </w:tcPr>
          <w:p w14:paraId="5A6DF53C" w14:textId="77777777" w:rsidR="00AC32DA" w:rsidRDefault="00AC32DA" w:rsidP="00AC32DA">
            <w:pPr>
              <w:pStyle w:val="TAC"/>
            </w:pPr>
            <w:r>
              <w:rPr>
                <w:lang w:eastAsia="zh-CN"/>
              </w:rPr>
              <w:t>90</w:t>
            </w:r>
          </w:p>
        </w:tc>
        <w:tc>
          <w:tcPr>
            <w:tcW w:w="572" w:type="dxa"/>
            <w:gridSpan w:val="3"/>
            <w:tcBorders>
              <w:left w:val="single" w:sz="4" w:space="0" w:color="auto"/>
              <w:right w:val="single" w:sz="4" w:space="0" w:color="auto"/>
            </w:tcBorders>
          </w:tcPr>
          <w:p w14:paraId="4765E36D" w14:textId="77777777" w:rsidR="00AC32DA" w:rsidRDefault="00AC32DA" w:rsidP="00AC32DA">
            <w:pPr>
              <w:pStyle w:val="TAC"/>
            </w:pPr>
            <w:r>
              <w:rPr>
                <w:lang w:eastAsia="zh-CN"/>
              </w:rPr>
              <w:t>100</w:t>
            </w:r>
          </w:p>
        </w:tc>
        <w:tc>
          <w:tcPr>
            <w:tcW w:w="708" w:type="dxa"/>
            <w:gridSpan w:val="3"/>
            <w:tcBorders>
              <w:left w:val="single" w:sz="4" w:space="0" w:color="auto"/>
              <w:right w:val="single" w:sz="4" w:space="0" w:color="auto"/>
            </w:tcBorders>
          </w:tcPr>
          <w:p w14:paraId="2AD2A444" w14:textId="77777777" w:rsidR="00AC32DA" w:rsidRDefault="00AC32DA" w:rsidP="00AC32DA">
            <w:pPr>
              <w:pStyle w:val="TAC"/>
            </w:pPr>
          </w:p>
        </w:tc>
        <w:tc>
          <w:tcPr>
            <w:tcW w:w="696" w:type="dxa"/>
            <w:tcBorders>
              <w:left w:val="single" w:sz="4" w:space="0" w:color="auto"/>
              <w:right w:val="single" w:sz="4" w:space="0" w:color="auto"/>
            </w:tcBorders>
          </w:tcPr>
          <w:p w14:paraId="6DF48C1B"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59AFEBFB" w14:textId="77777777" w:rsidR="00AC32DA" w:rsidRDefault="00AC32DA" w:rsidP="00AC32DA">
            <w:pPr>
              <w:pStyle w:val="TAC"/>
            </w:pPr>
          </w:p>
        </w:tc>
      </w:tr>
      <w:tr w:rsidR="00AC32DA" w14:paraId="04B5EF95"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0CDA70"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24B669"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487684B4"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05CDCDD4" w14:textId="77777777" w:rsidR="00AC32DA" w:rsidRDefault="00AC32DA" w:rsidP="00AC32DA">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35DE8BA" w14:textId="77777777" w:rsidR="00AC32DA" w:rsidRDefault="00AC32DA" w:rsidP="00AC32DA">
            <w:pPr>
              <w:pStyle w:val="TAC"/>
            </w:pPr>
          </w:p>
        </w:tc>
      </w:tr>
      <w:tr w:rsidR="00AC32DA" w14:paraId="469BF992"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2B4C998" w14:textId="77777777" w:rsidR="00AC32DA" w:rsidRDefault="00AC32DA" w:rsidP="00AC32DA">
            <w:pPr>
              <w:pStyle w:val="TAC"/>
            </w:pPr>
            <w:r>
              <w:t>CA_n3A-n77(2A)-n257A</w:t>
            </w:r>
          </w:p>
        </w:tc>
        <w:tc>
          <w:tcPr>
            <w:tcW w:w="1558" w:type="dxa"/>
            <w:tcBorders>
              <w:left w:val="single" w:sz="4" w:space="0" w:color="auto"/>
              <w:bottom w:val="nil"/>
              <w:right w:val="single" w:sz="4" w:space="0" w:color="auto"/>
            </w:tcBorders>
            <w:shd w:val="clear" w:color="auto" w:fill="auto"/>
          </w:tcPr>
          <w:p w14:paraId="7CA6BB56" w14:textId="77777777" w:rsidR="00AC32DA" w:rsidRDefault="00AC32DA" w:rsidP="00AC32DA">
            <w:pPr>
              <w:pStyle w:val="TAC"/>
              <w:rPr>
                <w:rFonts w:cs="Arial"/>
                <w:lang w:eastAsia="zh-CN"/>
              </w:rPr>
            </w:pPr>
            <w:r>
              <w:rPr>
                <w:rFonts w:cs="Arial"/>
                <w:lang w:eastAsia="zh-CN"/>
              </w:rPr>
              <w:t>CA_n3A-n77A</w:t>
            </w:r>
          </w:p>
          <w:p w14:paraId="236DBA65" w14:textId="77777777" w:rsidR="00AC32DA" w:rsidRDefault="00AC32DA" w:rsidP="00AC32DA">
            <w:pPr>
              <w:pStyle w:val="TAC"/>
              <w:rPr>
                <w:rFonts w:cs="Arial"/>
                <w:lang w:eastAsia="zh-CN"/>
              </w:rPr>
            </w:pPr>
            <w:r>
              <w:rPr>
                <w:rFonts w:cs="Arial"/>
                <w:lang w:eastAsia="zh-CN"/>
              </w:rPr>
              <w:t>CA_n3A-n257A</w:t>
            </w:r>
          </w:p>
          <w:p w14:paraId="43947AC0" w14:textId="77777777" w:rsidR="00AC32DA" w:rsidRDefault="00AC32DA" w:rsidP="00AC32DA">
            <w:pPr>
              <w:pStyle w:val="TAC"/>
            </w:pPr>
            <w:r>
              <w:rPr>
                <w:rFonts w:cs="Arial"/>
                <w:lang w:eastAsia="zh-CN"/>
              </w:rPr>
              <w:t>CA_n77A-n257A</w:t>
            </w:r>
          </w:p>
        </w:tc>
        <w:tc>
          <w:tcPr>
            <w:tcW w:w="849" w:type="dxa"/>
            <w:tcBorders>
              <w:left w:val="single" w:sz="4" w:space="0" w:color="auto"/>
              <w:bottom w:val="single" w:sz="4" w:space="0" w:color="auto"/>
              <w:right w:val="single" w:sz="4" w:space="0" w:color="auto"/>
            </w:tcBorders>
          </w:tcPr>
          <w:p w14:paraId="3235EB39"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98DAA85"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D38EBA"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174A51"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8AC99C"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654ABF"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0F182DC"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C362D55"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75CF93"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3A90F00"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B12940"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884335"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087229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47E37C"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1FEEEEF4"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51D77D" w14:textId="77777777" w:rsidR="00AC32DA" w:rsidRDefault="00AC32DA" w:rsidP="00AC32DA">
            <w:pPr>
              <w:pStyle w:val="TAC"/>
            </w:pPr>
          </w:p>
        </w:tc>
        <w:tc>
          <w:tcPr>
            <w:tcW w:w="1263" w:type="dxa"/>
            <w:tcBorders>
              <w:left w:val="single" w:sz="4" w:space="0" w:color="auto"/>
              <w:bottom w:val="nil"/>
              <w:right w:val="single" w:sz="4" w:space="0" w:color="auto"/>
            </w:tcBorders>
            <w:shd w:val="clear" w:color="auto" w:fill="auto"/>
          </w:tcPr>
          <w:p w14:paraId="5AC4AFE0" w14:textId="77777777" w:rsidR="00AC32DA" w:rsidRDefault="00AC32DA" w:rsidP="00AC32DA">
            <w:pPr>
              <w:pStyle w:val="TAC"/>
              <w:rPr>
                <w:lang w:eastAsia="zh-CN"/>
              </w:rPr>
            </w:pPr>
            <w:r>
              <w:rPr>
                <w:lang w:eastAsia="zh-CN"/>
              </w:rPr>
              <w:t>0</w:t>
            </w:r>
          </w:p>
        </w:tc>
      </w:tr>
      <w:tr w:rsidR="00AC32DA" w14:paraId="43B4D5F9"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C21DAB"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79F91BD5"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64ADBE1A" w14:textId="77777777" w:rsidR="00AC32DA" w:rsidRDefault="00AC32DA" w:rsidP="00AC32DA">
            <w:pPr>
              <w:pStyle w:val="TAC"/>
            </w:pPr>
            <w:r>
              <w:t>n77</w:t>
            </w:r>
          </w:p>
        </w:tc>
        <w:tc>
          <w:tcPr>
            <w:tcW w:w="9220" w:type="dxa"/>
            <w:gridSpan w:val="35"/>
            <w:tcBorders>
              <w:left w:val="single" w:sz="4" w:space="0" w:color="auto"/>
              <w:bottom w:val="single" w:sz="4" w:space="0" w:color="auto"/>
              <w:right w:val="single" w:sz="4" w:space="0" w:color="auto"/>
            </w:tcBorders>
          </w:tcPr>
          <w:p w14:paraId="7862D1DF" w14:textId="77777777" w:rsidR="00AC32DA" w:rsidRDefault="00AC32DA" w:rsidP="00AC32DA">
            <w:pPr>
              <w:pStyle w:val="TAC"/>
            </w:pPr>
            <w:r>
              <w:t>CA_n77(2A)</w:t>
            </w:r>
          </w:p>
        </w:tc>
        <w:tc>
          <w:tcPr>
            <w:tcW w:w="1263" w:type="dxa"/>
            <w:tcBorders>
              <w:top w:val="nil"/>
              <w:left w:val="single" w:sz="4" w:space="0" w:color="auto"/>
              <w:bottom w:val="nil"/>
              <w:right w:val="single" w:sz="4" w:space="0" w:color="auto"/>
            </w:tcBorders>
            <w:shd w:val="clear" w:color="auto" w:fill="auto"/>
          </w:tcPr>
          <w:p w14:paraId="021A3D78" w14:textId="77777777" w:rsidR="00AC32DA" w:rsidRDefault="00AC32DA" w:rsidP="00AC32DA">
            <w:pPr>
              <w:pStyle w:val="TAC"/>
            </w:pPr>
          </w:p>
        </w:tc>
      </w:tr>
      <w:tr w:rsidR="00AC32DA" w14:paraId="070C7F54"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817FD7"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11FF13"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07733693" w14:textId="77777777" w:rsidR="00AC32DA" w:rsidRDefault="00AC32DA" w:rsidP="00AC32DA">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A01617F"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062988" w14:textId="77777777" w:rsidR="00AC32DA" w:rsidRDefault="00AC32DA" w:rsidP="00AC32DA">
            <w:pPr>
              <w:pStyle w:val="TAC"/>
            </w:pPr>
          </w:p>
        </w:tc>
        <w:tc>
          <w:tcPr>
            <w:tcW w:w="567" w:type="dxa"/>
            <w:tcBorders>
              <w:top w:val="single" w:sz="4" w:space="0" w:color="auto"/>
              <w:left w:val="single" w:sz="4" w:space="0" w:color="auto"/>
              <w:bottom w:val="single" w:sz="4" w:space="0" w:color="auto"/>
              <w:right w:val="single" w:sz="4" w:space="0" w:color="auto"/>
            </w:tcBorders>
          </w:tcPr>
          <w:p w14:paraId="5174203F"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05E28E"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D16157"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9014E8"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7EDB00"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A47D38"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264AE99"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8B1AF2"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957707"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B041B76"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9E687D"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1B6F88" w14:textId="77777777" w:rsidR="00AC32DA" w:rsidRDefault="00AC32DA" w:rsidP="00AC32DA">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E92925F" w14:textId="77777777" w:rsidR="00AC32DA" w:rsidRDefault="00AC32DA" w:rsidP="00AC32DA">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805F173" w14:textId="77777777" w:rsidR="00AC32DA" w:rsidRDefault="00AC32DA" w:rsidP="00AC32DA">
            <w:pPr>
              <w:pStyle w:val="TAC"/>
            </w:pPr>
          </w:p>
        </w:tc>
      </w:tr>
      <w:tr w:rsidR="00AC32DA" w14:paraId="5B164427"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57D75FD" w14:textId="77777777" w:rsidR="00AC32DA" w:rsidRDefault="00AC32DA" w:rsidP="00AC32DA">
            <w:pPr>
              <w:pStyle w:val="TAC"/>
            </w:pPr>
            <w:r>
              <w:lastRenderedPageBreak/>
              <w:t>CA_n3A-n77(2A)-n257D</w:t>
            </w:r>
          </w:p>
        </w:tc>
        <w:tc>
          <w:tcPr>
            <w:tcW w:w="1558" w:type="dxa"/>
            <w:tcBorders>
              <w:top w:val="single" w:sz="4" w:space="0" w:color="auto"/>
              <w:left w:val="single" w:sz="4" w:space="0" w:color="auto"/>
              <w:bottom w:val="nil"/>
              <w:right w:val="single" w:sz="4" w:space="0" w:color="auto"/>
            </w:tcBorders>
            <w:shd w:val="clear" w:color="auto" w:fill="auto"/>
          </w:tcPr>
          <w:p w14:paraId="39240E6D" w14:textId="77777777" w:rsidR="00AC32DA" w:rsidRDefault="00AC32DA" w:rsidP="00AC32DA">
            <w:pPr>
              <w:pStyle w:val="TAC"/>
              <w:rPr>
                <w:rFonts w:cs="Arial"/>
                <w:lang w:eastAsia="zh-CN"/>
              </w:rPr>
            </w:pPr>
            <w:r>
              <w:rPr>
                <w:rFonts w:cs="Arial"/>
                <w:lang w:eastAsia="zh-CN"/>
              </w:rPr>
              <w:t>CA_n3A-n77A</w:t>
            </w:r>
          </w:p>
          <w:p w14:paraId="374A492F" w14:textId="77777777" w:rsidR="00AC32DA" w:rsidRDefault="00AC32DA" w:rsidP="00AC32DA">
            <w:pPr>
              <w:pStyle w:val="TAC"/>
              <w:rPr>
                <w:rFonts w:cs="Arial"/>
                <w:lang w:eastAsia="zh-CN"/>
              </w:rPr>
            </w:pPr>
            <w:r>
              <w:rPr>
                <w:rFonts w:cs="Arial"/>
                <w:lang w:eastAsia="zh-CN"/>
              </w:rPr>
              <w:t>CA_n3A-n257A</w:t>
            </w:r>
          </w:p>
          <w:p w14:paraId="37E664E5" w14:textId="77777777" w:rsidR="00AC32DA" w:rsidRDefault="00AC32DA" w:rsidP="00AC32DA">
            <w:pPr>
              <w:pStyle w:val="TAC"/>
              <w:rPr>
                <w:rFonts w:cs="Arial"/>
                <w:lang w:eastAsia="zh-CN"/>
              </w:rPr>
            </w:pPr>
            <w:r>
              <w:rPr>
                <w:rFonts w:cs="Arial"/>
                <w:lang w:eastAsia="zh-CN"/>
              </w:rPr>
              <w:t>CA_n3A-n257D</w:t>
            </w:r>
          </w:p>
          <w:p w14:paraId="1CB97059" w14:textId="77777777" w:rsidR="00AC32DA" w:rsidRDefault="00AC32DA" w:rsidP="00AC32DA">
            <w:pPr>
              <w:pStyle w:val="TAC"/>
              <w:rPr>
                <w:rFonts w:cs="Arial"/>
                <w:lang w:eastAsia="zh-CN"/>
              </w:rPr>
            </w:pPr>
            <w:r>
              <w:rPr>
                <w:rFonts w:cs="Arial"/>
                <w:lang w:eastAsia="zh-CN"/>
              </w:rPr>
              <w:t>CA_n77A-n257A</w:t>
            </w:r>
          </w:p>
          <w:p w14:paraId="1117C0EE" w14:textId="77777777" w:rsidR="00AC32DA" w:rsidRDefault="00AC32DA" w:rsidP="00AC32DA">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57511F96"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E358F03"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7BC57E8"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8535C0"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6BD1C1"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5AAC22"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8A7814"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72D8E66"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BCD810"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CB9C510"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C9DC31"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11146D"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495E29"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AE0616"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522C66DD"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730348"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3519036" w14:textId="77777777" w:rsidR="00AC32DA" w:rsidRDefault="00AC32DA" w:rsidP="00AC32DA">
            <w:pPr>
              <w:pStyle w:val="TAC"/>
              <w:rPr>
                <w:lang w:eastAsia="zh-CN"/>
              </w:rPr>
            </w:pPr>
            <w:r>
              <w:rPr>
                <w:lang w:eastAsia="zh-CN"/>
              </w:rPr>
              <w:t>0</w:t>
            </w:r>
          </w:p>
        </w:tc>
      </w:tr>
      <w:tr w:rsidR="00AC32DA" w14:paraId="67B1ED3D"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417286"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69D336CC"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66EA322F" w14:textId="77777777" w:rsidR="00AC32DA" w:rsidRDefault="00AC32DA" w:rsidP="00AC32DA">
            <w:pPr>
              <w:pStyle w:val="TAC"/>
            </w:pPr>
            <w:r>
              <w:t>n77</w:t>
            </w:r>
          </w:p>
        </w:tc>
        <w:tc>
          <w:tcPr>
            <w:tcW w:w="9220" w:type="dxa"/>
            <w:gridSpan w:val="35"/>
            <w:tcBorders>
              <w:top w:val="single" w:sz="4" w:space="0" w:color="auto"/>
              <w:left w:val="single" w:sz="4" w:space="0" w:color="auto"/>
              <w:right w:val="single" w:sz="4" w:space="0" w:color="auto"/>
            </w:tcBorders>
          </w:tcPr>
          <w:p w14:paraId="419429E3" w14:textId="77777777" w:rsidR="00AC32DA" w:rsidRDefault="00AC32DA" w:rsidP="00AC32DA">
            <w:pPr>
              <w:pStyle w:val="TAC"/>
            </w:pPr>
            <w:r>
              <w:t>CA_n77(2A)</w:t>
            </w:r>
          </w:p>
        </w:tc>
        <w:tc>
          <w:tcPr>
            <w:tcW w:w="1263" w:type="dxa"/>
            <w:tcBorders>
              <w:top w:val="nil"/>
              <w:left w:val="single" w:sz="4" w:space="0" w:color="auto"/>
              <w:bottom w:val="nil"/>
              <w:right w:val="single" w:sz="4" w:space="0" w:color="auto"/>
            </w:tcBorders>
            <w:shd w:val="clear" w:color="auto" w:fill="auto"/>
          </w:tcPr>
          <w:p w14:paraId="6C17CA1F" w14:textId="77777777" w:rsidR="00AC32DA" w:rsidRDefault="00AC32DA" w:rsidP="00AC32DA">
            <w:pPr>
              <w:pStyle w:val="TAC"/>
            </w:pPr>
          </w:p>
        </w:tc>
      </w:tr>
      <w:tr w:rsidR="00AC32DA" w14:paraId="2920FFB7"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E71F3E"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A65E72"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19821BD9"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2F7324E8" w14:textId="77777777" w:rsidR="00AC32DA" w:rsidRDefault="00AC32DA" w:rsidP="00AC32DA">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F5BA049" w14:textId="77777777" w:rsidR="00AC32DA" w:rsidRDefault="00AC32DA" w:rsidP="00AC32DA">
            <w:pPr>
              <w:pStyle w:val="TAC"/>
            </w:pPr>
          </w:p>
        </w:tc>
      </w:tr>
      <w:tr w:rsidR="00AC32DA" w14:paraId="197D8AE7"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FED83C" w14:textId="77777777" w:rsidR="00AC32DA" w:rsidRDefault="00AC32DA" w:rsidP="00AC32DA">
            <w:pPr>
              <w:pStyle w:val="TAC"/>
            </w:pPr>
            <w:r>
              <w:t>CA_n3A-n77(2A)-n257G</w:t>
            </w:r>
          </w:p>
        </w:tc>
        <w:tc>
          <w:tcPr>
            <w:tcW w:w="1558" w:type="dxa"/>
            <w:tcBorders>
              <w:top w:val="single" w:sz="4" w:space="0" w:color="auto"/>
              <w:left w:val="single" w:sz="4" w:space="0" w:color="auto"/>
              <w:bottom w:val="nil"/>
              <w:right w:val="single" w:sz="4" w:space="0" w:color="auto"/>
            </w:tcBorders>
            <w:shd w:val="clear" w:color="auto" w:fill="auto"/>
          </w:tcPr>
          <w:p w14:paraId="58BA5DF2" w14:textId="77777777" w:rsidR="00AC32DA" w:rsidRDefault="00AC32DA" w:rsidP="00AC32DA">
            <w:pPr>
              <w:pStyle w:val="TAC"/>
              <w:rPr>
                <w:rFonts w:cs="Arial"/>
                <w:lang w:eastAsia="zh-CN"/>
              </w:rPr>
            </w:pPr>
            <w:r>
              <w:rPr>
                <w:rFonts w:cs="Arial"/>
                <w:lang w:eastAsia="zh-CN"/>
              </w:rPr>
              <w:t>CA_n3A-n77A</w:t>
            </w:r>
          </w:p>
          <w:p w14:paraId="00B2F957" w14:textId="77777777" w:rsidR="00AC32DA" w:rsidRDefault="00AC32DA" w:rsidP="00AC32DA">
            <w:pPr>
              <w:pStyle w:val="TAC"/>
              <w:rPr>
                <w:rFonts w:cs="Arial"/>
                <w:lang w:eastAsia="zh-CN"/>
              </w:rPr>
            </w:pPr>
            <w:r>
              <w:rPr>
                <w:rFonts w:cs="Arial"/>
                <w:lang w:eastAsia="zh-CN"/>
              </w:rPr>
              <w:t>CA_n3A-n257A</w:t>
            </w:r>
          </w:p>
          <w:p w14:paraId="6D142BB6" w14:textId="77777777" w:rsidR="00AC32DA" w:rsidRDefault="00AC32DA" w:rsidP="00AC32DA">
            <w:pPr>
              <w:pStyle w:val="TAC"/>
              <w:rPr>
                <w:rFonts w:cs="Arial"/>
                <w:lang w:eastAsia="zh-CN"/>
              </w:rPr>
            </w:pPr>
            <w:r>
              <w:rPr>
                <w:rFonts w:cs="Arial"/>
                <w:lang w:eastAsia="zh-CN"/>
              </w:rPr>
              <w:t>CA_n3A-n257D</w:t>
            </w:r>
          </w:p>
          <w:p w14:paraId="39DDCC4C" w14:textId="77777777" w:rsidR="00AC32DA" w:rsidRDefault="00AC32DA" w:rsidP="00AC32DA">
            <w:pPr>
              <w:pStyle w:val="TAC"/>
              <w:rPr>
                <w:rFonts w:cs="Arial"/>
                <w:lang w:eastAsia="zh-CN"/>
              </w:rPr>
            </w:pPr>
            <w:r>
              <w:rPr>
                <w:rFonts w:cs="Arial"/>
                <w:lang w:eastAsia="zh-CN"/>
              </w:rPr>
              <w:t>CA_n3A-n257G</w:t>
            </w:r>
          </w:p>
          <w:p w14:paraId="0CF34346" w14:textId="77777777" w:rsidR="00AC32DA" w:rsidRDefault="00AC32DA" w:rsidP="00AC32DA">
            <w:pPr>
              <w:pStyle w:val="TAC"/>
              <w:rPr>
                <w:rFonts w:cs="Arial"/>
                <w:lang w:eastAsia="zh-CN"/>
              </w:rPr>
            </w:pPr>
            <w:r>
              <w:rPr>
                <w:rFonts w:cs="Arial"/>
                <w:lang w:eastAsia="zh-CN"/>
              </w:rPr>
              <w:t>CA_n77A-n257A</w:t>
            </w:r>
          </w:p>
          <w:p w14:paraId="6B6888BA" w14:textId="77777777" w:rsidR="00AC32DA" w:rsidRDefault="00AC32DA" w:rsidP="00AC32DA">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24523F88"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25C16E8"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E7753C"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89460E"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8516DF6"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F45F44"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7F798EE"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0B2CB84"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6362D64"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7783623"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C1B5BA"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6598AE"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9F2B92"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574A25"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07C43993"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E15E80"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F2FA6B" w14:textId="77777777" w:rsidR="00AC32DA" w:rsidRDefault="00AC32DA" w:rsidP="00AC32DA">
            <w:pPr>
              <w:pStyle w:val="TAC"/>
              <w:rPr>
                <w:lang w:eastAsia="zh-CN"/>
              </w:rPr>
            </w:pPr>
            <w:r>
              <w:rPr>
                <w:lang w:eastAsia="zh-CN"/>
              </w:rPr>
              <w:t>0</w:t>
            </w:r>
          </w:p>
        </w:tc>
      </w:tr>
      <w:tr w:rsidR="00AC32DA" w14:paraId="241022D7"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4683F5"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2C40FEC9"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547B2203" w14:textId="77777777" w:rsidR="00AC32DA" w:rsidRDefault="00AC32DA" w:rsidP="00AC32DA">
            <w:pPr>
              <w:pStyle w:val="TAC"/>
            </w:pPr>
            <w:r>
              <w:t>n77</w:t>
            </w:r>
          </w:p>
        </w:tc>
        <w:tc>
          <w:tcPr>
            <w:tcW w:w="9220" w:type="dxa"/>
            <w:gridSpan w:val="35"/>
            <w:tcBorders>
              <w:top w:val="single" w:sz="4" w:space="0" w:color="auto"/>
              <w:left w:val="single" w:sz="4" w:space="0" w:color="auto"/>
              <w:right w:val="single" w:sz="4" w:space="0" w:color="auto"/>
            </w:tcBorders>
          </w:tcPr>
          <w:p w14:paraId="12D4AFC6" w14:textId="77777777" w:rsidR="00AC32DA" w:rsidRDefault="00AC32DA" w:rsidP="00AC32DA">
            <w:pPr>
              <w:pStyle w:val="TAC"/>
            </w:pPr>
            <w:r>
              <w:t>CA_n77(2A)</w:t>
            </w:r>
          </w:p>
        </w:tc>
        <w:tc>
          <w:tcPr>
            <w:tcW w:w="1263" w:type="dxa"/>
            <w:tcBorders>
              <w:top w:val="nil"/>
              <w:left w:val="single" w:sz="4" w:space="0" w:color="auto"/>
              <w:bottom w:val="nil"/>
              <w:right w:val="single" w:sz="4" w:space="0" w:color="auto"/>
            </w:tcBorders>
            <w:shd w:val="clear" w:color="auto" w:fill="auto"/>
          </w:tcPr>
          <w:p w14:paraId="0467FAE0" w14:textId="77777777" w:rsidR="00AC32DA" w:rsidRDefault="00AC32DA" w:rsidP="00AC32DA">
            <w:pPr>
              <w:pStyle w:val="TAC"/>
            </w:pPr>
          </w:p>
        </w:tc>
      </w:tr>
      <w:tr w:rsidR="00AC32DA" w14:paraId="48307C3F"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15662D"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FD9E8B"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39B81E4D"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676F47B6" w14:textId="77777777" w:rsidR="00AC32DA" w:rsidRDefault="00AC32DA" w:rsidP="00AC32DA">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31F05DB" w14:textId="77777777" w:rsidR="00AC32DA" w:rsidRDefault="00AC32DA" w:rsidP="00AC32DA">
            <w:pPr>
              <w:pStyle w:val="TAC"/>
            </w:pPr>
          </w:p>
        </w:tc>
      </w:tr>
      <w:tr w:rsidR="00AC32DA" w14:paraId="05C5F705"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1B66FD" w14:textId="77777777" w:rsidR="00AC32DA" w:rsidRDefault="00AC32DA" w:rsidP="00AC32DA">
            <w:pPr>
              <w:pStyle w:val="TAC"/>
            </w:pPr>
            <w:r>
              <w:t>CA_n3A-n77(2A)-n257H</w:t>
            </w:r>
          </w:p>
        </w:tc>
        <w:tc>
          <w:tcPr>
            <w:tcW w:w="1558" w:type="dxa"/>
            <w:tcBorders>
              <w:top w:val="single" w:sz="4" w:space="0" w:color="auto"/>
              <w:left w:val="single" w:sz="4" w:space="0" w:color="auto"/>
              <w:bottom w:val="nil"/>
              <w:right w:val="single" w:sz="4" w:space="0" w:color="auto"/>
            </w:tcBorders>
            <w:shd w:val="clear" w:color="auto" w:fill="auto"/>
          </w:tcPr>
          <w:p w14:paraId="414AB32E" w14:textId="77777777" w:rsidR="00AC32DA" w:rsidRDefault="00AC32DA" w:rsidP="00AC32DA">
            <w:pPr>
              <w:pStyle w:val="TAC"/>
              <w:rPr>
                <w:rFonts w:cs="Arial"/>
                <w:lang w:eastAsia="zh-CN"/>
              </w:rPr>
            </w:pPr>
            <w:r>
              <w:rPr>
                <w:rFonts w:cs="Arial"/>
                <w:lang w:eastAsia="zh-CN"/>
              </w:rPr>
              <w:t>CA_n3A-n77A</w:t>
            </w:r>
          </w:p>
          <w:p w14:paraId="69C8B92F" w14:textId="77777777" w:rsidR="00AC32DA" w:rsidRDefault="00AC32DA" w:rsidP="00AC32DA">
            <w:pPr>
              <w:pStyle w:val="TAC"/>
              <w:rPr>
                <w:rFonts w:cs="Arial"/>
                <w:lang w:eastAsia="zh-CN"/>
              </w:rPr>
            </w:pPr>
            <w:r>
              <w:rPr>
                <w:rFonts w:cs="Arial"/>
                <w:lang w:eastAsia="zh-CN"/>
              </w:rPr>
              <w:t>CA_n3A-n257A</w:t>
            </w:r>
          </w:p>
          <w:p w14:paraId="5475393B" w14:textId="77777777" w:rsidR="00AC32DA" w:rsidRDefault="00AC32DA" w:rsidP="00AC32DA">
            <w:pPr>
              <w:pStyle w:val="TAC"/>
              <w:rPr>
                <w:rFonts w:cs="Arial"/>
                <w:lang w:eastAsia="zh-CN"/>
              </w:rPr>
            </w:pPr>
            <w:r>
              <w:rPr>
                <w:rFonts w:cs="Arial"/>
                <w:lang w:eastAsia="zh-CN"/>
              </w:rPr>
              <w:t>CA_n3A-n257G</w:t>
            </w:r>
          </w:p>
          <w:p w14:paraId="3021819F" w14:textId="77777777" w:rsidR="00AC32DA" w:rsidRDefault="00AC32DA" w:rsidP="00AC32DA">
            <w:pPr>
              <w:pStyle w:val="TAC"/>
              <w:rPr>
                <w:rFonts w:cs="Arial"/>
                <w:lang w:eastAsia="zh-CN"/>
              </w:rPr>
            </w:pPr>
            <w:r>
              <w:rPr>
                <w:rFonts w:cs="Arial"/>
                <w:lang w:eastAsia="zh-CN"/>
              </w:rPr>
              <w:t>CA_n3A-n257H</w:t>
            </w:r>
          </w:p>
          <w:p w14:paraId="10768DE7" w14:textId="77777777" w:rsidR="00AC32DA" w:rsidRDefault="00AC32DA" w:rsidP="00AC32DA">
            <w:pPr>
              <w:pStyle w:val="TAC"/>
              <w:rPr>
                <w:rFonts w:cs="Arial"/>
                <w:lang w:eastAsia="zh-CN"/>
              </w:rPr>
            </w:pPr>
            <w:r>
              <w:rPr>
                <w:rFonts w:cs="Arial"/>
                <w:lang w:eastAsia="zh-CN"/>
              </w:rPr>
              <w:t>CA_n77A-n257A</w:t>
            </w:r>
          </w:p>
          <w:p w14:paraId="2F2E81EE" w14:textId="77777777" w:rsidR="00AC32DA" w:rsidRDefault="00AC32DA" w:rsidP="00AC32DA">
            <w:pPr>
              <w:pStyle w:val="TAC"/>
              <w:rPr>
                <w:rFonts w:cs="Arial"/>
                <w:lang w:eastAsia="zh-CN"/>
              </w:rPr>
            </w:pPr>
            <w:r>
              <w:rPr>
                <w:rFonts w:cs="Arial"/>
                <w:lang w:eastAsia="zh-CN"/>
              </w:rPr>
              <w:t>CA_n77A-n257G</w:t>
            </w:r>
          </w:p>
          <w:p w14:paraId="263B44FB" w14:textId="77777777" w:rsidR="00AC32DA" w:rsidRDefault="00AC32DA" w:rsidP="00AC32DA">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4AD20988"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6C470A8"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22DD75"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96B83A"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268A66"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983250"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CEF6EF"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AE420CB"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CCAC9DD"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AAEED03"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C7821B"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D6FC82"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A1D1A2"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F3F57D"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311D9ABF"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C65F29"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3D9690" w14:textId="77777777" w:rsidR="00AC32DA" w:rsidRDefault="00AC32DA" w:rsidP="00AC32DA">
            <w:pPr>
              <w:pStyle w:val="TAC"/>
              <w:rPr>
                <w:lang w:eastAsia="zh-CN"/>
              </w:rPr>
            </w:pPr>
            <w:r>
              <w:rPr>
                <w:lang w:eastAsia="zh-CN"/>
              </w:rPr>
              <w:t>0</w:t>
            </w:r>
          </w:p>
        </w:tc>
      </w:tr>
      <w:tr w:rsidR="00AC32DA" w14:paraId="070A9E87"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A23317"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678EBCA4"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69E7BDC3" w14:textId="77777777" w:rsidR="00AC32DA" w:rsidRDefault="00AC32DA" w:rsidP="00AC32DA">
            <w:pPr>
              <w:pStyle w:val="TAC"/>
            </w:pPr>
            <w:r>
              <w:t>n77</w:t>
            </w:r>
          </w:p>
        </w:tc>
        <w:tc>
          <w:tcPr>
            <w:tcW w:w="9220" w:type="dxa"/>
            <w:gridSpan w:val="35"/>
            <w:tcBorders>
              <w:top w:val="single" w:sz="4" w:space="0" w:color="auto"/>
              <w:left w:val="single" w:sz="4" w:space="0" w:color="auto"/>
              <w:right w:val="single" w:sz="4" w:space="0" w:color="auto"/>
            </w:tcBorders>
          </w:tcPr>
          <w:p w14:paraId="7A67C80A" w14:textId="77777777" w:rsidR="00AC32DA" w:rsidRDefault="00AC32DA" w:rsidP="00AC32DA">
            <w:pPr>
              <w:pStyle w:val="TAC"/>
            </w:pPr>
            <w:r>
              <w:t>CA_n77(2A)</w:t>
            </w:r>
          </w:p>
        </w:tc>
        <w:tc>
          <w:tcPr>
            <w:tcW w:w="1263" w:type="dxa"/>
            <w:tcBorders>
              <w:top w:val="nil"/>
              <w:left w:val="single" w:sz="4" w:space="0" w:color="auto"/>
              <w:bottom w:val="nil"/>
              <w:right w:val="single" w:sz="4" w:space="0" w:color="auto"/>
            </w:tcBorders>
            <w:shd w:val="clear" w:color="auto" w:fill="auto"/>
          </w:tcPr>
          <w:p w14:paraId="7A721E8A" w14:textId="77777777" w:rsidR="00AC32DA" w:rsidRDefault="00AC32DA" w:rsidP="00AC32DA">
            <w:pPr>
              <w:pStyle w:val="TAC"/>
            </w:pPr>
          </w:p>
        </w:tc>
      </w:tr>
      <w:tr w:rsidR="00AC32DA" w14:paraId="387BBCA2"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706767"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C3BA367"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36F856BF"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7024BD4B" w14:textId="77777777" w:rsidR="00AC32DA" w:rsidRDefault="00AC32DA" w:rsidP="00AC32DA">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C7ED344" w14:textId="77777777" w:rsidR="00AC32DA" w:rsidRDefault="00AC32DA" w:rsidP="00AC32DA">
            <w:pPr>
              <w:pStyle w:val="TAC"/>
            </w:pPr>
          </w:p>
        </w:tc>
      </w:tr>
      <w:tr w:rsidR="00AC32DA" w14:paraId="7345DC97"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006006" w14:textId="77777777" w:rsidR="00AC32DA" w:rsidRDefault="00AC32DA" w:rsidP="00AC32DA">
            <w:pPr>
              <w:pStyle w:val="TAC"/>
            </w:pPr>
            <w:r>
              <w:lastRenderedPageBreak/>
              <w:t>CA_n3A-n77(2A)-n257I</w:t>
            </w:r>
          </w:p>
        </w:tc>
        <w:tc>
          <w:tcPr>
            <w:tcW w:w="1558" w:type="dxa"/>
            <w:tcBorders>
              <w:top w:val="single" w:sz="4" w:space="0" w:color="auto"/>
              <w:left w:val="single" w:sz="4" w:space="0" w:color="auto"/>
              <w:bottom w:val="nil"/>
              <w:right w:val="single" w:sz="4" w:space="0" w:color="auto"/>
            </w:tcBorders>
            <w:shd w:val="clear" w:color="auto" w:fill="auto"/>
          </w:tcPr>
          <w:p w14:paraId="6F70C9D3" w14:textId="77777777" w:rsidR="00AC32DA" w:rsidRDefault="00AC32DA" w:rsidP="00AC32DA">
            <w:pPr>
              <w:pStyle w:val="TAC"/>
              <w:rPr>
                <w:rFonts w:cs="Arial"/>
                <w:lang w:eastAsia="zh-CN"/>
              </w:rPr>
            </w:pPr>
            <w:r>
              <w:rPr>
                <w:rFonts w:cs="Arial"/>
                <w:lang w:eastAsia="zh-CN"/>
              </w:rPr>
              <w:t>CA_n3A-n77A</w:t>
            </w:r>
          </w:p>
          <w:p w14:paraId="54FBA966" w14:textId="77777777" w:rsidR="00AC32DA" w:rsidRDefault="00AC32DA" w:rsidP="00AC32DA">
            <w:pPr>
              <w:pStyle w:val="TAC"/>
              <w:rPr>
                <w:rFonts w:cs="Arial"/>
                <w:lang w:eastAsia="zh-CN"/>
              </w:rPr>
            </w:pPr>
            <w:r>
              <w:rPr>
                <w:rFonts w:cs="Arial"/>
                <w:lang w:eastAsia="zh-CN"/>
              </w:rPr>
              <w:t>CA_n3A-n257A</w:t>
            </w:r>
          </w:p>
          <w:p w14:paraId="559E90BC" w14:textId="77777777" w:rsidR="00AC32DA" w:rsidRDefault="00AC32DA" w:rsidP="00AC32DA">
            <w:pPr>
              <w:pStyle w:val="TAC"/>
              <w:rPr>
                <w:rFonts w:cs="Arial"/>
                <w:lang w:eastAsia="zh-CN"/>
              </w:rPr>
            </w:pPr>
            <w:r>
              <w:rPr>
                <w:rFonts w:cs="Arial"/>
                <w:lang w:eastAsia="zh-CN"/>
              </w:rPr>
              <w:t>CA_n3A-n257G</w:t>
            </w:r>
          </w:p>
          <w:p w14:paraId="3F235E9A" w14:textId="77777777" w:rsidR="00AC32DA" w:rsidRDefault="00AC32DA" w:rsidP="00AC32DA">
            <w:pPr>
              <w:pStyle w:val="TAC"/>
              <w:rPr>
                <w:rFonts w:cs="Arial"/>
                <w:lang w:eastAsia="zh-CN"/>
              </w:rPr>
            </w:pPr>
            <w:r>
              <w:rPr>
                <w:rFonts w:cs="Arial"/>
                <w:lang w:eastAsia="zh-CN"/>
              </w:rPr>
              <w:t>CA_n3A-n257H</w:t>
            </w:r>
          </w:p>
          <w:p w14:paraId="4AF11FC6" w14:textId="77777777" w:rsidR="00AC32DA" w:rsidRDefault="00AC32DA" w:rsidP="00AC32DA">
            <w:pPr>
              <w:pStyle w:val="TAC"/>
              <w:rPr>
                <w:rFonts w:cs="Arial"/>
                <w:lang w:eastAsia="zh-CN"/>
              </w:rPr>
            </w:pPr>
            <w:r>
              <w:rPr>
                <w:rFonts w:cs="Arial"/>
                <w:lang w:eastAsia="zh-CN"/>
              </w:rPr>
              <w:t>CA_n3A-n257I</w:t>
            </w:r>
          </w:p>
          <w:p w14:paraId="1F5CC300" w14:textId="77777777" w:rsidR="00AC32DA" w:rsidRDefault="00AC32DA" w:rsidP="00AC32DA">
            <w:pPr>
              <w:pStyle w:val="TAC"/>
              <w:rPr>
                <w:rFonts w:cs="Arial"/>
                <w:lang w:eastAsia="zh-CN"/>
              </w:rPr>
            </w:pPr>
            <w:r>
              <w:rPr>
                <w:rFonts w:cs="Arial"/>
                <w:lang w:eastAsia="zh-CN"/>
              </w:rPr>
              <w:t>CA_n77A-n257A</w:t>
            </w:r>
          </w:p>
          <w:p w14:paraId="44B1A932" w14:textId="77777777" w:rsidR="00AC32DA" w:rsidRDefault="00AC32DA" w:rsidP="00AC32DA">
            <w:pPr>
              <w:pStyle w:val="TAC"/>
              <w:rPr>
                <w:rFonts w:cs="Arial"/>
                <w:lang w:eastAsia="zh-CN"/>
              </w:rPr>
            </w:pPr>
            <w:r>
              <w:rPr>
                <w:rFonts w:cs="Arial"/>
                <w:lang w:eastAsia="zh-CN"/>
              </w:rPr>
              <w:t>CA_n77A-n257G</w:t>
            </w:r>
          </w:p>
          <w:p w14:paraId="6EB4C6F7" w14:textId="77777777" w:rsidR="00AC32DA" w:rsidRDefault="00AC32DA" w:rsidP="00AC32DA">
            <w:pPr>
              <w:pStyle w:val="TAC"/>
              <w:rPr>
                <w:rFonts w:cs="Arial"/>
                <w:lang w:eastAsia="zh-CN"/>
              </w:rPr>
            </w:pPr>
            <w:r>
              <w:rPr>
                <w:rFonts w:cs="Arial"/>
                <w:lang w:eastAsia="zh-CN"/>
              </w:rPr>
              <w:t>CA_n77A-n257H</w:t>
            </w:r>
          </w:p>
          <w:p w14:paraId="2841EFD6" w14:textId="77777777" w:rsidR="00AC32DA" w:rsidRDefault="00AC32DA" w:rsidP="00AC32DA">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049AB332"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DD93F75"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264517B"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96BDB0"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F7F941"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22173E"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4E27D32"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FE98834"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1B3711"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81C4A89"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644EEC"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3495D1"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6443DA"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8BBC44"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3C24DC6"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2E934D"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D5B9CF" w14:textId="77777777" w:rsidR="00AC32DA" w:rsidRDefault="00AC32DA" w:rsidP="00AC32DA">
            <w:pPr>
              <w:pStyle w:val="TAC"/>
              <w:rPr>
                <w:lang w:eastAsia="zh-CN"/>
              </w:rPr>
            </w:pPr>
            <w:r>
              <w:rPr>
                <w:lang w:eastAsia="zh-CN"/>
              </w:rPr>
              <w:t>0</w:t>
            </w:r>
          </w:p>
        </w:tc>
      </w:tr>
      <w:tr w:rsidR="00AC32DA" w14:paraId="60F82D71"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2C7501"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769193C8"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49DF597D" w14:textId="77777777" w:rsidR="00AC32DA" w:rsidRDefault="00AC32DA" w:rsidP="00AC32DA">
            <w:pPr>
              <w:pStyle w:val="TAC"/>
            </w:pPr>
            <w:r>
              <w:t>n77</w:t>
            </w:r>
          </w:p>
        </w:tc>
        <w:tc>
          <w:tcPr>
            <w:tcW w:w="9220" w:type="dxa"/>
            <w:gridSpan w:val="35"/>
            <w:tcBorders>
              <w:top w:val="single" w:sz="4" w:space="0" w:color="auto"/>
              <w:left w:val="single" w:sz="4" w:space="0" w:color="auto"/>
              <w:right w:val="single" w:sz="4" w:space="0" w:color="auto"/>
            </w:tcBorders>
          </w:tcPr>
          <w:p w14:paraId="1878F7BD" w14:textId="77777777" w:rsidR="00AC32DA" w:rsidRDefault="00AC32DA" w:rsidP="00AC32DA">
            <w:pPr>
              <w:pStyle w:val="TAC"/>
            </w:pPr>
            <w:r>
              <w:t>CA_n77(2A)</w:t>
            </w:r>
          </w:p>
        </w:tc>
        <w:tc>
          <w:tcPr>
            <w:tcW w:w="1263" w:type="dxa"/>
            <w:tcBorders>
              <w:top w:val="nil"/>
              <w:left w:val="single" w:sz="4" w:space="0" w:color="auto"/>
              <w:bottom w:val="nil"/>
              <w:right w:val="single" w:sz="4" w:space="0" w:color="auto"/>
            </w:tcBorders>
            <w:shd w:val="clear" w:color="auto" w:fill="auto"/>
          </w:tcPr>
          <w:p w14:paraId="73C4D3A4" w14:textId="77777777" w:rsidR="00AC32DA" w:rsidRDefault="00AC32DA" w:rsidP="00AC32DA">
            <w:pPr>
              <w:pStyle w:val="TAC"/>
            </w:pPr>
          </w:p>
        </w:tc>
      </w:tr>
      <w:tr w:rsidR="00AC32DA" w14:paraId="71B3ED30"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F4336D"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659B3D"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1F01474F"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0F195481" w14:textId="77777777" w:rsidR="00AC32DA" w:rsidRDefault="00AC32DA" w:rsidP="00AC32DA">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9CB922F" w14:textId="77777777" w:rsidR="00AC32DA" w:rsidRDefault="00AC32DA" w:rsidP="00AC32DA">
            <w:pPr>
              <w:pStyle w:val="TAC"/>
            </w:pPr>
          </w:p>
        </w:tc>
      </w:tr>
      <w:tr w:rsidR="00AC32DA" w14:paraId="03AB6D3A"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1E9F3BA8" w14:textId="77777777" w:rsidR="00AC32DA" w:rsidRDefault="00AC32DA" w:rsidP="00AC32DA">
            <w:pPr>
              <w:pStyle w:val="TAC"/>
            </w:pPr>
            <w:r>
              <w:t>CA_n3A-n77(2A)-n257J</w:t>
            </w:r>
          </w:p>
        </w:tc>
        <w:tc>
          <w:tcPr>
            <w:tcW w:w="1558" w:type="dxa"/>
            <w:tcBorders>
              <w:top w:val="nil"/>
              <w:left w:val="single" w:sz="4" w:space="0" w:color="auto"/>
              <w:bottom w:val="nil"/>
              <w:right w:val="single" w:sz="4" w:space="0" w:color="auto"/>
            </w:tcBorders>
            <w:shd w:val="clear" w:color="auto" w:fill="auto"/>
          </w:tcPr>
          <w:p w14:paraId="5DC06130" w14:textId="77777777" w:rsidR="00AC32DA" w:rsidRDefault="00AC32DA" w:rsidP="00AC32DA">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85D6161" w14:textId="77777777" w:rsidR="00AC32DA" w:rsidRDefault="00AC32DA" w:rsidP="00AC32DA">
            <w:pPr>
              <w:pStyle w:val="TAC"/>
            </w:pPr>
            <w:r>
              <w:t>n3</w:t>
            </w:r>
          </w:p>
        </w:tc>
        <w:tc>
          <w:tcPr>
            <w:tcW w:w="567" w:type="dxa"/>
            <w:gridSpan w:val="2"/>
            <w:tcBorders>
              <w:top w:val="single" w:sz="4" w:space="0" w:color="auto"/>
              <w:left w:val="single" w:sz="4" w:space="0" w:color="auto"/>
              <w:right w:val="single" w:sz="4" w:space="0" w:color="auto"/>
            </w:tcBorders>
          </w:tcPr>
          <w:p w14:paraId="716D9223" w14:textId="77777777" w:rsidR="00AC32DA" w:rsidRDefault="00AC32DA" w:rsidP="00AC32DA">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138C48FF" w14:textId="77777777" w:rsidR="00AC32DA" w:rsidRDefault="00AC32DA" w:rsidP="00AC32DA">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7D910EB" w14:textId="77777777" w:rsidR="00AC32DA" w:rsidRDefault="00AC32DA" w:rsidP="00AC32DA">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D6AB647" w14:textId="77777777" w:rsidR="00AC32DA" w:rsidRDefault="00AC32DA" w:rsidP="00AC32DA">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1DF9064" w14:textId="77777777" w:rsidR="00AC32DA" w:rsidRDefault="00AC32DA" w:rsidP="00AC32DA">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8B33AED" w14:textId="77777777" w:rsidR="00AC32DA" w:rsidRDefault="00AC32DA" w:rsidP="00AC32DA">
            <w:pPr>
              <w:pStyle w:val="TAC"/>
            </w:pPr>
            <w:r>
              <w:rPr>
                <w:lang w:eastAsia="zh-CN"/>
              </w:rPr>
              <w:t>30</w:t>
            </w:r>
          </w:p>
        </w:tc>
        <w:tc>
          <w:tcPr>
            <w:tcW w:w="695" w:type="dxa"/>
            <w:tcBorders>
              <w:top w:val="single" w:sz="4" w:space="0" w:color="auto"/>
              <w:left w:val="single" w:sz="4" w:space="0" w:color="auto"/>
              <w:right w:val="single" w:sz="4" w:space="0" w:color="auto"/>
            </w:tcBorders>
          </w:tcPr>
          <w:p w14:paraId="7EE84D77" w14:textId="77777777" w:rsidR="00AC32DA" w:rsidRDefault="00AC32DA" w:rsidP="00AC32DA">
            <w:pPr>
              <w:pStyle w:val="TAC"/>
            </w:pPr>
          </w:p>
        </w:tc>
        <w:tc>
          <w:tcPr>
            <w:tcW w:w="708" w:type="dxa"/>
            <w:gridSpan w:val="3"/>
            <w:tcBorders>
              <w:top w:val="single" w:sz="4" w:space="0" w:color="auto"/>
              <w:left w:val="single" w:sz="4" w:space="0" w:color="auto"/>
              <w:right w:val="single" w:sz="4" w:space="0" w:color="auto"/>
            </w:tcBorders>
          </w:tcPr>
          <w:p w14:paraId="30F0D75A" w14:textId="77777777" w:rsidR="00AC32DA" w:rsidRDefault="00AC32DA" w:rsidP="00AC32DA">
            <w:pPr>
              <w:pStyle w:val="TAC"/>
            </w:pPr>
          </w:p>
        </w:tc>
        <w:tc>
          <w:tcPr>
            <w:tcW w:w="582" w:type="dxa"/>
            <w:gridSpan w:val="2"/>
            <w:tcBorders>
              <w:top w:val="single" w:sz="4" w:space="0" w:color="auto"/>
              <w:left w:val="single" w:sz="4" w:space="0" w:color="auto"/>
              <w:right w:val="single" w:sz="4" w:space="0" w:color="auto"/>
            </w:tcBorders>
          </w:tcPr>
          <w:p w14:paraId="22825AC2" w14:textId="77777777" w:rsidR="00AC32DA" w:rsidRDefault="00AC32DA" w:rsidP="00AC32DA">
            <w:pPr>
              <w:pStyle w:val="TAC"/>
            </w:pPr>
          </w:p>
        </w:tc>
        <w:tc>
          <w:tcPr>
            <w:tcW w:w="552" w:type="dxa"/>
            <w:gridSpan w:val="3"/>
            <w:tcBorders>
              <w:top w:val="single" w:sz="4" w:space="0" w:color="auto"/>
              <w:left w:val="single" w:sz="4" w:space="0" w:color="auto"/>
              <w:right w:val="single" w:sz="4" w:space="0" w:color="auto"/>
            </w:tcBorders>
          </w:tcPr>
          <w:p w14:paraId="7DE08DC1" w14:textId="77777777" w:rsidR="00AC32DA" w:rsidRDefault="00AC32DA" w:rsidP="00AC32DA">
            <w:pPr>
              <w:pStyle w:val="TAC"/>
            </w:pPr>
          </w:p>
        </w:tc>
        <w:tc>
          <w:tcPr>
            <w:tcW w:w="663" w:type="dxa"/>
            <w:gridSpan w:val="2"/>
            <w:tcBorders>
              <w:top w:val="single" w:sz="4" w:space="0" w:color="auto"/>
              <w:left w:val="single" w:sz="4" w:space="0" w:color="auto"/>
              <w:right w:val="single" w:sz="4" w:space="0" w:color="auto"/>
            </w:tcBorders>
          </w:tcPr>
          <w:p w14:paraId="2AAB17AE" w14:textId="77777777" w:rsidR="00AC32DA" w:rsidRDefault="00AC32DA" w:rsidP="00AC32DA">
            <w:pPr>
              <w:pStyle w:val="TAC"/>
            </w:pPr>
          </w:p>
        </w:tc>
        <w:tc>
          <w:tcPr>
            <w:tcW w:w="486" w:type="dxa"/>
            <w:gridSpan w:val="2"/>
            <w:tcBorders>
              <w:top w:val="single" w:sz="4" w:space="0" w:color="auto"/>
              <w:left w:val="single" w:sz="4" w:space="0" w:color="auto"/>
              <w:right w:val="single" w:sz="4" w:space="0" w:color="auto"/>
            </w:tcBorders>
          </w:tcPr>
          <w:p w14:paraId="00B83DB7" w14:textId="77777777" w:rsidR="00AC32DA" w:rsidRDefault="00AC32DA" w:rsidP="00AC32DA">
            <w:pPr>
              <w:pStyle w:val="TAC"/>
            </w:pPr>
          </w:p>
        </w:tc>
        <w:tc>
          <w:tcPr>
            <w:tcW w:w="572" w:type="dxa"/>
            <w:gridSpan w:val="3"/>
            <w:tcBorders>
              <w:top w:val="single" w:sz="4" w:space="0" w:color="auto"/>
              <w:left w:val="single" w:sz="4" w:space="0" w:color="auto"/>
              <w:right w:val="single" w:sz="4" w:space="0" w:color="auto"/>
            </w:tcBorders>
          </w:tcPr>
          <w:p w14:paraId="37243E3E" w14:textId="77777777" w:rsidR="00AC32DA" w:rsidRDefault="00AC32DA" w:rsidP="00AC32DA">
            <w:pPr>
              <w:pStyle w:val="TAC"/>
            </w:pPr>
          </w:p>
        </w:tc>
        <w:tc>
          <w:tcPr>
            <w:tcW w:w="708" w:type="dxa"/>
            <w:gridSpan w:val="3"/>
            <w:tcBorders>
              <w:top w:val="single" w:sz="4" w:space="0" w:color="auto"/>
              <w:left w:val="single" w:sz="4" w:space="0" w:color="auto"/>
              <w:right w:val="single" w:sz="4" w:space="0" w:color="auto"/>
            </w:tcBorders>
          </w:tcPr>
          <w:p w14:paraId="0474A32D" w14:textId="77777777" w:rsidR="00AC32DA" w:rsidRDefault="00AC32DA" w:rsidP="00AC32DA">
            <w:pPr>
              <w:pStyle w:val="TAC"/>
            </w:pPr>
          </w:p>
        </w:tc>
        <w:tc>
          <w:tcPr>
            <w:tcW w:w="696" w:type="dxa"/>
            <w:tcBorders>
              <w:top w:val="single" w:sz="4" w:space="0" w:color="auto"/>
              <w:left w:val="single" w:sz="4" w:space="0" w:color="auto"/>
              <w:right w:val="single" w:sz="4" w:space="0" w:color="auto"/>
            </w:tcBorders>
          </w:tcPr>
          <w:p w14:paraId="09A49B57"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0AE80F9B" w14:textId="77777777" w:rsidR="00AC32DA" w:rsidRDefault="00AC32DA" w:rsidP="00AC32DA">
            <w:pPr>
              <w:pStyle w:val="TAC"/>
            </w:pPr>
            <w:r>
              <w:rPr>
                <w:lang w:eastAsia="zh-CN"/>
              </w:rPr>
              <w:t>0</w:t>
            </w:r>
          </w:p>
        </w:tc>
      </w:tr>
      <w:tr w:rsidR="00AC32DA" w14:paraId="0A146585"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6289FB39"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6277998A"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214A2930" w14:textId="77777777" w:rsidR="00AC32DA" w:rsidRDefault="00AC32DA" w:rsidP="00AC32DA">
            <w:pPr>
              <w:pStyle w:val="TAC"/>
            </w:pPr>
            <w:r>
              <w:t>n77</w:t>
            </w:r>
          </w:p>
        </w:tc>
        <w:tc>
          <w:tcPr>
            <w:tcW w:w="9220" w:type="dxa"/>
            <w:gridSpan w:val="35"/>
            <w:tcBorders>
              <w:top w:val="single" w:sz="4" w:space="0" w:color="auto"/>
              <w:left w:val="single" w:sz="4" w:space="0" w:color="auto"/>
              <w:right w:val="single" w:sz="4" w:space="0" w:color="auto"/>
            </w:tcBorders>
          </w:tcPr>
          <w:p w14:paraId="351AD90D" w14:textId="77777777" w:rsidR="00AC32DA" w:rsidRDefault="00AC32DA" w:rsidP="00AC32DA">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62058D8E" w14:textId="77777777" w:rsidR="00AC32DA" w:rsidRDefault="00AC32DA" w:rsidP="00AC32DA">
            <w:pPr>
              <w:pStyle w:val="TAC"/>
            </w:pPr>
          </w:p>
        </w:tc>
      </w:tr>
      <w:tr w:rsidR="00AC32DA" w14:paraId="2FEB639F"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874621"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9A3D47"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7B2D85BC"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1C707F4D" w14:textId="77777777" w:rsidR="00AC32DA" w:rsidRDefault="00AC32DA" w:rsidP="00AC32DA">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2D06625" w14:textId="77777777" w:rsidR="00AC32DA" w:rsidRDefault="00AC32DA" w:rsidP="00AC32DA">
            <w:pPr>
              <w:pStyle w:val="TAC"/>
            </w:pPr>
          </w:p>
        </w:tc>
      </w:tr>
      <w:tr w:rsidR="00AC32DA" w14:paraId="2CEB66D4"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74599DDB" w14:textId="77777777" w:rsidR="00AC32DA" w:rsidRDefault="00AC32DA" w:rsidP="00AC32DA">
            <w:pPr>
              <w:pStyle w:val="TAC"/>
            </w:pPr>
            <w:r>
              <w:t>CA_n3A-n77(2A)-n257K</w:t>
            </w:r>
          </w:p>
        </w:tc>
        <w:tc>
          <w:tcPr>
            <w:tcW w:w="1558" w:type="dxa"/>
            <w:tcBorders>
              <w:top w:val="nil"/>
              <w:left w:val="single" w:sz="4" w:space="0" w:color="auto"/>
              <w:bottom w:val="nil"/>
              <w:right w:val="single" w:sz="4" w:space="0" w:color="auto"/>
            </w:tcBorders>
            <w:shd w:val="clear" w:color="auto" w:fill="auto"/>
          </w:tcPr>
          <w:p w14:paraId="2D09C542" w14:textId="77777777" w:rsidR="00AC32DA" w:rsidRDefault="00AC32DA" w:rsidP="00AC32DA">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6AE141A0" w14:textId="77777777" w:rsidR="00AC32DA" w:rsidRDefault="00AC32DA" w:rsidP="00AC32DA">
            <w:pPr>
              <w:pStyle w:val="TAC"/>
            </w:pPr>
            <w:r>
              <w:t>n3</w:t>
            </w:r>
          </w:p>
        </w:tc>
        <w:tc>
          <w:tcPr>
            <w:tcW w:w="567" w:type="dxa"/>
            <w:gridSpan w:val="2"/>
            <w:tcBorders>
              <w:top w:val="single" w:sz="4" w:space="0" w:color="auto"/>
              <w:left w:val="single" w:sz="4" w:space="0" w:color="auto"/>
              <w:right w:val="single" w:sz="4" w:space="0" w:color="auto"/>
            </w:tcBorders>
          </w:tcPr>
          <w:p w14:paraId="5E9F905C" w14:textId="77777777" w:rsidR="00AC32DA" w:rsidRDefault="00AC32DA" w:rsidP="00AC32DA">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2A71EF5E" w14:textId="77777777" w:rsidR="00AC32DA" w:rsidRDefault="00AC32DA" w:rsidP="00AC32DA">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FF8A9BC" w14:textId="77777777" w:rsidR="00AC32DA" w:rsidRDefault="00AC32DA" w:rsidP="00AC32DA">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194812B" w14:textId="77777777" w:rsidR="00AC32DA" w:rsidRDefault="00AC32DA" w:rsidP="00AC32DA">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92C0971" w14:textId="77777777" w:rsidR="00AC32DA" w:rsidRDefault="00AC32DA" w:rsidP="00AC32DA">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972FE15" w14:textId="77777777" w:rsidR="00AC32DA" w:rsidRDefault="00AC32DA" w:rsidP="00AC32DA">
            <w:pPr>
              <w:pStyle w:val="TAC"/>
            </w:pPr>
            <w:r>
              <w:rPr>
                <w:lang w:eastAsia="zh-CN"/>
              </w:rPr>
              <w:t>30</w:t>
            </w:r>
          </w:p>
        </w:tc>
        <w:tc>
          <w:tcPr>
            <w:tcW w:w="695" w:type="dxa"/>
            <w:tcBorders>
              <w:top w:val="single" w:sz="4" w:space="0" w:color="auto"/>
              <w:left w:val="single" w:sz="4" w:space="0" w:color="auto"/>
              <w:right w:val="single" w:sz="4" w:space="0" w:color="auto"/>
            </w:tcBorders>
          </w:tcPr>
          <w:p w14:paraId="6B8A30C9" w14:textId="77777777" w:rsidR="00AC32DA" w:rsidRDefault="00AC32DA" w:rsidP="00AC32DA">
            <w:pPr>
              <w:pStyle w:val="TAC"/>
            </w:pPr>
          </w:p>
        </w:tc>
        <w:tc>
          <w:tcPr>
            <w:tcW w:w="708" w:type="dxa"/>
            <w:gridSpan w:val="3"/>
            <w:tcBorders>
              <w:top w:val="single" w:sz="4" w:space="0" w:color="auto"/>
              <w:left w:val="single" w:sz="4" w:space="0" w:color="auto"/>
              <w:right w:val="single" w:sz="4" w:space="0" w:color="auto"/>
            </w:tcBorders>
          </w:tcPr>
          <w:p w14:paraId="2F7E81F6" w14:textId="77777777" w:rsidR="00AC32DA" w:rsidRDefault="00AC32DA" w:rsidP="00AC32DA">
            <w:pPr>
              <w:pStyle w:val="TAC"/>
            </w:pPr>
          </w:p>
        </w:tc>
        <w:tc>
          <w:tcPr>
            <w:tcW w:w="582" w:type="dxa"/>
            <w:gridSpan w:val="2"/>
            <w:tcBorders>
              <w:top w:val="single" w:sz="4" w:space="0" w:color="auto"/>
              <w:left w:val="single" w:sz="4" w:space="0" w:color="auto"/>
              <w:right w:val="single" w:sz="4" w:space="0" w:color="auto"/>
            </w:tcBorders>
          </w:tcPr>
          <w:p w14:paraId="234C866C" w14:textId="77777777" w:rsidR="00AC32DA" w:rsidRDefault="00AC32DA" w:rsidP="00AC32DA">
            <w:pPr>
              <w:pStyle w:val="TAC"/>
            </w:pPr>
          </w:p>
        </w:tc>
        <w:tc>
          <w:tcPr>
            <w:tcW w:w="552" w:type="dxa"/>
            <w:gridSpan w:val="3"/>
            <w:tcBorders>
              <w:top w:val="single" w:sz="4" w:space="0" w:color="auto"/>
              <w:left w:val="single" w:sz="4" w:space="0" w:color="auto"/>
              <w:right w:val="single" w:sz="4" w:space="0" w:color="auto"/>
            </w:tcBorders>
          </w:tcPr>
          <w:p w14:paraId="49CD9EB9" w14:textId="77777777" w:rsidR="00AC32DA" w:rsidRDefault="00AC32DA" w:rsidP="00AC32DA">
            <w:pPr>
              <w:pStyle w:val="TAC"/>
            </w:pPr>
          </w:p>
        </w:tc>
        <w:tc>
          <w:tcPr>
            <w:tcW w:w="663" w:type="dxa"/>
            <w:gridSpan w:val="2"/>
            <w:tcBorders>
              <w:top w:val="single" w:sz="4" w:space="0" w:color="auto"/>
              <w:left w:val="single" w:sz="4" w:space="0" w:color="auto"/>
              <w:right w:val="single" w:sz="4" w:space="0" w:color="auto"/>
            </w:tcBorders>
          </w:tcPr>
          <w:p w14:paraId="704EEF9A" w14:textId="77777777" w:rsidR="00AC32DA" w:rsidRDefault="00AC32DA" w:rsidP="00AC32DA">
            <w:pPr>
              <w:pStyle w:val="TAC"/>
            </w:pPr>
          </w:p>
        </w:tc>
        <w:tc>
          <w:tcPr>
            <w:tcW w:w="486" w:type="dxa"/>
            <w:gridSpan w:val="2"/>
            <w:tcBorders>
              <w:top w:val="single" w:sz="4" w:space="0" w:color="auto"/>
              <w:left w:val="single" w:sz="4" w:space="0" w:color="auto"/>
              <w:right w:val="single" w:sz="4" w:space="0" w:color="auto"/>
            </w:tcBorders>
          </w:tcPr>
          <w:p w14:paraId="1F4AE354" w14:textId="77777777" w:rsidR="00AC32DA" w:rsidRDefault="00AC32DA" w:rsidP="00AC32DA">
            <w:pPr>
              <w:pStyle w:val="TAC"/>
            </w:pPr>
          </w:p>
        </w:tc>
        <w:tc>
          <w:tcPr>
            <w:tcW w:w="572" w:type="dxa"/>
            <w:gridSpan w:val="3"/>
            <w:tcBorders>
              <w:top w:val="single" w:sz="4" w:space="0" w:color="auto"/>
              <w:left w:val="single" w:sz="4" w:space="0" w:color="auto"/>
              <w:right w:val="single" w:sz="4" w:space="0" w:color="auto"/>
            </w:tcBorders>
          </w:tcPr>
          <w:p w14:paraId="16FFD513" w14:textId="77777777" w:rsidR="00AC32DA" w:rsidRDefault="00AC32DA" w:rsidP="00AC32DA">
            <w:pPr>
              <w:pStyle w:val="TAC"/>
            </w:pPr>
          </w:p>
        </w:tc>
        <w:tc>
          <w:tcPr>
            <w:tcW w:w="708" w:type="dxa"/>
            <w:gridSpan w:val="3"/>
            <w:tcBorders>
              <w:top w:val="single" w:sz="4" w:space="0" w:color="auto"/>
              <w:left w:val="single" w:sz="4" w:space="0" w:color="auto"/>
              <w:right w:val="single" w:sz="4" w:space="0" w:color="auto"/>
            </w:tcBorders>
          </w:tcPr>
          <w:p w14:paraId="6F9DFF49" w14:textId="77777777" w:rsidR="00AC32DA" w:rsidRDefault="00AC32DA" w:rsidP="00AC32DA">
            <w:pPr>
              <w:pStyle w:val="TAC"/>
            </w:pPr>
          </w:p>
        </w:tc>
        <w:tc>
          <w:tcPr>
            <w:tcW w:w="696" w:type="dxa"/>
            <w:tcBorders>
              <w:top w:val="single" w:sz="4" w:space="0" w:color="auto"/>
              <w:left w:val="single" w:sz="4" w:space="0" w:color="auto"/>
              <w:right w:val="single" w:sz="4" w:space="0" w:color="auto"/>
            </w:tcBorders>
          </w:tcPr>
          <w:p w14:paraId="1B577501"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053066FB" w14:textId="77777777" w:rsidR="00AC32DA" w:rsidRDefault="00AC32DA" w:rsidP="00AC32DA">
            <w:pPr>
              <w:pStyle w:val="TAC"/>
            </w:pPr>
            <w:r>
              <w:rPr>
                <w:lang w:eastAsia="zh-CN"/>
              </w:rPr>
              <w:t>0</w:t>
            </w:r>
          </w:p>
        </w:tc>
      </w:tr>
      <w:tr w:rsidR="00AC32DA" w14:paraId="0D5B6797"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5DD49CF8"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4096BAA6"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71834300" w14:textId="77777777" w:rsidR="00AC32DA" w:rsidRDefault="00AC32DA" w:rsidP="00AC32DA">
            <w:pPr>
              <w:pStyle w:val="TAC"/>
            </w:pPr>
            <w:r>
              <w:t>n77</w:t>
            </w:r>
          </w:p>
        </w:tc>
        <w:tc>
          <w:tcPr>
            <w:tcW w:w="9220" w:type="dxa"/>
            <w:gridSpan w:val="35"/>
            <w:tcBorders>
              <w:top w:val="single" w:sz="4" w:space="0" w:color="auto"/>
              <w:left w:val="single" w:sz="4" w:space="0" w:color="auto"/>
              <w:right w:val="single" w:sz="4" w:space="0" w:color="auto"/>
            </w:tcBorders>
          </w:tcPr>
          <w:p w14:paraId="53AE48E4" w14:textId="77777777" w:rsidR="00AC32DA" w:rsidRDefault="00AC32DA" w:rsidP="00AC32DA">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602F3043" w14:textId="77777777" w:rsidR="00AC32DA" w:rsidRDefault="00AC32DA" w:rsidP="00AC32DA">
            <w:pPr>
              <w:pStyle w:val="TAC"/>
            </w:pPr>
          </w:p>
        </w:tc>
      </w:tr>
      <w:tr w:rsidR="00AC32DA" w14:paraId="180808BF"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6A1B8E4"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3EBCAD"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52D8F504"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683C6ED2" w14:textId="77777777" w:rsidR="00AC32DA" w:rsidRDefault="00AC32DA" w:rsidP="00AC32DA">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71745C5B" w14:textId="77777777" w:rsidR="00AC32DA" w:rsidRDefault="00AC32DA" w:rsidP="00AC32DA">
            <w:pPr>
              <w:pStyle w:val="TAC"/>
            </w:pPr>
          </w:p>
        </w:tc>
      </w:tr>
      <w:tr w:rsidR="00AC32DA" w14:paraId="08DEF4BA"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07443A44" w14:textId="77777777" w:rsidR="00AC32DA" w:rsidRDefault="00AC32DA" w:rsidP="00AC32DA">
            <w:pPr>
              <w:pStyle w:val="TAC"/>
            </w:pPr>
            <w:r>
              <w:t>CA_n3A-n77(2A)-n257L</w:t>
            </w:r>
          </w:p>
        </w:tc>
        <w:tc>
          <w:tcPr>
            <w:tcW w:w="1558" w:type="dxa"/>
            <w:tcBorders>
              <w:top w:val="nil"/>
              <w:left w:val="single" w:sz="4" w:space="0" w:color="auto"/>
              <w:bottom w:val="nil"/>
              <w:right w:val="single" w:sz="4" w:space="0" w:color="auto"/>
            </w:tcBorders>
            <w:shd w:val="clear" w:color="auto" w:fill="auto"/>
          </w:tcPr>
          <w:p w14:paraId="5F7C02FD" w14:textId="77777777" w:rsidR="00AC32DA" w:rsidRDefault="00AC32DA" w:rsidP="00AC32DA">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38B9E45" w14:textId="77777777" w:rsidR="00AC32DA" w:rsidRDefault="00AC32DA" w:rsidP="00AC32DA">
            <w:pPr>
              <w:pStyle w:val="TAC"/>
            </w:pPr>
            <w:r>
              <w:t>n3</w:t>
            </w:r>
          </w:p>
        </w:tc>
        <w:tc>
          <w:tcPr>
            <w:tcW w:w="567" w:type="dxa"/>
            <w:gridSpan w:val="2"/>
            <w:tcBorders>
              <w:top w:val="single" w:sz="4" w:space="0" w:color="auto"/>
              <w:left w:val="single" w:sz="4" w:space="0" w:color="auto"/>
              <w:right w:val="single" w:sz="4" w:space="0" w:color="auto"/>
            </w:tcBorders>
          </w:tcPr>
          <w:p w14:paraId="0E43884C" w14:textId="77777777" w:rsidR="00AC32DA" w:rsidRDefault="00AC32DA" w:rsidP="00AC32DA">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FD08D2C" w14:textId="77777777" w:rsidR="00AC32DA" w:rsidRDefault="00AC32DA" w:rsidP="00AC32DA">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EC4A85B" w14:textId="77777777" w:rsidR="00AC32DA" w:rsidRDefault="00AC32DA" w:rsidP="00AC32DA">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97B5698" w14:textId="77777777" w:rsidR="00AC32DA" w:rsidRDefault="00AC32DA" w:rsidP="00AC32DA">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BB5CD26" w14:textId="77777777" w:rsidR="00AC32DA" w:rsidRDefault="00AC32DA" w:rsidP="00AC32DA">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088C1309" w14:textId="77777777" w:rsidR="00AC32DA" w:rsidRDefault="00AC32DA" w:rsidP="00AC32DA">
            <w:pPr>
              <w:pStyle w:val="TAC"/>
            </w:pPr>
            <w:r>
              <w:rPr>
                <w:lang w:eastAsia="zh-CN"/>
              </w:rPr>
              <w:t>30</w:t>
            </w:r>
          </w:p>
        </w:tc>
        <w:tc>
          <w:tcPr>
            <w:tcW w:w="695" w:type="dxa"/>
            <w:tcBorders>
              <w:top w:val="single" w:sz="4" w:space="0" w:color="auto"/>
              <w:left w:val="single" w:sz="4" w:space="0" w:color="auto"/>
              <w:right w:val="single" w:sz="4" w:space="0" w:color="auto"/>
            </w:tcBorders>
          </w:tcPr>
          <w:p w14:paraId="00C2E6DD" w14:textId="77777777" w:rsidR="00AC32DA" w:rsidRDefault="00AC32DA" w:rsidP="00AC32DA">
            <w:pPr>
              <w:pStyle w:val="TAC"/>
            </w:pPr>
          </w:p>
        </w:tc>
        <w:tc>
          <w:tcPr>
            <w:tcW w:w="708" w:type="dxa"/>
            <w:gridSpan w:val="3"/>
            <w:tcBorders>
              <w:top w:val="single" w:sz="4" w:space="0" w:color="auto"/>
              <w:left w:val="single" w:sz="4" w:space="0" w:color="auto"/>
              <w:right w:val="single" w:sz="4" w:space="0" w:color="auto"/>
            </w:tcBorders>
          </w:tcPr>
          <w:p w14:paraId="501F4E4D" w14:textId="77777777" w:rsidR="00AC32DA" w:rsidRDefault="00AC32DA" w:rsidP="00AC32DA">
            <w:pPr>
              <w:pStyle w:val="TAC"/>
            </w:pPr>
          </w:p>
        </w:tc>
        <w:tc>
          <w:tcPr>
            <w:tcW w:w="582" w:type="dxa"/>
            <w:gridSpan w:val="2"/>
            <w:tcBorders>
              <w:top w:val="single" w:sz="4" w:space="0" w:color="auto"/>
              <w:left w:val="single" w:sz="4" w:space="0" w:color="auto"/>
              <w:right w:val="single" w:sz="4" w:space="0" w:color="auto"/>
            </w:tcBorders>
          </w:tcPr>
          <w:p w14:paraId="5C0BCBA5" w14:textId="77777777" w:rsidR="00AC32DA" w:rsidRDefault="00AC32DA" w:rsidP="00AC32DA">
            <w:pPr>
              <w:pStyle w:val="TAC"/>
            </w:pPr>
          </w:p>
        </w:tc>
        <w:tc>
          <w:tcPr>
            <w:tcW w:w="552" w:type="dxa"/>
            <w:gridSpan w:val="3"/>
            <w:tcBorders>
              <w:top w:val="single" w:sz="4" w:space="0" w:color="auto"/>
              <w:left w:val="single" w:sz="4" w:space="0" w:color="auto"/>
              <w:right w:val="single" w:sz="4" w:space="0" w:color="auto"/>
            </w:tcBorders>
          </w:tcPr>
          <w:p w14:paraId="4B905EEB" w14:textId="77777777" w:rsidR="00AC32DA" w:rsidRDefault="00AC32DA" w:rsidP="00AC32DA">
            <w:pPr>
              <w:pStyle w:val="TAC"/>
            </w:pPr>
          </w:p>
        </w:tc>
        <w:tc>
          <w:tcPr>
            <w:tcW w:w="663" w:type="dxa"/>
            <w:gridSpan w:val="2"/>
            <w:tcBorders>
              <w:top w:val="single" w:sz="4" w:space="0" w:color="auto"/>
              <w:left w:val="single" w:sz="4" w:space="0" w:color="auto"/>
              <w:right w:val="single" w:sz="4" w:space="0" w:color="auto"/>
            </w:tcBorders>
          </w:tcPr>
          <w:p w14:paraId="7C963F60" w14:textId="77777777" w:rsidR="00AC32DA" w:rsidRDefault="00AC32DA" w:rsidP="00AC32DA">
            <w:pPr>
              <w:pStyle w:val="TAC"/>
            </w:pPr>
          </w:p>
        </w:tc>
        <w:tc>
          <w:tcPr>
            <w:tcW w:w="486" w:type="dxa"/>
            <w:gridSpan w:val="2"/>
            <w:tcBorders>
              <w:top w:val="single" w:sz="4" w:space="0" w:color="auto"/>
              <w:left w:val="single" w:sz="4" w:space="0" w:color="auto"/>
              <w:right w:val="single" w:sz="4" w:space="0" w:color="auto"/>
            </w:tcBorders>
          </w:tcPr>
          <w:p w14:paraId="2B0A3632" w14:textId="77777777" w:rsidR="00AC32DA" w:rsidRDefault="00AC32DA" w:rsidP="00AC32DA">
            <w:pPr>
              <w:pStyle w:val="TAC"/>
            </w:pPr>
          </w:p>
        </w:tc>
        <w:tc>
          <w:tcPr>
            <w:tcW w:w="572" w:type="dxa"/>
            <w:gridSpan w:val="3"/>
            <w:tcBorders>
              <w:top w:val="single" w:sz="4" w:space="0" w:color="auto"/>
              <w:left w:val="single" w:sz="4" w:space="0" w:color="auto"/>
              <w:right w:val="single" w:sz="4" w:space="0" w:color="auto"/>
            </w:tcBorders>
          </w:tcPr>
          <w:p w14:paraId="41CDDA6E" w14:textId="77777777" w:rsidR="00AC32DA" w:rsidRDefault="00AC32DA" w:rsidP="00AC32DA">
            <w:pPr>
              <w:pStyle w:val="TAC"/>
            </w:pPr>
          </w:p>
        </w:tc>
        <w:tc>
          <w:tcPr>
            <w:tcW w:w="708" w:type="dxa"/>
            <w:gridSpan w:val="3"/>
            <w:tcBorders>
              <w:top w:val="single" w:sz="4" w:space="0" w:color="auto"/>
              <w:left w:val="single" w:sz="4" w:space="0" w:color="auto"/>
              <w:right w:val="single" w:sz="4" w:space="0" w:color="auto"/>
            </w:tcBorders>
          </w:tcPr>
          <w:p w14:paraId="114185A1" w14:textId="77777777" w:rsidR="00AC32DA" w:rsidRDefault="00AC32DA" w:rsidP="00AC32DA">
            <w:pPr>
              <w:pStyle w:val="TAC"/>
            </w:pPr>
          </w:p>
        </w:tc>
        <w:tc>
          <w:tcPr>
            <w:tcW w:w="696" w:type="dxa"/>
            <w:tcBorders>
              <w:top w:val="single" w:sz="4" w:space="0" w:color="auto"/>
              <w:left w:val="single" w:sz="4" w:space="0" w:color="auto"/>
              <w:right w:val="single" w:sz="4" w:space="0" w:color="auto"/>
            </w:tcBorders>
          </w:tcPr>
          <w:p w14:paraId="19B038E6"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18838701" w14:textId="77777777" w:rsidR="00AC32DA" w:rsidRDefault="00AC32DA" w:rsidP="00AC32DA">
            <w:pPr>
              <w:pStyle w:val="TAC"/>
            </w:pPr>
            <w:r>
              <w:rPr>
                <w:lang w:eastAsia="zh-CN"/>
              </w:rPr>
              <w:t>0</w:t>
            </w:r>
          </w:p>
        </w:tc>
      </w:tr>
      <w:tr w:rsidR="00AC32DA" w14:paraId="4BB48230"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6C5F425C"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1D81A581"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11B716DD" w14:textId="77777777" w:rsidR="00AC32DA" w:rsidRDefault="00AC32DA" w:rsidP="00AC32DA">
            <w:pPr>
              <w:pStyle w:val="TAC"/>
            </w:pPr>
            <w:r>
              <w:t>n77</w:t>
            </w:r>
          </w:p>
        </w:tc>
        <w:tc>
          <w:tcPr>
            <w:tcW w:w="9220" w:type="dxa"/>
            <w:gridSpan w:val="35"/>
            <w:tcBorders>
              <w:top w:val="single" w:sz="4" w:space="0" w:color="auto"/>
              <w:left w:val="single" w:sz="4" w:space="0" w:color="auto"/>
              <w:right w:val="single" w:sz="4" w:space="0" w:color="auto"/>
            </w:tcBorders>
          </w:tcPr>
          <w:p w14:paraId="37F4DD53" w14:textId="77777777" w:rsidR="00AC32DA" w:rsidRDefault="00AC32DA" w:rsidP="00AC32DA">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47DB861B" w14:textId="77777777" w:rsidR="00AC32DA" w:rsidRDefault="00AC32DA" w:rsidP="00AC32DA">
            <w:pPr>
              <w:pStyle w:val="TAC"/>
            </w:pPr>
          </w:p>
        </w:tc>
      </w:tr>
      <w:tr w:rsidR="00AC32DA" w14:paraId="3FC76F78"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F3571B"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61A7B0"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5D6ACE99"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65849E3E" w14:textId="77777777" w:rsidR="00AC32DA" w:rsidRDefault="00AC32DA" w:rsidP="00AC32DA">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2BB7A87C" w14:textId="77777777" w:rsidR="00AC32DA" w:rsidRDefault="00AC32DA" w:rsidP="00AC32DA">
            <w:pPr>
              <w:pStyle w:val="TAC"/>
            </w:pPr>
          </w:p>
        </w:tc>
      </w:tr>
      <w:tr w:rsidR="00AC32DA" w14:paraId="65D6FC80"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610C20F0" w14:textId="77777777" w:rsidR="00AC32DA" w:rsidRDefault="00AC32DA" w:rsidP="00AC32DA">
            <w:pPr>
              <w:pStyle w:val="TAC"/>
            </w:pPr>
            <w:r>
              <w:t>CA_n3A-n77(2A)-n257M</w:t>
            </w:r>
          </w:p>
        </w:tc>
        <w:tc>
          <w:tcPr>
            <w:tcW w:w="1558" w:type="dxa"/>
            <w:tcBorders>
              <w:top w:val="nil"/>
              <w:left w:val="single" w:sz="4" w:space="0" w:color="auto"/>
              <w:bottom w:val="nil"/>
              <w:right w:val="single" w:sz="4" w:space="0" w:color="auto"/>
            </w:tcBorders>
            <w:shd w:val="clear" w:color="auto" w:fill="auto"/>
          </w:tcPr>
          <w:p w14:paraId="295888EE" w14:textId="77777777" w:rsidR="00AC32DA" w:rsidRDefault="00AC32DA" w:rsidP="00AC32DA">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4489E1F6" w14:textId="77777777" w:rsidR="00AC32DA" w:rsidRDefault="00AC32DA" w:rsidP="00AC32DA">
            <w:pPr>
              <w:pStyle w:val="TAC"/>
            </w:pPr>
            <w:r>
              <w:t>n3</w:t>
            </w:r>
          </w:p>
        </w:tc>
        <w:tc>
          <w:tcPr>
            <w:tcW w:w="567" w:type="dxa"/>
            <w:gridSpan w:val="2"/>
            <w:tcBorders>
              <w:top w:val="single" w:sz="4" w:space="0" w:color="auto"/>
              <w:left w:val="single" w:sz="4" w:space="0" w:color="auto"/>
              <w:right w:val="single" w:sz="4" w:space="0" w:color="auto"/>
            </w:tcBorders>
          </w:tcPr>
          <w:p w14:paraId="78AE697D" w14:textId="77777777" w:rsidR="00AC32DA" w:rsidRDefault="00AC32DA" w:rsidP="00AC32DA">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5611D96B" w14:textId="77777777" w:rsidR="00AC32DA" w:rsidRDefault="00AC32DA" w:rsidP="00AC32DA">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5CEC533" w14:textId="77777777" w:rsidR="00AC32DA" w:rsidRDefault="00AC32DA" w:rsidP="00AC32DA">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86FFB82" w14:textId="77777777" w:rsidR="00AC32DA" w:rsidRDefault="00AC32DA" w:rsidP="00AC32DA">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B109D18" w14:textId="77777777" w:rsidR="00AC32DA" w:rsidRDefault="00AC32DA" w:rsidP="00AC32DA">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376766A7" w14:textId="77777777" w:rsidR="00AC32DA" w:rsidRDefault="00AC32DA" w:rsidP="00AC32DA">
            <w:pPr>
              <w:pStyle w:val="TAC"/>
            </w:pPr>
            <w:r>
              <w:rPr>
                <w:lang w:eastAsia="zh-CN"/>
              </w:rPr>
              <w:t>30</w:t>
            </w:r>
          </w:p>
        </w:tc>
        <w:tc>
          <w:tcPr>
            <w:tcW w:w="695" w:type="dxa"/>
            <w:tcBorders>
              <w:top w:val="single" w:sz="4" w:space="0" w:color="auto"/>
              <w:left w:val="single" w:sz="4" w:space="0" w:color="auto"/>
              <w:right w:val="single" w:sz="4" w:space="0" w:color="auto"/>
            </w:tcBorders>
          </w:tcPr>
          <w:p w14:paraId="14D9F2B5" w14:textId="77777777" w:rsidR="00AC32DA" w:rsidRDefault="00AC32DA" w:rsidP="00AC32DA">
            <w:pPr>
              <w:pStyle w:val="TAC"/>
            </w:pPr>
          </w:p>
        </w:tc>
        <w:tc>
          <w:tcPr>
            <w:tcW w:w="708" w:type="dxa"/>
            <w:gridSpan w:val="3"/>
            <w:tcBorders>
              <w:top w:val="single" w:sz="4" w:space="0" w:color="auto"/>
              <w:left w:val="single" w:sz="4" w:space="0" w:color="auto"/>
              <w:right w:val="single" w:sz="4" w:space="0" w:color="auto"/>
            </w:tcBorders>
          </w:tcPr>
          <w:p w14:paraId="0840BBA9" w14:textId="77777777" w:rsidR="00AC32DA" w:rsidRDefault="00AC32DA" w:rsidP="00AC32DA">
            <w:pPr>
              <w:pStyle w:val="TAC"/>
            </w:pPr>
          </w:p>
        </w:tc>
        <w:tc>
          <w:tcPr>
            <w:tcW w:w="582" w:type="dxa"/>
            <w:gridSpan w:val="2"/>
            <w:tcBorders>
              <w:top w:val="single" w:sz="4" w:space="0" w:color="auto"/>
              <w:left w:val="single" w:sz="4" w:space="0" w:color="auto"/>
              <w:right w:val="single" w:sz="4" w:space="0" w:color="auto"/>
            </w:tcBorders>
          </w:tcPr>
          <w:p w14:paraId="366BF4D2" w14:textId="77777777" w:rsidR="00AC32DA" w:rsidRDefault="00AC32DA" w:rsidP="00AC32DA">
            <w:pPr>
              <w:pStyle w:val="TAC"/>
            </w:pPr>
          </w:p>
        </w:tc>
        <w:tc>
          <w:tcPr>
            <w:tcW w:w="552" w:type="dxa"/>
            <w:gridSpan w:val="3"/>
            <w:tcBorders>
              <w:top w:val="single" w:sz="4" w:space="0" w:color="auto"/>
              <w:left w:val="single" w:sz="4" w:space="0" w:color="auto"/>
              <w:right w:val="single" w:sz="4" w:space="0" w:color="auto"/>
            </w:tcBorders>
          </w:tcPr>
          <w:p w14:paraId="669BFF7E" w14:textId="77777777" w:rsidR="00AC32DA" w:rsidRDefault="00AC32DA" w:rsidP="00AC32DA">
            <w:pPr>
              <w:pStyle w:val="TAC"/>
            </w:pPr>
          </w:p>
        </w:tc>
        <w:tc>
          <w:tcPr>
            <w:tcW w:w="663" w:type="dxa"/>
            <w:gridSpan w:val="2"/>
            <w:tcBorders>
              <w:top w:val="single" w:sz="4" w:space="0" w:color="auto"/>
              <w:left w:val="single" w:sz="4" w:space="0" w:color="auto"/>
              <w:right w:val="single" w:sz="4" w:space="0" w:color="auto"/>
            </w:tcBorders>
          </w:tcPr>
          <w:p w14:paraId="09A5717F" w14:textId="77777777" w:rsidR="00AC32DA" w:rsidRDefault="00AC32DA" w:rsidP="00AC32DA">
            <w:pPr>
              <w:pStyle w:val="TAC"/>
            </w:pPr>
          </w:p>
        </w:tc>
        <w:tc>
          <w:tcPr>
            <w:tcW w:w="486" w:type="dxa"/>
            <w:gridSpan w:val="2"/>
            <w:tcBorders>
              <w:top w:val="single" w:sz="4" w:space="0" w:color="auto"/>
              <w:left w:val="single" w:sz="4" w:space="0" w:color="auto"/>
              <w:right w:val="single" w:sz="4" w:space="0" w:color="auto"/>
            </w:tcBorders>
          </w:tcPr>
          <w:p w14:paraId="2AFFDE1E" w14:textId="77777777" w:rsidR="00AC32DA" w:rsidRDefault="00AC32DA" w:rsidP="00AC32DA">
            <w:pPr>
              <w:pStyle w:val="TAC"/>
            </w:pPr>
          </w:p>
        </w:tc>
        <w:tc>
          <w:tcPr>
            <w:tcW w:w="572" w:type="dxa"/>
            <w:gridSpan w:val="3"/>
            <w:tcBorders>
              <w:top w:val="single" w:sz="4" w:space="0" w:color="auto"/>
              <w:left w:val="single" w:sz="4" w:space="0" w:color="auto"/>
              <w:right w:val="single" w:sz="4" w:space="0" w:color="auto"/>
            </w:tcBorders>
          </w:tcPr>
          <w:p w14:paraId="34F8FB97" w14:textId="77777777" w:rsidR="00AC32DA" w:rsidRDefault="00AC32DA" w:rsidP="00AC32DA">
            <w:pPr>
              <w:pStyle w:val="TAC"/>
            </w:pPr>
          </w:p>
        </w:tc>
        <w:tc>
          <w:tcPr>
            <w:tcW w:w="708" w:type="dxa"/>
            <w:gridSpan w:val="3"/>
            <w:tcBorders>
              <w:top w:val="single" w:sz="4" w:space="0" w:color="auto"/>
              <w:left w:val="single" w:sz="4" w:space="0" w:color="auto"/>
              <w:right w:val="single" w:sz="4" w:space="0" w:color="auto"/>
            </w:tcBorders>
          </w:tcPr>
          <w:p w14:paraId="4ED8AFC3" w14:textId="77777777" w:rsidR="00AC32DA" w:rsidRDefault="00AC32DA" w:rsidP="00AC32DA">
            <w:pPr>
              <w:pStyle w:val="TAC"/>
            </w:pPr>
          </w:p>
        </w:tc>
        <w:tc>
          <w:tcPr>
            <w:tcW w:w="696" w:type="dxa"/>
            <w:tcBorders>
              <w:top w:val="single" w:sz="4" w:space="0" w:color="auto"/>
              <w:left w:val="single" w:sz="4" w:space="0" w:color="auto"/>
              <w:right w:val="single" w:sz="4" w:space="0" w:color="auto"/>
            </w:tcBorders>
          </w:tcPr>
          <w:p w14:paraId="69DBB8DC"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D4FB4C7" w14:textId="77777777" w:rsidR="00AC32DA" w:rsidRDefault="00AC32DA" w:rsidP="00AC32DA">
            <w:pPr>
              <w:pStyle w:val="TAC"/>
            </w:pPr>
            <w:r>
              <w:rPr>
                <w:lang w:eastAsia="zh-CN"/>
              </w:rPr>
              <w:t>0</w:t>
            </w:r>
          </w:p>
        </w:tc>
      </w:tr>
      <w:tr w:rsidR="00AC32DA" w14:paraId="5D5C9319"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03A19BE9"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69E6F237"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5BE70723" w14:textId="77777777" w:rsidR="00AC32DA" w:rsidRDefault="00AC32DA" w:rsidP="00AC32DA">
            <w:pPr>
              <w:pStyle w:val="TAC"/>
            </w:pPr>
            <w:r>
              <w:t>n77</w:t>
            </w:r>
          </w:p>
        </w:tc>
        <w:tc>
          <w:tcPr>
            <w:tcW w:w="9220" w:type="dxa"/>
            <w:gridSpan w:val="35"/>
            <w:tcBorders>
              <w:top w:val="single" w:sz="4" w:space="0" w:color="auto"/>
              <w:left w:val="single" w:sz="4" w:space="0" w:color="auto"/>
              <w:right w:val="single" w:sz="4" w:space="0" w:color="auto"/>
            </w:tcBorders>
          </w:tcPr>
          <w:p w14:paraId="4909BDC7" w14:textId="77777777" w:rsidR="00AC32DA" w:rsidRDefault="00AC32DA" w:rsidP="00AC32DA">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15C262FF" w14:textId="77777777" w:rsidR="00AC32DA" w:rsidRDefault="00AC32DA" w:rsidP="00AC32DA">
            <w:pPr>
              <w:pStyle w:val="TAC"/>
            </w:pPr>
          </w:p>
        </w:tc>
      </w:tr>
      <w:tr w:rsidR="00AC32DA" w14:paraId="5C7A9DF8"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840458"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A76AC7"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43B820B8"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09CC172D" w14:textId="77777777" w:rsidR="00AC32DA" w:rsidRDefault="00AC32DA" w:rsidP="00AC32DA">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75A1D523" w14:textId="77777777" w:rsidR="00AC32DA" w:rsidRDefault="00AC32DA" w:rsidP="00AC32DA">
            <w:pPr>
              <w:pStyle w:val="TAC"/>
            </w:pPr>
          </w:p>
        </w:tc>
      </w:tr>
      <w:tr w:rsidR="00AC32DA" w14:paraId="3B016CB5"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70B0F7A" w14:textId="77777777" w:rsidR="00AC32DA" w:rsidRDefault="00AC32DA" w:rsidP="00AC32DA">
            <w:pPr>
              <w:pStyle w:val="TAC"/>
            </w:pPr>
            <w:r>
              <w:t>CA_n3A-n78A-n257A</w:t>
            </w:r>
          </w:p>
        </w:tc>
        <w:tc>
          <w:tcPr>
            <w:tcW w:w="1558" w:type="dxa"/>
            <w:tcBorders>
              <w:left w:val="single" w:sz="4" w:space="0" w:color="auto"/>
              <w:bottom w:val="nil"/>
              <w:right w:val="single" w:sz="4" w:space="0" w:color="auto"/>
            </w:tcBorders>
            <w:shd w:val="clear" w:color="auto" w:fill="auto"/>
          </w:tcPr>
          <w:p w14:paraId="2E5DBA1A" w14:textId="77777777" w:rsidR="00AC32DA" w:rsidRDefault="00AC32DA" w:rsidP="00AC32DA">
            <w:pPr>
              <w:pStyle w:val="TAC"/>
              <w:rPr>
                <w:rFonts w:cs="Arial"/>
                <w:lang w:eastAsia="zh-CN"/>
              </w:rPr>
            </w:pPr>
            <w:r>
              <w:rPr>
                <w:rFonts w:cs="Arial"/>
                <w:lang w:eastAsia="zh-CN"/>
              </w:rPr>
              <w:t>CA_n3A-n78A</w:t>
            </w:r>
          </w:p>
          <w:p w14:paraId="5CB937CF" w14:textId="77777777" w:rsidR="00AC32DA" w:rsidRDefault="00AC32DA" w:rsidP="00AC32DA">
            <w:pPr>
              <w:pStyle w:val="TAC"/>
              <w:rPr>
                <w:rFonts w:cs="Arial"/>
                <w:lang w:eastAsia="zh-CN"/>
              </w:rPr>
            </w:pPr>
            <w:r>
              <w:rPr>
                <w:rFonts w:cs="Arial"/>
                <w:lang w:eastAsia="zh-CN"/>
              </w:rPr>
              <w:t>CA_n3A-n257A</w:t>
            </w:r>
          </w:p>
          <w:p w14:paraId="489EDB29" w14:textId="77777777" w:rsidR="00AC32DA" w:rsidRDefault="00AC32DA" w:rsidP="00AC32DA">
            <w:pPr>
              <w:pStyle w:val="TAC"/>
            </w:pPr>
            <w:r>
              <w:rPr>
                <w:rFonts w:cs="Arial"/>
                <w:lang w:eastAsia="zh-CN"/>
              </w:rPr>
              <w:t>CA_n78A-n257A</w:t>
            </w:r>
          </w:p>
        </w:tc>
        <w:tc>
          <w:tcPr>
            <w:tcW w:w="849" w:type="dxa"/>
            <w:tcBorders>
              <w:left w:val="single" w:sz="4" w:space="0" w:color="auto"/>
              <w:bottom w:val="single" w:sz="4" w:space="0" w:color="auto"/>
              <w:right w:val="single" w:sz="4" w:space="0" w:color="auto"/>
            </w:tcBorders>
          </w:tcPr>
          <w:p w14:paraId="114AA15E"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71D5515"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5600D6"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6AF578"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57F3BB"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2E1F95"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C7E5804"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60376D4"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DF29A00"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0ADCEC"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CA2B5E"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EE829F"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1606EC"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145AA3"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CE5DCF4"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5A7041" w14:textId="77777777" w:rsidR="00AC32DA" w:rsidRDefault="00AC32DA" w:rsidP="00AC32DA">
            <w:pPr>
              <w:pStyle w:val="TAC"/>
            </w:pPr>
          </w:p>
        </w:tc>
        <w:tc>
          <w:tcPr>
            <w:tcW w:w="1263" w:type="dxa"/>
            <w:tcBorders>
              <w:left w:val="single" w:sz="4" w:space="0" w:color="auto"/>
              <w:bottom w:val="nil"/>
              <w:right w:val="single" w:sz="4" w:space="0" w:color="auto"/>
            </w:tcBorders>
            <w:shd w:val="clear" w:color="auto" w:fill="auto"/>
          </w:tcPr>
          <w:p w14:paraId="2D9151F2" w14:textId="77777777" w:rsidR="00AC32DA" w:rsidRDefault="00AC32DA" w:rsidP="00AC32DA">
            <w:pPr>
              <w:pStyle w:val="TAC"/>
              <w:rPr>
                <w:lang w:eastAsia="zh-CN"/>
              </w:rPr>
            </w:pPr>
            <w:r>
              <w:rPr>
                <w:lang w:eastAsia="zh-CN"/>
              </w:rPr>
              <w:t>0</w:t>
            </w:r>
          </w:p>
        </w:tc>
      </w:tr>
      <w:tr w:rsidR="00AC32DA" w14:paraId="628EB36B"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B433A5"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5C2E1D40"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7025180F"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A18E24C"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AE585A"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8026E6"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6113DB"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438B47"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431103"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9F0815A"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A9F0454"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175F1EA"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4CE9152"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A9E59C"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7DA5DF2"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F5309AC"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A6CF97"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76D854"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1355EDC1" w14:textId="77777777" w:rsidR="00AC32DA" w:rsidRDefault="00AC32DA" w:rsidP="00AC32DA">
            <w:pPr>
              <w:pStyle w:val="TAC"/>
            </w:pPr>
          </w:p>
        </w:tc>
      </w:tr>
      <w:tr w:rsidR="00AC32DA" w14:paraId="78C287C1"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85F374"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D96BFB"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18103090" w14:textId="77777777" w:rsidR="00AC32DA" w:rsidRDefault="00AC32DA" w:rsidP="00AC32DA">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023B684"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1DB441" w14:textId="77777777" w:rsidR="00AC32DA" w:rsidRDefault="00AC32DA" w:rsidP="00AC32DA">
            <w:pPr>
              <w:pStyle w:val="TAC"/>
            </w:pPr>
          </w:p>
        </w:tc>
        <w:tc>
          <w:tcPr>
            <w:tcW w:w="567" w:type="dxa"/>
            <w:tcBorders>
              <w:top w:val="single" w:sz="4" w:space="0" w:color="auto"/>
              <w:left w:val="single" w:sz="4" w:space="0" w:color="auto"/>
              <w:bottom w:val="single" w:sz="4" w:space="0" w:color="auto"/>
              <w:right w:val="single" w:sz="4" w:space="0" w:color="auto"/>
            </w:tcBorders>
          </w:tcPr>
          <w:p w14:paraId="4F98F455"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E24F19"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015357"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E7019A"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355859"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8B1B48"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4A287E7"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446E3B"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458195"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B891B27"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E381E7"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FB79D8" w14:textId="77777777" w:rsidR="00AC32DA" w:rsidRDefault="00AC32DA" w:rsidP="00AC32DA">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17E4822" w14:textId="77777777" w:rsidR="00AC32DA" w:rsidRDefault="00AC32DA" w:rsidP="00AC32DA">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4A21313" w14:textId="77777777" w:rsidR="00AC32DA" w:rsidRDefault="00AC32DA" w:rsidP="00AC32DA">
            <w:pPr>
              <w:pStyle w:val="TAC"/>
            </w:pPr>
          </w:p>
        </w:tc>
      </w:tr>
      <w:tr w:rsidR="00AC32DA" w14:paraId="0AD790AC"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DEFEBB" w14:textId="77777777" w:rsidR="00AC32DA" w:rsidRDefault="00AC32DA" w:rsidP="00AC32DA">
            <w:pPr>
              <w:pStyle w:val="TAC"/>
            </w:pPr>
            <w:r>
              <w:lastRenderedPageBreak/>
              <w:t>CA_n3A-n78A-n257D</w:t>
            </w:r>
          </w:p>
        </w:tc>
        <w:tc>
          <w:tcPr>
            <w:tcW w:w="1558" w:type="dxa"/>
            <w:tcBorders>
              <w:top w:val="single" w:sz="4" w:space="0" w:color="auto"/>
              <w:left w:val="single" w:sz="4" w:space="0" w:color="auto"/>
              <w:bottom w:val="nil"/>
              <w:right w:val="single" w:sz="4" w:space="0" w:color="auto"/>
            </w:tcBorders>
            <w:shd w:val="clear" w:color="auto" w:fill="auto"/>
          </w:tcPr>
          <w:p w14:paraId="5ADF4371" w14:textId="77777777" w:rsidR="00AC32DA" w:rsidRDefault="00AC32DA" w:rsidP="00AC32DA">
            <w:pPr>
              <w:pStyle w:val="TAC"/>
              <w:rPr>
                <w:rFonts w:cs="Arial"/>
                <w:lang w:eastAsia="zh-CN"/>
              </w:rPr>
            </w:pPr>
            <w:r>
              <w:rPr>
                <w:rFonts w:cs="Arial"/>
                <w:lang w:eastAsia="zh-CN"/>
              </w:rPr>
              <w:t>CA_n3A-n78A</w:t>
            </w:r>
          </w:p>
          <w:p w14:paraId="422B3B64" w14:textId="77777777" w:rsidR="00AC32DA" w:rsidRDefault="00AC32DA" w:rsidP="00AC32DA">
            <w:pPr>
              <w:pStyle w:val="TAC"/>
              <w:rPr>
                <w:rFonts w:cs="Arial"/>
                <w:lang w:eastAsia="zh-CN"/>
              </w:rPr>
            </w:pPr>
            <w:r>
              <w:rPr>
                <w:rFonts w:cs="Arial"/>
                <w:lang w:eastAsia="zh-CN"/>
              </w:rPr>
              <w:t>CA_n3A-n257A</w:t>
            </w:r>
          </w:p>
          <w:p w14:paraId="0F92300A" w14:textId="77777777" w:rsidR="00AC32DA" w:rsidRDefault="00AC32DA" w:rsidP="00AC32DA">
            <w:pPr>
              <w:pStyle w:val="TAC"/>
              <w:rPr>
                <w:rFonts w:cs="Arial"/>
                <w:lang w:eastAsia="zh-CN"/>
              </w:rPr>
            </w:pPr>
            <w:r>
              <w:rPr>
                <w:rFonts w:cs="Arial"/>
                <w:lang w:eastAsia="zh-CN"/>
              </w:rPr>
              <w:t>CA_n3A-n257D</w:t>
            </w:r>
          </w:p>
          <w:p w14:paraId="7649B8C3" w14:textId="77777777" w:rsidR="00AC32DA" w:rsidRDefault="00AC32DA" w:rsidP="00AC32DA">
            <w:pPr>
              <w:pStyle w:val="TAC"/>
              <w:rPr>
                <w:rFonts w:cs="Arial"/>
                <w:lang w:eastAsia="zh-CN"/>
              </w:rPr>
            </w:pPr>
            <w:r>
              <w:rPr>
                <w:rFonts w:cs="Arial"/>
                <w:lang w:eastAsia="zh-CN"/>
              </w:rPr>
              <w:t>CA_n78A-n257A</w:t>
            </w:r>
          </w:p>
          <w:p w14:paraId="0541F579" w14:textId="77777777" w:rsidR="00AC32DA" w:rsidRDefault="00AC32DA" w:rsidP="00AC32DA">
            <w:pPr>
              <w:pStyle w:val="TAC"/>
              <w:rPr>
                <w:rFonts w:cs="Arial"/>
                <w:lang w:eastAsia="zh-CN"/>
              </w:rPr>
            </w:pPr>
            <w:r>
              <w:rPr>
                <w:rFonts w:cs="Arial"/>
                <w:lang w:eastAsia="zh-CN"/>
              </w:rPr>
              <w:t>CA_n78A-n257D</w:t>
            </w:r>
          </w:p>
        </w:tc>
        <w:tc>
          <w:tcPr>
            <w:tcW w:w="849" w:type="dxa"/>
            <w:tcBorders>
              <w:top w:val="single" w:sz="4" w:space="0" w:color="auto"/>
              <w:left w:val="single" w:sz="4" w:space="0" w:color="auto"/>
              <w:right w:val="single" w:sz="4" w:space="0" w:color="auto"/>
            </w:tcBorders>
          </w:tcPr>
          <w:p w14:paraId="4E72D456"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648B59E"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6C4816"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165E18"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2479FD"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68AC63"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8AA24C4"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2511BAB"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9F25E4"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07D9392"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92F644"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FE91AD"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2792B5"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340311"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006690CD"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CDB1FB"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331DC26" w14:textId="77777777" w:rsidR="00AC32DA" w:rsidRDefault="00AC32DA" w:rsidP="00AC32DA">
            <w:pPr>
              <w:pStyle w:val="TAC"/>
              <w:rPr>
                <w:lang w:eastAsia="zh-CN"/>
              </w:rPr>
            </w:pPr>
            <w:r>
              <w:rPr>
                <w:lang w:eastAsia="zh-CN"/>
              </w:rPr>
              <w:t>0</w:t>
            </w:r>
          </w:p>
        </w:tc>
      </w:tr>
      <w:tr w:rsidR="00AC32DA" w14:paraId="2B3B511C"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D5DB6C"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494F75E8"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086B1D8D"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0595CA7"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442F82"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DF7AF4"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7C8541"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110BAB"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F97F07"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8B1C90"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ED3A52B"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87428FC"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B54EE29"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44197F3"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36F2542"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9F548F7"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1FD0C78"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D3F7D0"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55D6C473" w14:textId="77777777" w:rsidR="00AC32DA" w:rsidRDefault="00AC32DA" w:rsidP="00AC32DA">
            <w:pPr>
              <w:pStyle w:val="TAC"/>
            </w:pPr>
          </w:p>
        </w:tc>
      </w:tr>
      <w:tr w:rsidR="00AC32DA" w14:paraId="4B9EA81F"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A37724"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1E5CFF"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5EE26FF6"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2FEE1B97" w14:textId="77777777" w:rsidR="00AC32DA" w:rsidRDefault="00AC32DA" w:rsidP="00AC32DA">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5CA546EC" w14:textId="77777777" w:rsidR="00AC32DA" w:rsidRDefault="00AC32DA" w:rsidP="00AC32DA">
            <w:pPr>
              <w:pStyle w:val="TAC"/>
            </w:pPr>
          </w:p>
        </w:tc>
      </w:tr>
      <w:tr w:rsidR="00AC32DA" w14:paraId="10C1D11B"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A485AE" w14:textId="77777777" w:rsidR="00AC32DA" w:rsidRDefault="00AC32DA" w:rsidP="00AC32DA">
            <w:pPr>
              <w:pStyle w:val="TAC"/>
            </w:pPr>
            <w:r>
              <w:t>CA_n3A-n78A-n257G</w:t>
            </w:r>
          </w:p>
        </w:tc>
        <w:tc>
          <w:tcPr>
            <w:tcW w:w="1558" w:type="dxa"/>
            <w:tcBorders>
              <w:top w:val="single" w:sz="4" w:space="0" w:color="auto"/>
              <w:left w:val="single" w:sz="4" w:space="0" w:color="auto"/>
              <w:bottom w:val="nil"/>
              <w:right w:val="single" w:sz="4" w:space="0" w:color="auto"/>
            </w:tcBorders>
            <w:shd w:val="clear" w:color="auto" w:fill="auto"/>
          </w:tcPr>
          <w:p w14:paraId="62A92493" w14:textId="77777777" w:rsidR="00AC32DA" w:rsidRDefault="00AC32DA" w:rsidP="00AC32DA">
            <w:pPr>
              <w:pStyle w:val="TAC"/>
              <w:rPr>
                <w:rFonts w:cs="Arial"/>
                <w:lang w:eastAsia="zh-CN"/>
              </w:rPr>
            </w:pPr>
            <w:r>
              <w:rPr>
                <w:rFonts w:cs="Arial"/>
                <w:lang w:eastAsia="zh-CN"/>
              </w:rPr>
              <w:t>CA_n3A-n78A</w:t>
            </w:r>
          </w:p>
          <w:p w14:paraId="0DECF65E" w14:textId="77777777" w:rsidR="00AC32DA" w:rsidRDefault="00AC32DA" w:rsidP="00AC32DA">
            <w:pPr>
              <w:pStyle w:val="TAC"/>
              <w:rPr>
                <w:rFonts w:cs="Arial"/>
                <w:lang w:eastAsia="zh-CN"/>
              </w:rPr>
            </w:pPr>
            <w:r>
              <w:rPr>
                <w:rFonts w:cs="Arial"/>
                <w:lang w:eastAsia="zh-CN"/>
              </w:rPr>
              <w:t>CA_n3A-n257A</w:t>
            </w:r>
          </w:p>
          <w:p w14:paraId="56B43B41" w14:textId="77777777" w:rsidR="00AC32DA" w:rsidRDefault="00AC32DA" w:rsidP="00AC32DA">
            <w:pPr>
              <w:pStyle w:val="TAC"/>
              <w:rPr>
                <w:rFonts w:cs="Arial"/>
                <w:lang w:eastAsia="zh-CN"/>
              </w:rPr>
            </w:pPr>
            <w:r>
              <w:rPr>
                <w:rFonts w:cs="Arial"/>
                <w:lang w:eastAsia="zh-CN"/>
              </w:rPr>
              <w:t>CA_n3A-n257G</w:t>
            </w:r>
          </w:p>
          <w:p w14:paraId="5B5214EA" w14:textId="77777777" w:rsidR="00AC32DA" w:rsidRDefault="00AC32DA" w:rsidP="00AC32DA">
            <w:pPr>
              <w:pStyle w:val="TAC"/>
              <w:rPr>
                <w:rFonts w:cs="Arial"/>
                <w:lang w:eastAsia="zh-CN"/>
              </w:rPr>
            </w:pPr>
            <w:r>
              <w:rPr>
                <w:rFonts w:cs="Arial"/>
                <w:lang w:eastAsia="zh-CN"/>
              </w:rPr>
              <w:t>CA_n78A-n257A</w:t>
            </w:r>
          </w:p>
          <w:p w14:paraId="76F928D9" w14:textId="77777777" w:rsidR="00AC32DA" w:rsidRDefault="00AC32DA" w:rsidP="00AC32DA">
            <w:pPr>
              <w:pStyle w:val="TAC"/>
              <w:rPr>
                <w:rFonts w:cs="Arial"/>
                <w:lang w:eastAsia="zh-CN"/>
              </w:rPr>
            </w:pPr>
            <w:r>
              <w:rPr>
                <w:rFonts w:cs="Arial"/>
                <w:lang w:eastAsia="zh-CN"/>
              </w:rPr>
              <w:t>CA_n78A-n257G</w:t>
            </w:r>
          </w:p>
        </w:tc>
        <w:tc>
          <w:tcPr>
            <w:tcW w:w="849" w:type="dxa"/>
            <w:tcBorders>
              <w:top w:val="single" w:sz="4" w:space="0" w:color="auto"/>
              <w:left w:val="single" w:sz="4" w:space="0" w:color="auto"/>
              <w:right w:val="single" w:sz="4" w:space="0" w:color="auto"/>
            </w:tcBorders>
          </w:tcPr>
          <w:p w14:paraId="4FA116D9"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1F67326"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AC5D5C"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866344"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9B2788"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4861BF"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1DAD851"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3A9860C"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9886668"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0CD7AC5"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EBD35A"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17D9DF"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0E0001"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22DE7C"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35BE16C3"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7BF6E7"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6BBE15F" w14:textId="77777777" w:rsidR="00AC32DA" w:rsidRDefault="00AC32DA" w:rsidP="00AC32DA">
            <w:pPr>
              <w:pStyle w:val="TAC"/>
              <w:rPr>
                <w:lang w:eastAsia="zh-CN"/>
              </w:rPr>
            </w:pPr>
            <w:r>
              <w:rPr>
                <w:lang w:eastAsia="zh-CN"/>
              </w:rPr>
              <w:t>0</w:t>
            </w:r>
          </w:p>
        </w:tc>
      </w:tr>
      <w:tr w:rsidR="00AC32DA" w14:paraId="411865F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67FB93E"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1CF287D2"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1F51465A"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C04B3FB"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794A06"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19979A"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D9DD77"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11F4FF"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F0C183"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3CA77D"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7F24BA4"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4C9543"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6071E81"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A2A1BAC"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746309"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8082A08"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4165F8"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F1DF0B"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11067DE5" w14:textId="77777777" w:rsidR="00AC32DA" w:rsidRDefault="00AC32DA" w:rsidP="00AC32DA">
            <w:pPr>
              <w:pStyle w:val="TAC"/>
            </w:pPr>
          </w:p>
        </w:tc>
      </w:tr>
      <w:tr w:rsidR="00AC32DA" w14:paraId="18CE5E0A"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0BF81D"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3A4C66"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4591B30E"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018EFD4D" w14:textId="77777777" w:rsidR="00AC32DA" w:rsidRDefault="00AC32DA" w:rsidP="00AC32DA">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59824F3" w14:textId="77777777" w:rsidR="00AC32DA" w:rsidRDefault="00AC32DA" w:rsidP="00AC32DA">
            <w:pPr>
              <w:pStyle w:val="TAC"/>
            </w:pPr>
          </w:p>
        </w:tc>
      </w:tr>
      <w:tr w:rsidR="00AC32DA" w14:paraId="761A58FE"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FFA69D1" w14:textId="77777777" w:rsidR="00AC32DA" w:rsidRDefault="00AC32DA" w:rsidP="00AC32DA">
            <w:pPr>
              <w:pStyle w:val="TAC"/>
            </w:pPr>
            <w:r>
              <w:t>CA_n3A-n78A-n257H</w:t>
            </w:r>
          </w:p>
        </w:tc>
        <w:tc>
          <w:tcPr>
            <w:tcW w:w="1558" w:type="dxa"/>
            <w:tcBorders>
              <w:top w:val="single" w:sz="4" w:space="0" w:color="auto"/>
              <w:left w:val="single" w:sz="4" w:space="0" w:color="auto"/>
              <w:bottom w:val="nil"/>
              <w:right w:val="single" w:sz="4" w:space="0" w:color="auto"/>
            </w:tcBorders>
            <w:shd w:val="clear" w:color="auto" w:fill="auto"/>
          </w:tcPr>
          <w:p w14:paraId="04BA5C02" w14:textId="77777777" w:rsidR="00AC32DA" w:rsidRDefault="00AC32DA" w:rsidP="00AC32DA">
            <w:pPr>
              <w:pStyle w:val="TAC"/>
              <w:rPr>
                <w:rFonts w:cs="Arial"/>
                <w:lang w:eastAsia="zh-CN"/>
              </w:rPr>
            </w:pPr>
            <w:r>
              <w:rPr>
                <w:rFonts w:cs="Arial"/>
                <w:lang w:eastAsia="zh-CN"/>
              </w:rPr>
              <w:t>CA_n3A-n78A</w:t>
            </w:r>
          </w:p>
          <w:p w14:paraId="7C686D79" w14:textId="77777777" w:rsidR="00AC32DA" w:rsidRDefault="00AC32DA" w:rsidP="00AC32DA">
            <w:pPr>
              <w:pStyle w:val="TAC"/>
              <w:rPr>
                <w:rFonts w:cs="Arial"/>
                <w:lang w:eastAsia="zh-CN"/>
              </w:rPr>
            </w:pPr>
            <w:r>
              <w:rPr>
                <w:rFonts w:cs="Arial"/>
                <w:lang w:eastAsia="zh-CN"/>
              </w:rPr>
              <w:t>CA_n3A-n257A</w:t>
            </w:r>
          </w:p>
          <w:p w14:paraId="4D3CB65D" w14:textId="77777777" w:rsidR="00AC32DA" w:rsidRDefault="00AC32DA" w:rsidP="00AC32DA">
            <w:pPr>
              <w:pStyle w:val="TAC"/>
              <w:rPr>
                <w:rFonts w:cs="Arial"/>
                <w:lang w:eastAsia="zh-CN"/>
              </w:rPr>
            </w:pPr>
            <w:r>
              <w:rPr>
                <w:rFonts w:cs="Arial"/>
                <w:lang w:eastAsia="zh-CN"/>
              </w:rPr>
              <w:t>CA_n3A-n257G</w:t>
            </w:r>
          </w:p>
          <w:p w14:paraId="2D2CEDEB" w14:textId="77777777" w:rsidR="00AC32DA" w:rsidRDefault="00AC32DA" w:rsidP="00AC32DA">
            <w:pPr>
              <w:pStyle w:val="TAC"/>
              <w:rPr>
                <w:rFonts w:cs="Arial"/>
                <w:lang w:eastAsia="zh-CN"/>
              </w:rPr>
            </w:pPr>
            <w:r>
              <w:rPr>
                <w:rFonts w:cs="Arial"/>
                <w:lang w:eastAsia="zh-CN"/>
              </w:rPr>
              <w:t>CA_n3A-n257H</w:t>
            </w:r>
          </w:p>
          <w:p w14:paraId="2FB02BEF" w14:textId="77777777" w:rsidR="00AC32DA" w:rsidRDefault="00AC32DA" w:rsidP="00AC32DA">
            <w:pPr>
              <w:pStyle w:val="TAC"/>
              <w:rPr>
                <w:rFonts w:cs="Arial"/>
                <w:lang w:eastAsia="zh-CN"/>
              </w:rPr>
            </w:pPr>
            <w:r>
              <w:rPr>
                <w:rFonts w:cs="Arial"/>
                <w:lang w:eastAsia="zh-CN"/>
              </w:rPr>
              <w:t>CA_n78A-n257A</w:t>
            </w:r>
          </w:p>
          <w:p w14:paraId="14924851" w14:textId="77777777" w:rsidR="00AC32DA" w:rsidRDefault="00AC32DA" w:rsidP="00AC32DA">
            <w:pPr>
              <w:pStyle w:val="TAC"/>
              <w:rPr>
                <w:rFonts w:cs="Arial"/>
                <w:lang w:eastAsia="zh-CN"/>
              </w:rPr>
            </w:pPr>
            <w:r>
              <w:rPr>
                <w:rFonts w:cs="Arial"/>
                <w:lang w:eastAsia="zh-CN"/>
              </w:rPr>
              <w:t>CA_n78A-n257G</w:t>
            </w:r>
          </w:p>
          <w:p w14:paraId="4AED12C2" w14:textId="77777777" w:rsidR="00AC32DA" w:rsidRDefault="00AC32DA" w:rsidP="00AC32DA">
            <w:pPr>
              <w:pStyle w:val="TAC"/>
              <w:rPr>
                <w:rFonts w:cs="Arial"/>
                <w:lang w:eastAsia="zh-CN"/>
              </w:rPr>
            </w:pPr>
            <w:r>
              <w:rPr>
                <w:rFonts w:cs="Arial"/>
                <w:lang w:eastAsia="zh-CN"/>
              </w:rPr>
              <w:t>CA_n78A-n257H</w:t>
            </w:r>
          </w:p>
        </w:tc>
        <w:tc>
          <w:tcPr>
            <w:tcW w:w="849" w:type="dxa"/>
            <w:tcBorders>
              <w:top w:val="single" w:sz="4" w:space="0" w:color="auto"/>
              <w:left w:val="single" w:sz="4" w:space="0" w:color="auto"/>
              <w:right w:val="single" w:sz="4" w:space="0" w:color="auto"/>
            </w:tcBorders>
          </w:tcPr>
          <w:p w14:paraId="03F57353"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A55D844"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A56B3D8"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3E4B25"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D5B6F1"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D7EFA0"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B10B02E"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A43B37E"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49E05B"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30FF5E"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C179D0"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6AF10A"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ADC342"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287E69"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0866E44"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4104AA"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95CBF0D" w14:textId="77777777" w:rsidR="00AC32DA" w:rsidRDefault="00AC32DA" w:rsidP="00AC32DA">
            <w:pPr>
              <w:pStyle w:val="TAC"/>
              <w:rPr>
                <w:lang w:eastAsia="zh-CN"/>
              </w:rPr>
            </w:pPr>
            <w:r>
              <w:rPr>
                <w:lang w:eastAsia="zh-CN"/>
              </w:rPr>
              <w:t>0</w:t>
            </w:r>
          </w:p>
        </w:tc>
      </w:tr>
      <w:tr w:rsidR="00AC32DA" w14:paraId="10DE5007"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D51177"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680BF28C"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2D64C97D"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E929814"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E0FEAD"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96EA4B"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A728F8"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DB9740"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462DF7"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75E5404"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8C9FDE3"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81DBE89"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237C23"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5E39E8"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E06867"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511F934"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D922C29"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B50CDD"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6BBB70AB" w14:textId="77777777" w:rsidR="00AC32DA" w:rsidRDefault="00AC32DA" w:rsidP="00AC32DA">
            <w:pPr>
              <w:pStyle w:val="TAC"/>
            </w:pPr>
          </w:p>
        </w:tc>
      </w:tr>
      <w:tr w:rsidR="00AC32DA" w14:paraId="2DFE92A4"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B0D26B"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851D5A" w14:textId="77777777" w:rsidR="00AC32DA" w:rsidRDefault="00AC32DA" w:rsidP="00AC32DA">
            <w:pPr>
              <w:pStyle w:val="TAC"/>
              <w:rPr>
                <w:rFonts w:cs="Arial"/>
                <w:lang w:eastAsia="zh-CN"/>
              </w:rPr>
            </w:pPr>
          </w:p>
        </w:tc>
        <w:tc>
          <w:tcPr>
            <w:tcW w:w="849" w:type="dxa"/>
            <w:tcBorders>
              <w:top w:val="single" w:sz="4" w:space="0" w:color="auto"/>
              <w:left w:val="single" w:sz="4" w:space="0" w:color="auto"/>
              <w:right w:val="single" w:sz="4" w:space="0" w:color="auto"/>
            </w:tcBorders>
          </w:tcPr>
          <w:p w14:paraId="52C3CE4D"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3CCE3A30" w14:textId="77777777" w:rsidR="00AC32DA" w:rsidRDefault="00AC32DA" w:rsidP="00AC32DA">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E9B1196" w14:textId="77777777" w:rsidR="00AC32DA" w:rsidRDefault="00AC32DA" w:rsidP="00AC32DA">
            <w:pPr>
              <w:pStyle w:val="TAC"/>
            </w:pPr>
          </w:p>
        </w:tc>
      </w:tr>
      <w:tr w:rsidR="00AC32DA" w14:paraId="7DE28F2E"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4C6DAE" w14:textId="77777777" w:rsidR="00AC32DA" w:rsidRDefault="00AC32DA" w:rsidP="00AC32DA">
            <w:pPr>
              <w:pStyle w:val="TAC"/>
            </w:pPr>
            <w:r>
              <w:t>CA_n3A-n78A-n257I</w:t>
            </w:r>
          </w:p>
        </w:tc>
        <w:tc>
          <w:tcPr>
            <w:tcW w:w="1558" w:type="dxa"/>
            <w:tcBorders>
              <w:top w:val="single" w:sz="4" w:space="0" w:color="auto"/>
              <w:left w:val="single" w:sz="4" w:space="0" w:color="auto"/>
              <w:bottom w:val="nil"/>
              <w:right w:val="single" w:sz="4" w:space="0" w:color="auto"/>
            </w:tcBorders>
            <w:shd w:val="clear" w:color="auto" w:fill="auto"/>
          </w:tcPr>
          <w:p w14:paraId="0118665C" w14:textId="77777777" w:rsidR="00AC32DA" w:rsidRDefault="00AC32DA" w:rsidP="00AC32DA">
            <w:pPr>
              <w:pStyle w:val="TAC"/>
              <w:rPr>
                <w:rFonts w:cs="Arial"/>
                <w:lang w:eastAsia="zh-CN"/>
              </w:rPr>
            </w:pPr>
            <w:r>
              <w:rPr>
                <w:rFonts w:cs="Arial"/>
                <w:lang w:eastAsia="zh-CN"/>
              </w:rPr>
              <w:t>CA_n3A-n78A</w:t>
            </w:r>
          </w:p>
          <w:p w14:paraId="201B891A" w14:textId="77777777" w:rsidR="00AC32DA" w:rsidRDefault="00AC32DA" w:rsidP="00AC32DA">
            <w:pPr>
              <w:pStyle w:val="TAC"/>
              <w:rPr>
                <w:rFonts w:cs="Arial"/>
                <w:lang w:eastAsia="zh-CN"/>
              </w:rPr>
            </w:pPr>
            <w:r>
              <w:rPr>
                <w:rFonts w:cs="Arial"/>
                <w:lang w:eastAsia="zh-CN"/>
              </w:rPr>
              <w:t>CA_n3A-n257A</w:t>
            </w:r>
          </w:p>
          <w:p w14:paraId="5B676E55" w14:textId="77777777" w:rsidR="00AC32DA" w:rsidRDefault="00AC32DA" w:rsidP="00AC32DA">
            <w:pPr>
              <w:pStyle w:val="TAC"/>
              <w:rPr>
                <w:rFonts w:cs="Arial"/>
                <w:lang w:eastAsia="zh-CN"/>
              </w:rPr>
            </w:pPr>
            <w:r>
              <w:rPr>
                <w:rFonts w:cs="Arial"/>
                <w:lang w:eastAsia="zh-CN"/>
              </w:rPr>
              <w:t>CA_n3A-n257G</w:t>
            </w:r>
          </w:p>
          <w:p w14:paraId="2A008796" w14:textId="77777777" w:rsidR="00AC32DA" w:rsidRDefault="00AC32DA" w:rsidP="00AC32DA">
            <w:pPr>
              <w:pStyle w:val="TAC"/>
              <w:rPr>
                <w:rFonts w:cs="Arial"/>
                <w:lang w:eastAsia="zh-CN"/>
              </w:rPr>
            </w:pPr>
            <w:r>
              <w:rPr>
                <w:rFonts w:cs="Arial"/>
                <w:lang w:eastAsia="zh-CN"/>
              </w:rPr>
              <w:t>CA_n3A-n257H</w:t>
            </w:r>
          </w:p>
          <w:p w14:paraId="715E5969" w14:textId="77777777" w:rsidR="00AC32DA" w:rsidRDefault="00AC32DA" w:rsidP="00AC32DA">
            <w:pPr>
              <w:pStyle w:val="TAC"/>
              <w:rPr>
                <w:rFonts w:cs="Arial"/>
                <w:lang w:eastAsia="zh-CN"/>
              </w:rPr>
            </w:pPr>
            <w:r>
              <w:rPr>
                <w:rFonts w:cs="Arial"/>
                <w:lang w:eastAsia="zh-CN"/>
              </w:rPr>
              <w:t>CA_n3A-n257I</w:t>
            </w:r>
          </w:p>
          <w:p w14:paraId="4B98FBC4" w14:textId="77777777" w:rsidR="00AC32DA" w:rsidRDefault="00AC32DA" w:rsidP="00AC32DA">
            <w:pPr>
              <w:pStyle w:val="TAC"/>
              <w:rPr>
                <w:rFonts w:cs="Arial"/>
                <w:lang w:eastAsia="zh-CN"/>
              </w:rPr>
            </w:pPr>
            <w:r>
              <w:rPr>
                <w:rFonts w:cs="Arial"/>
                <w:lang w:eastAsia="zh-CN"/>
              </w:rPr>
              <w:t>CA_n78A-n257A</w:t>
            </w:r>
          </w:p>
          <w:p w14:paraId="46FF7A53" w14:textId="77777777" w:rsidR="00AC32DA" w:rsidRDefault="00AC32DA" w:rsidP="00AC32DA">
            <w:pPr>
              <w:pStyle w:val="TAC"/>
              <w:rPr>
                <w:rFonts w:cs="Arial"/>
                <w:lang w:eastAsia="zh-CN"/>
              </w:rPr>
            </w:pPr>
            <w:r>
              <w:rPr>
                <w:rFonts w:cs="Arial"/>
                <w:lang w:eastAsia="zh-CN"/>
              </w:rPr>
              <w:t>CA_n78A-n257G</w:t>
            </w:r>
          </w:p>
          <w:p w14:paraId="5204A01D" w14:textId="77777777" w:rsidR="00AC32DA" w:rsidRDefault="00AC32DA" w:rsidP="00AC32DA">
            <w:pPr>
              <w:pStyle w:val="TAC"/>
              <w:rPr>
                <w:rFonts w:cs="Arial"/>
                <w:lang w:eastAsia="zh-CN"/>
              </w:rPr>
            </w:pPr>
            <w:r>
              <w:rPr>
                <w:rFonts w:cs="Arial"/>
                <w:lang w:eastAsia="zh-CN"/>
              </w:rPr>
              <w:t>CA_n78A-n257H</w:t>
            </w:r>
          </w:p>
          <w:p w14:paraId="167F49D6" w14:textId="77777777" w:rsidR="00AC32DA" w:rsidRDefault="00AC32DA" w:rsidP="00AC32DA">
            <w:pPr>
              <w:pStyle w:val="TAC"/>
            </w:pPr>
            <w:r>
              <w:rPr>
                <w:rFonts w:cs="Arial"/>
                <w:lang w:eastAsia="zh-CN"/>
              </w:rPr>
              <w:t>CA_n78A-n257I</w:t>
            </w:r>
          </w:p>
        </w:tc>
        <w:tc>
          <w:tcPr>
            <w:tcW w:w="849" w:type="dxa"/>
            <w:tcBorders>
              <w:top w:val="single" w:sz="4" w:space="0" w:color="auto"/>
              <w:left w:val="single" w:sz="4" w:space="0" w:color="auto"/>
              <w:right w:val="single" w:sz="4" w:space="0" w:color="auto"/>
            </w:tcBorders>
          </w:tcPr>
          <w:p w14:paraId="2C404D4B" w14:textId="77777777" w:rsidR="00AC32DA" w:rsidRDefault="00AC32DA" w:rsidP="00AC32DA">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9E1F2B7"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C29205C"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CB4702"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6FEC8B"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D28203" w14:textId="77777777" w:rsidR="00AC32DA" w:rsidRDefault="00AC32DA" w:rsidP="00AC32DA">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FD28E0D" w14:textId="77777777" w:rsidR="00AC32DA" w:rsidRDefault="00AC32DA" w:rsidP="00AC32DA">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BA03DD8"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D717F5A"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2F9184"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EE2521"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135B52"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A34E0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F62CE6"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5F256E23"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FF14D9"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CFA466" w14:textId="77777777" w:rsidR="00AC32DA" w:rsidRDefault="00AC32DA" w:rsidP="00AC32DA">
            <w:pPr>
              <w:pStyle w:val="TAC"/>
              <w:rPr>
                <w:lang w:eastAsia="zh-CN"/>
              </w:rPr>
            </w:pPr>
            <w:r>
              <w:rPr>
                <w:lang w:eastAsia="zh-CN"/>
              </w:rPr>
              <w:t>0</w:t>
            </w:r>
          </w:p>
        </w:tc>
      </w:tr>
      <w:tr w:rsidR="00AC32DA" w14:paraId="55743330"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9BC567"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2DF0FDA0" w14:textId="77777777" w:rsidR="00AC32DA" w:rsidRDefault="00AC32DA" w:rsidP="00AC32DA">
            <w:pPr>
              <w:pStyle w:val="TAC"/>
            </w:pPr>
          </w:p>
        </w:tc>
        <w:tc>
          <w:tcPr>
            <w:tcW w:w="849" w:type="dxa"/>
            <w:tcBorders>
              <w:top w:val="single" w:sz="4" w:space="0" w:color="auto"/>
              <w:left w:val="single" w:sz="4" w:space="0" w:color="auto"/>
              <w:right w:val="single" w:sz="4" w:space="0" w:color="auto"/>
            </w:tcBorders>
          </w:tcPr>
          <w:p w14:paraId="113EAAAF"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C26C0F6"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C5587C"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E072F3"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A6AF50"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A08481"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50806AF"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F5156F"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43FD19"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3515D49"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3746BA5"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45286A5"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D04090F"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EDC693A"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BDBBBF"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D87AE3"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08EF0A8B" w14:textId="77777777" w:rsidR="00AC32DA" w:rsidRDefault="00AC32DA" w:rsidP="00AC32DA">
            <w:pPr>
              <w:pStyle w:val="TAC"/>
            </w:pPr>
          </w:p>
        </w:tc>
      </w:tr>
      <w:tr w:rsidR="00AC32DA" w14:paraId="439AC48F"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DC9738"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A236EE" w14:textId="77777777" w:rsidR="00AC32DA" w:rsidRDefault="00AC32DA" w:rsidP="00AC32DA">
            <w:pPr>
              <w:pStyle w:val="TAC"/>
            </w:pPr>
          </w:p>
        </w:tc>
        <w:tc>
          <w:tcPr>
            <w:tcW w:w="849" w:type="dxa"/>
            <w:tcBorders>
              <w:top w:val="single" w:sz="4" w:space="0" w:color="auto"/>
              <w:left w:val="single" w:sz="4" w:space="0" w:color="auto"/>
              <w:right w:val="single" w:sz="4" w:space="0" w:color="auto"/>
            </w:tcBorders>
          </w:tcPr>
          <w:p w14:paraId="1C221E68"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63F53C5E" w14:textId="77777777" w:rsidR="00AC32DA" w:rsidRDefault="00AC32DA" w:rsidP="00AC32DA">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219D204" w14:textId="77777777" w:rsidR="00AC32DA" w:rsidRDefault="00AC32DA" w:rsidP="00AC32DA">
            <w:pPr>
              <w:pStyle w:val="TAC"/>
            </w:pPr>
          </w:p>
        </w:tc>
      </w:tr>
      <w:tr w:rsidR="00AC32DA" w14:paraId="3FB860FF"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14:paraId="23738B60" w14:textId="77777777" w:rsidR="00AC32DA" w:rsidRDefault="00AC32DA" w:rsidP="00AC32DA">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sz="4" w:space="0" w:color="auto"/>
              <w:bottom w:val="nil"/>
              <w:right w:val="single" w:sz="4" w:space="0" w:color="auto"/>
            </w:tcBorders>
            <w:shd w:val="clear" w:color="auto" w:fill="auto"/>
            <w:vAlign w:val="center"/>
          </w:tcPr>
          <w:p w14:paraId="22B6AB28" w14:textId="77777777" w:rsidR="00AC32DA" w:rsidRPr="005721D1" w:rsidRDefault="00AC32DA" w:rsidP="00AC32DA">
            <w:pPr>
              <w:pStyle w:val="TAC"/>
              <w:rPr>
                <w:szCs w:val="18"/>
                <w:lang w:val="en-US"/>
              </w:rPr>
            </w:pPr>
            <w:r w:rsidRPr="005721D1">
              <w:rPr>
                <w:szCs w:val="18"/>
                <w:lang w:val="en-US"/>
              </w:rPr>
              <w:t>CA_n3A-n79A</w:t>
            </w:r>
          </w:p>
          <w:p w14:paraId="54D0E9BB" w14:textId="77777777" w:rsidR="00AC32DA" w:rsidRPr="005721D1" w:rsidRDefault="00AC32DA" w:rsidP="00AC32DA">
            <w:pPr>
              <w:pStyle w:val="TAC"/>
              <w:rPr>
                <w:szCs w:val="18"/>
                <w:lang w:val="en-US"/>
              </w:rPr>
            </w:pPr>
            <w:r w:rsidRPr="005721D1">
              <w:rPr>
                <w:szCs w:val="18"/>
                <w:lang w:val="en-US"/>
              </w:rPr>
              <w:t>CA_n3A-n257A</w:t>
            </w:r>
          </w:p>
          <w:p w14:paraId="6DA3A0B8" w14:textId="77777777" w:rsidR="00AC32DA" w:rsidRDefault="00AC32DA" w:rsidP="00AC32DA">
            <w:pPr>
              <w:pStyle w:val="TAC"/>
            </w:pPr>
            <w:r>
              <w:rPr>
                <w:szCs w:val="18"/>
                <w:lang w:val="sv-SE"/>
              </w:rPr>
              <w:t>CA_n79A-n257A</w:t>
            </w:r>
          </w:p>
        </w:tc>
        <w:tc>
          <w:tcPr>
            <w:tcW w:w="849" w:type="dxa"/>
            <w:tcBorders>
              <w:left w:val="single" w:sz="4" w:space="0" w:color="auto"/>
              <w:bottom w:val="single" w:sz="4" w:space="0" w:color="auto"/>
              <w:right w:val="single" w:sz="4" w:space="0" w:color="auto"/>
            </w:tcBorders>
            <w:vAlign w:val="center"/>
          </w:tcPr>
          <w:p w14:paraId="3959A15D" w14:textId="77777777" w:rsidR="00AC32DA" w:rsidRDefault="00AC32DA" w:rsidP="00AC32DA">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9043A1" w14:textId="77777777" w:rsidR="00AC32DA" w:rsidRDefault="00AC32DA" w:rsidP="00AC32DA">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7F3EF8" w14:textId="77777777" w:rsidR="00AC32DA" w:rsidRDefault="00AC32DA" w:rsidP="00AC32DA">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F9F94E0" w14:textId="77777777" w:rsidR="00AC32DA" w:rsidRDefault="00AC32DA" w:rsidP="00AC32DA">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1F149D" w14:textId="77777777" w:rsidR="00AC32DA" w:rsidRDefault="00AC32DA" w:rsidP="00AC32DA">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66B090" w14:textId="77777777" w:rsidR="00AC32DA" w:rsidRDefault="00AC32DA" w:rsidP="00AC32DA">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D9062F3" w14:textId="77777777" w:rsidR="00AC32DA" w:rsidRDefault="00AC32DA" w:rsidP="00AC32DA">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30C78F"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564BD80"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C6976A"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AB9505"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E80E703"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22B4438"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E4E1ED"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7BC02D0"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2C4A480" w14:textId="77777777" w:rsidR="00AC32DA" w:rsidRDefault="00AC32DA" w:rsidP="00AC32DA">
            <w:pPr>
              <w:pStyle w:val="TAC"/>
            </w:pPr>
          </w:p>
        </w:tc>
        <w:tc>
          <w:tcPr>
            <w:tcW w:w="1263" w:type="dxa"/>
            <w:tcBorders>
              <w:left w:val="single" w:sz="4" w:space="0" w:color="auto"/>
              <w:bottom w:val="nil"/>
              <w:right w:val="single" w:sz="4" w:space="0" w:color="auto"/>
            </w:tcBorders>
            <w:shd w:val="clear" w:color="auto" w:fill="auto"/>
            <w:vAlign w:val="center"/>
          </w:tcPr>
          <w:p w14:paraId="5CE7B284" w14:textId="77777777" w:rsidR="00AC32DA" w:rsidRDefault="00AC32DA" w:rsidP="00AC32DA">
            <w:pPr>
              <w:pStyle w:val="TAC"/>
              <w:rPr>
                <w:lang w:eastAsia="zh-CN"/>
              </w:rPr>
            </w:pPr>
            <w:r>
              <w:rPr>
                <w:rFonts w:hint="eastAsia"/>
                <w:szCs w:val="18"/>
                <w:lang w:eastAsia="zh-CN"/>
              </w:rPr>
              <w:t>0</w:t>
            </w:r>
          </w:p>
        </w:tc>
      </w:tr>
      <w:tr w:rsidR="00AC32DA" w14:paraId="425C9A85"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6DF7D2"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58C8FD51"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31AAF7F3" w14:textId="77777777" w:rsidR="00AC32DA" w:rsidRDefault="00AC32DA" w:rsidP="00AC32DA">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F6F1DC"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A92A76" w14:textId="77777777" w:rsidR="00AC32DA" w:rsidRDefault="00AC32DA" w:rsidP="00AC32D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6CECAC8"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46334C"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2ABFE0"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90FE957"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27776D6" w14:textId="77777777" w:rsidR="00AC32DA" w:rsidRDefault="00AC32DA" w:rsidP="00AC32DA">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C16CD7B" w14:textId="77777777" w:rsidR="00AC32DA" w:rsidRDefault="00AC32DA" w:rsidP="00AC32DA">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D5A414" w14:textId="77777777" w:rsidR="00AC32DA" w:rsidRDefault="00AC32DA" w:rsidP="00AC32DA">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04562D"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6ADE0D" w14:textId="77777777" w:rsidR="00AC32DA" w:rsidRDefault="00AC32DA" w:rsidP="00AC32DA">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7D59389"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899728" w14:textId="77777777" w:rsidR="00AC32DA" w:rsidRDefault="00AC32DA" w:rsidP="00AC32DA">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478AFB2"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4F93B86"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686D40D2" w14:textId="77777777" w:rsidR="00AC32DA" w:rsidRDefault="00AC32DA" w:rsidP="00AC32DA">
            <w:pPr>
              <w:pStyle w:val="TAC"/>
              <w:rPr>
                <w:lang w:eastAsia="zh-CN"/>
              </w:rPr>
            </w:pPr>
          </w:p>
        </w:tc>
      </w:tr>
      <w:tr w:rsidR="00AC32DA" w14:paraId="4DDABB7E"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5A0BF2C"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2D2F98A"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62BBF507" w14:textId="77777777" w:rsidR="00AC32DA" w:rsidRDefault="00AC32DA" w:rsidP="00AC32DA">
            <w:pPr>
              <w:pStyle w:val="TAC"/>
            </w:pPr>
            <w:r>
              <w:rPr>
                <w:rFonts w:hint="eastAsia"/>
                <w:szCs w:val="18"/>
                <w:lang w:eastAsia="zh-CN"/>
              </w:rPr>
              <w:t>n</w:t>
            </w:r>
            <w:r>
              <w:rPr>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FB3FBD6"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D128F8" w14:textId="77777777" w:rsidR="00AC32DA" w:rsidRDefault="00AC32DA" w:rsidP="00AC32D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11D7EF8"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39CD7DF"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124F85"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0815C0F"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B594E1"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A1D35A9" w14:textId="77777777" w:rsidR="00AC32DA" w:rsidRDefault="00AC32DA" w:rsidP="00AC32DA">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A05788"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4ACCA7"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9A111E"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48F5556"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C988E1" w14:textId="77777777" w:rsidR="00AC32DA" w:rsidRDefault="00AC32DA" w:rsidP="00AC32DA">
            <w:pPr>
              <w:pStyle w:val="TAC"/>
            </w:pPr>
            <w:r>
              <w:rPr>
                <w:rFonts w:hint="eastAsia"/>
                <w:szCs w:val="18"/>
              </w:rPr>
              <w:t>1</w:t>
            </w:r>
            <w:r>
              <w:rPr>
                <w:szCs w:val="18"/>
              </w:rPr>
              <w:t>00</w:t>
            </w:r>
          </w:p>
        </w:tc>
        <w:tc>
          <w:tcPr>
            <w:tcW w:w="578" w:type="dxa"/>
            <w:tcBorders>
              <w:top w:val="single" w:sz="4" w:space="0" w:color="auto"/>
              <w:left w:val="single" w:sz="4" w:space="0" w:color="auto"/>
              <w:bottom w:val="single" w:sz="4" w:space="0" w:color="auto"/>
              <w:right w:val="single" w:sz="4" w:space="0" w:color="auto"/>
            </w:tcBorders>
            <w:vAlign w:val="center"/>
          </w:tcPr>
          <w:p w14:paraId="3394E1E7" w14:textId="77777777" w:rsidR="00AC32DA" w:rsidRDefault="00AC32DA" w:rsidP="00AC32DA">
            <w:pPr>
              <w:pStyle w:val="TAC"/>
            </w:pPr>
            <w:r>
              <w:rPr>
                <w:rFonts w:hint="eastAsia"/>
                <w:szCs w:val="18"/>
              </w:rPr>
              <w:t>2</w:t>
            </w:r>
            <w:r>
              <w:rPr>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1AB1D4D" w14:textId="77777777" w:rsidR="00AC32DA" w:rsidRDefault="00AC32DA" w:rsidP="00AC32DA">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4C9010A1" w14:textId="77777777" w:rsidR="00AC32DA" w:rsidRDefault="00AC32DA" w:rsidP="00AC32DA">
            <w:pPr>
              <w:pStyle w:val="TAC"/>
              <w:rPr>
                <w:lang w:eastAsia="zh-CN"/>
              </w:rPr>
            </w:pPr>
          </w:p>
        </w:tc>
      </w:tr>
      <w:tr w:rsidR="00AC32DA" w14:paraId="701E28C8"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B57A3CB" w14:textId="77777777" w:rsidR="00AC32DA" w:rsidRDefault="00AC32DA" w:rsidP="00AC32DA">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4C33867A" w14:textId="77777777" w:rsidR="00AC32DA" w:rsidRPr="005721D1" w:rsidRDefault="00AC32DA" w:rsidP="00AC32DA">
            <w:pPr>
              <w:pStyle w:val="TAC"/>
              <w:rPr>
                <w:szCs w:val="18"/>
                <w:lang w:val="en-US"/>
              </w:rPr>
            </w:pPr>
            <w:r w:rsidRPr="005721D1">
              <w:rPr>
                <w:szCs w:val="18"/>
                <w:lang w:val="en-US"/>
              </w:rPr>
              <w:t>CA_n257G</w:t>
            </w:r>
          </w:p>
          <w:p w14:paraId="6FBAC717" w14:textId="77777777" w:rsidR="00AC32DA" w:rsidRPr="005721D1" w:rsidRDefault="00AC32DA" w:rsidP="00AC32DA">
            <w:pPr>
              <w:pStyle w:val="TAC"/>
              <w:rPr>
                <w:szCs w:val="18"/>
                <w:lang w:val="en-US"/>
              </w:rPr>
            </w:pPr>
            <w:r w:rsidRPr="005721D1">
              <w:rPr>
                <w:szCs w:val="18"/>
                <w:lang w:val="en-US"/>
              </w:rPr>
              <w:t>CA_n3A-n79A</w:t>
            </w:r>
          </w:p>
          <w:p w14:paraId="6B74B636" w14:textId="77777777" w:rsidR="00AC32DA" w:rsidRPr="005721D1" w:rsidRDefault="00AC32DA" w:rsidP="00AC32DA">
            <w:pPr>
              <w:pStyle w:val="TAC"/>
              <w:rPr>
                <w:szCs w:val="18"/>
                <w:lang w:val="en-US"/>
              </w:rPr>
            </w:pPr>
            <w:r w:rsidRPr="005721D1">
              <w:rPr>
                <w:szCs w:val="18"/>
                <w:lang w:val="en-US"/>
              </w:rPr>
              <w:t>CA_n3A-n257A</w:t>
            </w:r>
          </w:p>
          <w:p w14:paraId="777F355E" w14:textId="77777777" w:rsidR="00AC32DA" w:rsidRPr="005721D1" w:rsidRDefault="00AC32DA" w:rsidP="00AC32DA">
            <w:pPr>
              <w:pStyle w:val="TAC"/>
              <w:rPr>
                <w:szCs w:val="18"/>
                <w:lang w:val="en-US"/>
              </w:rPr>
            </w:pPr>
            <w:r w:rsidRPr="005721D1">
              <w:rPr>
                <w:szCs w:val="18"/>
                <w:lang w:val="en-US"/>
              </w:rPr>
              <w:t>CA_n3A-n257G</w:t>
            </w:r>
          </w:p>
          <w:p w14:paraId="662F4BCF" w14:textId="77777777" w:rsidR="00AC32DA" w:rsidRPr="005721D1" w:rsidRDefault="00AC32DA" w:rsidP="00AC32DA">
            <w:pPr>
              <w:pStyle w:val="TAC"/>
              <w:rPr>
                <w:szCs w:val="18"/>
                <w:lang w:val="en-US"/>
              </w:rPr>
            </w:pPr>
            <w:r w:rsidRPr="005721D1">
              <w:rPr>
                <w:szCs w:val="18"/>
                <w:lang w:val="en-US"/>
              </w:rPr>
              <w:t>CA_n79A-n257A</w:t>
            </w:r>
          </w:p>
          <w:p w14:paraId="3F7C3D5C" w14:textId="77777777" w:rsidR="00AC32DA" w:rsidRDefault="00AC32DA" w:rsidP="00AC32DA">
            <w:pPr>
              <w:pStyle w:val="TAC"/>
            </w:pPr>
            <w:r>
              <w:rPr>
                <w:szCs w:val="18"/>
                <w:lang w:val="sv-SE"/>
              </w:rPr>
              <w:t>CA_n79A-n257G</w:t>
            </w:r>
          </w:p>
        </w:tc>
        <w:tc>
          <w:tcPr>
            <w:tcW w:w="849" w:type="dxa"/>
            <w:tcBorders>
              <w:left w:val="single" w:sz="4" w:space="0" w:color="auto"/>
              <w:bottom w:val="single" w:sz="4" w:space="0" w:color="auto"/>
              <w:right w:val="single" w:sz="4" w:space="0" w:color="auto"/>
            </w:tcBorders>
            <w:vAlign w:val="center"/>
          </w:tcPr>
          <w:p w14:paraId="1C4AC140" w14:textId="77777777" w:rsidR="00AC32DA" w:rsidRDefault="00AC32DA" w:rsidP="00AC32DA">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E46B05" w14:textId="77777777" w:rsidR="00AC32DA" w:rsidRDefault="00AC32DA" w:rsidP="00AC32DA">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EA968E" w14:textId="77777777" w:rsidR="00AC32DA" w:rsidRDefault="00AC32DA" w:rsidP="00AC32DA">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9E8340" w14:textId="77777777" w:rsidR="00AC32DA" w:rsidRDefault="00AC32DA" w:rsidP="00AC32DA">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1E1AE5" w14:textId="77777777" w:rsidR="00AC32DA" w:rsidRDefault="00AC32DA" w:rsidP="00AC32DA">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FAABB8" w14:textId="77777777" w:rsidR="00AC32DA" w:rsidRDefault="00AC32DA" w:rsidP="00AC32DA">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9A744F" w14:textId="77777777" w:rsidR="00AC32DA" w:rsidRDefault="00AC32DA" w:rsidP="00AC32DA">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D6CB298"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E0C5E63"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8DEED5"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102663"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99D88F8"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9C663C"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0B0B53"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4BE4EFC"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E8FF99"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CA2798F" w14:textId="77777777" w:rsidR="00AC32DA" w:rsidRDefault="00AC32DA" w:rsidP="00AC32DA">
            <w:pPr>
              <w:pStyle w:val="TAC"/>
              <w:rPr>
                <w:lang w:eastAsia="zh-CN"/>
              </w:rPr>
            </w:pPr>
            <w:r>
              <w:rPr>
                <w:rFonts w:hint="eastAsia"/>
                <w:szCs w:val="18"/>
                <w:lang w:eastAsia="zh-CN"/>
              </w:rPr>
              <w:t>0</w:t>
            </w:r>
          </w:p>
        </w:tc>
      </w:tr>
      <w:tr w:rsidR="00AC32DA" w14:paraId="0D12F8CA"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00F6596"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79B8F8BD"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482B7547" w14:textId="77777777" w:rsidR="00AC32DA" w:rsidRDefault="00AC32DA" w:rsidP="00AC32DA">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3F0021"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F4DBEF" w14:textId="77777777" w:rsidR="00AC32DA" w:rsidRDefault="00AC32DA" w:rsidP="00AC32D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1A659E2"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D308E5"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091235"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30C4CFF"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F2D95C" w14:textId="77777777" w:rsidR="00AC32DA" w:rsidRDefault="00AC32DA" w:rsidP="00AC32DA">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48968AD" w14:textId="77777777" w:rsidR="00AC32DA" w:rsidRDefault="00AC32DA" w:rsidP="00AC32DA">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6818EEA" w14:textId="77777777" w:rsidR="00AC32DA" w:rsidRDefault="00AC32DA" w:rsidP="00AC32DA">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54673A"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808C2BB" w14:textId="77777777" w:rsidR="00AC32DA" w:rsidRDefault="00AC32DA" w:rsidP="00AC32DA">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32375A5"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65397E" w14:textId="77777777" w:rsidR="00AC32DA" w:rsidRDefault="00AC32DA" w:rsidP="00AC32DA">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05B8EF5"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883455"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0B4C66DE" w14:textId="77777777" w:rsidR="00AC32DA" w:rsidRDefault="00AC32DA" w:rsidP="00AC32DA">
            <w:pPr>
              <w:pStyle w:val="TAC"/>
              <w:rPr>
                <w:lang w:eastAsia="zh-CN"/>
              </w:rPr>
            </w:pPr>
          </w:p>
        </w:tc>
      </w:tr>
      <w:tr w:rsidR="00AC32DA" w14:paraId="01DB05E2"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BDF2252"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A345B76"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35A59622" w14:textId="77777777" w:rsidR="00AC32DA" w:rsidRDefault="00AC32DA" w:rsidP="00AC32DA">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C7D6F25" w14:textId="77777777" w:rsidR="00AC32DA" w:rsidRDefault="00AC32DA" w:rsidP="00AC32DA">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631D9B48" w14:textId="77777777" w:rsidR="00AC32DA" w:rsidRDefault="00AC32DA" w:rsidP="00AC32DA">
            <w:pPr>
              <w:pStyle w:val="TAC"/>
              <w:rPr>
                <w:lang w:eastAsia="zh-CN"/>
              </w:rPr>
            </w:pPr>
          </w:p>
        </w:tc>
      </w:tr>
      <w:tr w:rsidR="00AC32DA" w14:paraId="241046AA"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A7D51B8" w14:textId="77777777" w:rsidR="00AC32DA" w:rsidRDefault="00AC32DA" w:rsidP="00AC32DA">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44B4D68A" w14:textId="77777777" w:rsidR="00AC32DA" w:rsidRPr="005721D1" w:rsidRDefault="00AC32DA" w:rsidP="00AC32DA">
            <w:pPr>
              <w:pStyle w:val="TAC"/>
              <w:rPr>
                <w:szCs w:val="18"/>
                <w:lang w:val="en-US"/>
              </w:rPr>
            </w:pPr>
            <w:r w:rsidRPr="005721D1">
              <w:rPr>
                <w:szCs w:val="18"/>
                <w:lang w:val="en-US"/>
              </w:rPr>
              <w:t>CA_n257G</w:t>
            </w:r>
          </w:p>
          <w:p w14:paraId="68973CAE" w14:textId="77777777" w:rsidR="00AC32DA" w:rsidRPr="005721D1" w:rsidRDefault="00AC32DA" w:rsidP="00AC32DA">
            <w:pPr>
              <w:pStyle w:val="TAC"/>
              <w:rPr>
                <w:szCs w:val="18"/>
                <w:lang w:val="en-US"/>
              </w:rPr>
            </w:pPr>
            <w:r w:rsidRPr="005721D1">
              <w:rPr>
                <w:szCs w:val="18"/>
                <w:lang w:val="en-US"/>
              </w:rPr>
              <w:t>CA_n257H</w:t>
            </w:r>
          </w:p>
          <w:p w14:paraId="0CFFC32B" w14:textId="77777777" w:rsidR="00AC32DA" w:rsidRPr="005721D1" w:rsidRDefault="00AC32DA" w:rsidP="00AC32DA">
            <w:pPr>
              <w:pStyle w:val="TAC"/>
              <w:rPr>
                <w:szCs w:val="18"/>
                <w:lang w:val="en-US"/>
              </w:rPr>
            </w:pPr>
            <w:r w:rsidRPr="005721D1">
              <w:rPr>
                <w:szCs w:val="18"/>
                <w:lang w:val="en-US"/>
              </w:rPr>
              <w:t>CA_n3A-n79A</w:t>
            </w:r>
          </w:p>
          <w:p w14:paraId="4AEF07EF" w14:textId="77777777" w:rsidR="00AC32DA" w:rsidRPr="005721D1" w:rsidRDefault="00AC32DA" w:rsidP="00AC32DA">
            <w:pPr>
              <w:pStyle w:val="TAC"/>
              <w:rPr>
                <w:szCs w:val="18"/>
                <w:lang w:val="en-US"/>
              </w:rPr>
            </w:pPr>
            <w:r w:rsidRPr="005721D1">
              <w:rPr>
                <w:szCs w:val="18"/>
                <w:lang w:val="en-US"/>
              </w:rPr>
              <w:t>CA_n3A-n257A</w:t>
            </w:r>
          </w:p>
          <w:p w14:paraId="4F104852" w14:textId="77777777" w:rsidR="00AC32DA" w:rsidRPr="005721D1" w:rsidRDefault="00AC32DA" w:rsidP="00AC32DA">
            <w:pPr>
              <w:pStyle w:val="TAC"/>
              <w:rPr>
                <w:szCs w:val="18"/>
                <w:lang w:val="en-US"/>
              </w:rPr>
            </w:pPr>
            <w:r w:rsidRPr="005721D1">
              <w:rPr>
                <w:szCs w:val="18"/>
                <w:lang w:val="en-US"/>
              </w:rPr>
              <w:t>CA_n3A-n257G</w:t>
            </w:r>
          </w:p>
          <w:p w14:paraId="3EB34C3A" w14:textId="77777777" w:rsidR="00AC32DA" w:rsidRPr="005721D1" w:rsidRDefault="00AC32DA" w:rsidP="00AC32DA">
            <w:pPr>
              <w:pStyle w:val="TAC"/>
              <w:rPr>
                <w:szCs w:val="18"/>
                <w:lang w:val="en-US"/>
              </w:rPr>
            </w:pPr>
            <w:r w:rsidRPr="005721D1">
              <w:rPr>
                <w:szCs w:val="18"/>
                <w:lang w:val="en-US"/>
              </w:rPr>
              <w:t>CA_n3A-n257H</w:t>
            </w:r>
          </w:p>
          <w:p w14:paraId="7F80301F" w14:textId="77777777" w:rsidR="00AC32DA" w:rsidRPr="005721D1" w:rsidRDefault="00AC32DA" w:rsidP="00AC32DA">
            <w:pPr>
              <w:pStyle w:val="TAC"/>
              <w:rPr>
                <w:szCs w:val="18"/>
                <w:lang w:val="en-US"/>
              </w:rPr>
            </w:pPr>
            <w:r w:rsidRPr="005721D1">
              <w:rPr>
                <w:szCs w:val="18"/>
                <w:lang w:val="en-US"/>
              </w:rPr>
              <w:t>CA_n79A-n257A</w:t>
            </w:r>
          </w:p>
          <w:p w14:paraId="73C31A68" w14:textId="77777777" w:rsidR="00AC32DA" w:rsidRPr="005721D1" w:rsidRDefault="00AC32DA" w:rsidP="00AC32DA">
            <w:pPr>
              <w:pStyle w:val="TAC"/>
              <w:rPr>
                <w:szCs w:val="18"/>
                <w:lang w:val="en-US"/>
              </w:rPr>
            </w:pPr>
            <w:r w:rsidRPr="005721D1">
              <w:rPr>
                <w:szCs w:val="18"/>
                <w:lang w:val="en-US"/>
              </w:rPr>
              <w:t>CA_n79A-n257G</w:t>
            </w:r>
          </w:p>
          <w:p w14:paraId="1ED8FF72" w14:textId="77777777" w:rsidR="00AC32DA" w:rsidRDefault="00AC32DA" w:rsidP="00AC32DA">
            <w:pPr>
              <w:pStyle w:val="TAC"/>
            </w:pPr>
            <w:r w:rsidRPr="005721D1">
              <w:rPr>
                <w:szCs w:val="18"/>
                <w:lang w:val="en-US"/>
              </w:rPr>
              <w:t>CA_n79A-n257H</w:t>
            </w:r>
          </w:p>
        </w:tc>
        <w:tc>
          <w:tcPr>
            <w:tcW w:w="849" w:type="dxa"/>
            <w:tcBorders>
              <w:left w:val="single" w:sz="4" w:space="0" w:color="auto"/>
              <w:bottom w:val="single" w:sz="4" w:space="0" w:color="auto"/>
              <w:right w:val="single" w:sz="4" w:space="0" w:color="auto"/>
            </w:tcBorders>
            <w:vAlign w:val="center"/>
          </w:tcPr>
          <w:p w14:paraId="05CC6F0A" w14:textId="77777777" w:rsidR="00AC32DA" w:rsidRDefault="00AC32DA" w:rsidP="00AC32DA">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CC9612" w14:textId="77777777" w:rsidR="00AC32DA" w:rsidRDefault="00AC32DA" w:rsidP="00AC32DA">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A5F64C" w14:textId="77777777" w:rsidR="00AC32DA" w:rsidRDefault="00AC32DA" w:rsidP="00AC32DA">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E69F92" w14:textId="77777777" w:rsidR="00AC32DA" w:rsidRDefault="00AC32DA" w:rsidP="00AC32DA">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847557" w14:textId="77777777" w:rsidR="00AC32DA" w:rsidRDefault="00AC32DA" w:rsidP="00AC32DA">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964126" w14:textId="77777777" w:rsidR="00AC32DA" w:rsidRDefault="00AC32DA" w:rsidP="00AC32DA">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34E5800" w14:textId="77777777" w:rsidR="00AC32DA" w:rsidRDefault="00AC32DA" w:rsidP="00AC32DA">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F92CD7F"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DE23E48"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B7C0C06"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E6210A"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8E54D3"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A58F47A"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A7AD49"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8AF8F80"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21145E"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A171F15" w14:textId="77777777" w:rsidR="00AC32DA" w:rsidRDefault="00AC32DA" w:rsidP="00AC32DA">
            <w:pPr>
              <w:pStyle w:val="TAC"/>
              <w:rPr>
                <w:lang w:eastAsia="zh-CN"/>
              </w:rPr>
            </w:pPr>
            <w:r>
              <w:rPr>
                <w:rFonts w:hint="eastAsia"/>
                <w:szCs w:val="18"/>
              </w:rPr>
              <w:t>0</w:t>
            </w:r>
          </w:p>
        </w:tc>
      </w:tr>
      <w:tr w:rsidR="00AC32DA" w14:paraId="3AE918CE"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73C007"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369A7EF8"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6005D34C" w14:textId="77777777" w:rsidR="00AC32DA" w:rsidRDefault="00AC32DA" w:rsidP="00AC32DA">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87F754"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2840DC" w14:textId="77777777" w:rsidR="00AC32DA" w:rsidRDefault="00AC32DA" w:rsidP="00AC32D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C4D0E9C"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367CF2"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641692"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C2C3E5"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E1EE66" w14:textId="77777777" w:rsidR="00AC32DA" w:rsidRDefault="00AC32DA" w:rsidP="00AC32DA">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83A076" w14:textId="77777777" w:rsidR="00AC32DA" w:rsidRDefault="00AC32DA" w:rsidP="00AC32DA">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AFADCD" w14:textId="77777777" w:rsidR="00AC32DA" w:rsidRDefault="00AC32DA" w:rsidP="00AC32DA">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AB70A2"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C0CC48D" w14:textId="77777777" w:rsidR="00AC32DA" w:rsidRDefault="00AC32DA" w:rsidP="00AC32DA">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DD3CEC"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771290" w14:textId="77777777" w:rsidR="00AC32DA" w:rsidRDefault="00AC32DA" w:rsidP="00AC32DA">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2D0FD636"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999C6D"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4712E507" w14:textId="77777777" w:rsidR="00AC32DA" w:rsidRDefault="00AC32DA" w:rsidP="00AC32DA">
            <w:pPr>
              <w:pStyle w:val="TAC"/>
              <w:rPr>
                <w:lang w:eastAsia="zh-CN"/>
              </w:rPr>
            </w:pPr>
          </w:p>
        </w:tc>
      </w:tr>
      <w:tr w:rsidR="00AC32DA" w14:paraId="300A33C0"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B6979D2"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8731EBE"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336F345E" w14:textId="77777777" w:rsidR="00AC32DA" w:rsidRDefault="00AC32DA" w:rsidP="00AC32DA">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C38CFB7" w14:textId="77777777" w:rsidR="00AC32DA" w:rsidRDefault="00AC32DA" w:rsidP="00AC32DA">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3A8589F4" w14:textId="77777777" w:rsidR="00AC32DA" w:rsidRDefault="00AC32DA" w:rsidP="00AC32DA">
            <w:pPr>
              <w:pStyle w:val="TAC"/>
              <w:rPr>
                <w:lang w:eastAsia="zh-CN"/>
              </w:rPr>
            </w:pPr>
          </w:p>
        </w:tc>
      </w:tr>
      <w:tr w:rsidR="00AC32DA" w14:paraId="77983A84"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2702BFD" w14:textId="77777777" w:rsidR="00AC32DA" w:rsidRDefault="00AC32DA" w:rsidP="00AC32DA">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74543737" w14:textId="77777777" w:rsidR="00AC32DA" w:rsidRPr="005721D1" w:rsidRDefault="00AC32DA" w:rsidP="00AC32DA">
            <w:pPr>
              <w:pStyle w:val="TAC"/>
              <w:rPr>
                <w:szCs w:val="18"/>
                <w:lang w:val="en-US"/>
              </w:rPr>
            </w:pPr>
            <w:r w:rsidRPr="005721D1">
              <w:rPr>
                <w:szCs w:val="18"/>
                <w:lang w:val="en-US"/>
              </w:rPr>
              <w:t>CA_n257G</w:t>
            </w:r>
          </w:p>
          <w:p w14:paraId="5DD71C8F" w14:textId="77777777" w:rsidR="00AC32DA" w:rsidRPr="005721D1" w:rsidRDefault="00AC32DA" w:rsidP="00AC32DA">
            <w:pPr>
              <w:pStyle w:val="TAC"/>
              <w:rPr>
                <w:szCs w:val="18"/>
                <w:lang w:val="en-US"/>
              </w:rPr>
            </w:pPr>
            <w:r w:rsidRPr="005721D1">
              <w:rPr>
                <w:szCs w:val="18"/>
                <w:lang w:val="en-US"/>
              </w:rPr>
              <w:t>CA_n257H</w:t>
            </w:r>
          </w:p>
          <w:p w14:paraId="206F833A" w14:textId="77777777" w:rsidR="00AC32DA" w:rsidRPr="005721D1" w:rsidRDefault="00AC32DA" w:rsidP="00AC32DA">
            <w:pPr>
              <w:pStyle w:val="TAC"/>
              <w:rPr>
                <w:szCs w:val="18"/>
                <w:lang w:val="en-US"/>
              </w:rPr>
            </w:pPr>
            <w:r w:rsidRPr="005721D1">
              <w:rPr>
                <w:szCs w:val="18"/>
                <w:lang w:val="en-US"/>
              </w:rPr>
              <w:t>CA_n257I</w:t>
            </w:r>
          </w:p>
          <w:p w14:paraId="710A0369" w14:textId="77777777" w:rsidR="00AC32DA" w:rsidRPr="005721D1" w:rsidRDefault="00AC32DA" w:rsidP="00AC32DA">
            <w:pPr>
              <w:pStyle w:val="TAC"/>
              <w:rPr>
                <w:szCs w:val="18"/>
                <w:lang w:val="en-US"/>
              </w:rPr>
            </w:pPr>
            <w:r w:rsidRPr="005721D1">
              <w:rPr>
                <w:szCs w:val="18"/>
                <w:lang w:val="en-US"/>
              </w:rPr>
              <w:t>CA_n3A-n79A</w:t>
            </w:r>
          </w:p>
          <w:p w14:paraId="2831CDF4" w14:textId="77777777" w:rsidR="00AC32DA" w:rsidRPr="005721D1" w:rsidRDefault="00AC32DA" w:rsidP="00AC32DA">
            <w:pPr>
              <w:pStyle w:val="TAC"/>
              <w:rPr>
                <w:szCs w:val="18"/>
                <w:lang w:val="en-US"/>
              </w:rPr>
            </w:pPr>
            <w:r w:rsidRPr="005721D1">
              <w:rPr>
                <w:szCs w:val="18"/>
                <w:lang w:val="en-US"/>
              </w:rPr>
              <w:t>CA_n3A-n257A</w:t>
            </w:r>
          </w:p>
          <w:p w14:paraId="19B6D865" w14:textId="77777777" w:rsidR="00AC32DA" w:rsidRPr="005721D1" w:rsidRDefault="00AC32DA" w:rsidP="00AC32DA">
            <w:pPr>
              <w:pStyle w:val="TAC"/>
              <w:rPr>
                <w:szCs w:val="18"/>
                <w:lang w:val="en-US"/>
              </w:rPr>
            </w:pPr>
            <w:r w:rsidRPr="005721D1">
              <w:rPr>
                <w:szCs w:val="18"/>
                <w:lang w:val="en-US"/>
              </w:rPr>
              <w:t>CA_n3A-n257G</w:t>
            </w:r>
          </w:p>
          <w:p w14:paraId="16984A80" w14:textId="77777777" w:rsidR="00AC32DA" w:rsidRPr="005721D1" w:rsidRDefault="00AC32DA" w:rsidP="00AC32DA">
            <w:pPr>
              <w:pStyle w:val="TAC"/>
              <w:rPr>
                <w:szCs w:val="18"/>
                <w:lang w:val="en-US"/>
              </w:rPr>
            </w:pPr>
            <w:r w:rsidRPr="005721D1">
              <w:rPr>
                <w:szCs w:val="18"/>
                <w:lang w:val="en-US"/>
              </w:rPr>
              <w:t>CA_n3A-n257H</w:t>
            </w:r>
          </w:p>
          <w:p w14:paraId="6B6EBFA1" w14:textId="77777777" w:rsidR="00AC32DA" w:rsidRPr="005721D1" w:rsidRDefault="00AC32DA" w:rsidP="00AC32DA">
            <w:pPr>
              <w:pStyle w:val="TAC"/>
              <w:rPr>
                <w:szCs w:val="18"/>
                <w:lang w:val="en-US"/>
              </w:rPr>
            </w:pPr>
            <w:r w:rsidRPr="005721D1">
              <w:rPr>
                <w:szCs w:val="18"/>
                <w:lang w:val="en-US"/>
              </w:rPr>
              <w:t>CA_n3A-n257I</w:t>
            </w:r>
          </w:p>
          <w:p w14:paraId="12BA66FF" w14:textId="77777777" w:rsidR="00AC32DA" w:rsidRPr="005721D1" w:rsidRDefault="00AC32DA" w:rsidP="00AC32DA">
            <w:pPr>
              <w:pStyle w:val="TAC"/>
              <w:rPr>
                <w:szCs w:val="18"/>
                <w:lang w:val="en-US"/>
              </w:rPr>
            </w:pPr>
            <w:r w:rsidRPr="005721D1">
              <w:rPr>
                <w:szCs w:val="18"/>
                <w:lang w:val="en-US"/>
              </w:rPr>
              <w:t>CA_n79A-n257A</w:t>
            </w:r>
          </w:p>
          <w:p w14:paraId="140E0082" w14:textId="77777777" w:rsidR="00AC32DA" w:rsidRPr="005721D1" w:rsidRDefault="00AC32DA" w:rsidP="00AC32DA">
            <w:pPr>
              <w:pStyle w:val="TAC"/>
              <w:rPr>
                <w:szCs w:val="18"/>
                <w:lang w:val="en-US"/>
              </w:rPr>
            </w:pPr>
            <w:r w:rsidRPr="005721D1">
              <w:rPr>
                <w:szCs w:val="18"/>
                <w:lang w:val="en-US"/>
              </w:rPr>
              <w:t>CA_n79A-n257G</w:t>
            </w:r>
          </w:p>
          <w:p w14:paraId="783633B8" w14:textId="77777777" w:rsidR="00AC32DA" w:rsidRPr="005721D1" w:rsidRDefault="00AC32DA" w:rsidP="00AC32DA">
            <w:pPr>
              <w:pStyle w:val="TAC"/>
              <w:rPr>
                <w:szCs w:val="18"/>
                <w:lang w:val="en-US"/>
              </w:rPr>
            </w:pPr>
            <w:r w:rsidRPr="005721D1">
              <w:rPr>
                <w:szCs w:val="18"/>
                <w:lang w:val="en-US"/>
              </w:rPr>
              <w:t>CA_n79A-n257H</w:t>
            </w:r>
          </w:p>
          <w:p w14:paraId="526B1866" w14:textId="77777777" w:rsidR="00AC32DA" w:rsidRDefault="00AC32DA" w:rsidP="00AC32DA">
            <w:pPr>
              <w:pStyle w:val="TAC"/>
            </w:pPr>
            <w:r>
              <w:rPr>
                <w:szCs w:val="18"/>
                <w:lang w:val="sv-SE"/>
              </w:rPr>
              <w:t>CA_n79A-n257I</w:t>
            </w:r>
          </w:p>
        </w:tc>
        <w:tc>
          <w:tcPr>
            <w:tcW w:w="849" w:type="dxa"/>
            <w:tcBorders>
              <w:left w:val="single" w:sz="4" w:space="0" w:color="auto"/>
              <w:bottom w:val="single" w:sz="4" w:space="0" w:color="auto"/>
              <w:right w:val="single" w:sz="4" w:space="0" w:color="auto"/>
            </w:tcBorders>
            <w:vAlign w:val="center"/>
          </w:tcPr>
          <w:p w14:paraId="7193D2F3" w14:textId="77777777" w:rsidR="00AC32DA" w:rsidRDefault="00AC32DA" w:rsidP="00AC32DA">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10A292" w14:textId="77777777" w:rsidR="00AC32DA" w:rsidRDefault="00AC32DA" w:rsidP="00AC32DA">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39A344" w14:textId="77777777" w:rsidR="00AC32DA" w:rsidRDefault="00AC32DA" w:rsidP="00AC32DA">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A393494" w14:textId="77777777" w:rsidR="00AC32DA" w:rsidRDefault="00AC32DA" w:rsidP="00AC32DA">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A2F98A" w14:textId="77777777" w:rsidR="00AC32DA" w:rsidRDefault="00AC32DA" w:rsidP="00AC32DA">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4C12EE" w14:textId="77777777" w:rsidR="00AC32DA" w:rsidRDefault="00AC32DA" w:rsidP="00AC32DA">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37EE83D" w14:textId="77777777" w:rsidR="00AC32DA" w:rsidRDefault="00AC32DA" w:rsidP="00AC32DA">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6A03357"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ADE7FDF"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DC841A"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C4971D"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E5F9D2"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ADAF4C"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2AF7CA"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870B98D"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8B46C4"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526ABC3" w14:textId="77777777" w:rsidR="00AC32DA" w:rsidRDefault="00AC32DA" w:rsidP="00AC32DA">
            <w:pPr>
              <w:pStyle w:val="TAC"/>
              <w:rPr>
                <w:lang w:eastAsia="zh-CN"/>
              </w:rPr>
            </w:pPr>
            <w:r>
              <w:rPr>
                <w:rFonts w:hint="eastAsia"/>
                <w:szCs w:val="18"/>
              </w:rPr>
              <w:t>0</w:t>
            </w:r>
          </w:p>
        </w:tc>
      </w:tr>
      <w:tr w:rsidR="00AC32DA" w14:paraId="685B4025"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09E2A0"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6447D396"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328D1BED" w14:textId="77777777" w:rsidR="00AC32DA" w:rsidRDefault="00AC32DA" w:rsidP="00AC32DA">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75254B"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24920D" w14:textId="77777777" w:rsidR="00AC32DA" w:rsidRDefault="00AC32DA" w:rsidP="00AC32D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503D477"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FAA79A"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FCBF00"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3826D0"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435BBCC" w14:textId="77777777" w:rsidR="00AC32DA" w:rsidRDefault="00AC32DA" w:rsidP="00AC32DA">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C7270D4" w14:textId="77777777" w:rsidR="00AC32DA" w:rsidRDefault="00AC32DA" w:rsidP="00AC32DA">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5F4830" w14:textId="77777777" w:rsidR="00AC32DA" w:rsidRDefault="00AC32DA" w:rsidP="00AC32DA">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6124BE"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8CB558E" w14:textId="77777777" w:rsidR="00AC32DA" w:rsidRDefault="00AC32DA" w:rsidP="00AC32DA">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B9DFBD5"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D2ECA7" w14:textId="77777777" w:rsidR="00AC32DA" w:rsidRDefault="00AC32DA" w:rsidP="00AC32DA">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34CD8714"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BC3DDE3"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34241C37" w14:textId="77777777" w:rsidR="00AC32DA" w:rsidRDefault="00AC32DA" w:rsidP="00AC32DA">
            <w:pPr>
              <w:pStyle w:val="TAC"/>
              <w:rPr>
                <w:lang w:eastAsia="zh-CN"/>
              </w:rPr>
            </w:pPr>
          </w:p>
        </w:tc>
      </w:tr>
      <w:tr w:rsidR="00AC32DA" w14:paraId="08F88030"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B8C74D"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EC2921D"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496C44C4" w14:textId="77777777" w:rsidR="00AC32DA" w:rsidRDefault="00AC32DA" w:rsidP="00AC32DA">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996F210" w14:textId="77777777" w:rsidR="00AC32DA" w:rsidRDefault="00AC32DA" w:rsidP="00AC32DA">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ED12802" w14:textId="77777777" w:rsidR="00AC32DA" w:rsidRDefault="00AC32DA" w:rsidP="00AC32DA">
            <w:pPr>
              <w:pStyle w:val="TAC"/>
              <w:rPr>
                <w:lang w:eastAsia="zh-CN"/>
              </w:rPr>
            </w:pPr>
          </w:p>
        </w:tc>
      </w:tr>
      <w:tr w:rsidR="00AC32DA" w14:paraId="74B697C0"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5A7267" w14:textId="77777777" w:rsidR="00AC32DA" w:rsidRDefault="00AC32DA" w:rsidP="00AC32DA">
            <w:pPr>
              <w:pStyle w:val="TAC"/>
            </w:pPr>
            <w:r>
              <w:t>CA_n5A-n77A-n260A</w:t>
            </w:r>
          </w:p>
        </w:tc>
        <w:tc>
          <w:tcPr>
            <w:tcW w:w="1558" w:type="dxa"/>
            <w:tcBorders>
              <w:top w:val="single" w:sz="4" w:space="0" w:color="auto"/>
              <w:left w:val="single" w:sz="4" w:space="0" w:color="auto"/>
              <w:bottom w:val="nil"/>
              <w:right w:val="single" w:sz="4" w:space="0" w:color="auto"/>
            </w:tcBorders>
            <w:shd w:val="clear" w:color="auto" w:fill="auto"/>
          </w:tcPr>
          <w:p w14:paraId="68E39F66" w14:textId="77777777" w:rsidR="00AC32DA" w:rsidRDefault="00AC32DA" w:rsidP="00AC32DA">
            <w:pPr>
              <w:pStyle w:val="TAC"/>
              <w:rPr>
                <w:rFonts w:cs="Arial"/>
                <w:lang w:eastAsia="zh-CN"/>
              </w:rPr>
            </w:pPr>
            <w:r>
              <w:rPr>
                <w:rFonts w:cs="Arial"/>
                <w:lang w:eastAsia="zh-CN"/>
              </w:rPr>
              <w:t>CA_n77A-n260A</w:t>
            </w:r>
          </w:p>
          <w:p w14:paraId="7F66FEEB" w14:textId="77777777" w:rsidR="00AC32DA" w:rsidRDefault="00AC32DA" w:rsidP="00AC32DA">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tcPr>
          <w:p w14:paraId="2D4E68AB" w14:textId="77777777" w:rsidR="00AC32DA" w:rsidRDefault="00AC32DA" w:rsidP="00AC32DA">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4124628" w14:textId="77777777" w:rsidR="00AC32DA" w:rsidRDefault="00AC32DA" w:rsidP="00AC32DA">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C1A44CC"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CE1EE6"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8440C3"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B53F33" w14:textId="77777777" w:rsidR="00AC32DA" w:rsidRDefault="00AC32DA" w:rsidP="00AC32DA">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C465083" w14:textId="77777777" w:rsidR="00AC32DA" w:rsidRDefault="00AC32DA" w:rsidP="00AC32DA">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08B61EB" w14:textId="77777777" w:rsidR="00AC32DA" w:rsidRDefault="00AC32DA" w:rsidP="00AC32DA">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E385448" w14:textId="77777777" w:rsidR="00AC32DA" w:rsidRDefault="00AC32DA" w:rsidP="00AC32DA">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20614D1"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59546A"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085315"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6807AB"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FB306C"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A7D581A"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A9D87A"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E2A3E6" w14:textId="77777777" w:rsidR="00AC32DA" w:rsidRDefault="00AC32DA" w:rsidP="00AC32DA">
            <w:pPr>
              <w:pStyle w:val="TAC"/>
              <w:rPr>
                <w:rFonts w:cs="Arial"/>
                <w:szCs w:val="18"/>
              </w:rPr>
            </w:pPr>
            <w:r>
              <w:rPr>
                <w:lang w:eastAsia="zh-CN"/>
              </w:rPr>
              <w:t>0</w:t>
            </w:r>
          </w:p>
        </w:tc>
      </w:tr>
      <w:tr w:rsidR="00AC32DA" w14:paraId="67176E9A"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E8A1DB"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469600D6"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03AAE704" w14:textId="77777777" w:rsidR="00AC32DA" w:rsidRDefault="00AC32DA" w:rsidP="00AC32DA">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E6D2CB0" w14:textId="77777777" w:rsidR="00AC32DA" w:rsidRDefault="00AC32DA" w:rsidP="00AC32DA">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D584A88"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302124"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7444D6"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8188A6" w14:textId="77777777" w:rsidR="00AC32DA" w:rsidRDefault="00AC32DA" w:rsidP="00AC32DA">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3645060" w14:textId="77777777" w:rsidR="00AC32DA" w:rsidRDefault="00AC32DA" w:rsidP="00AC32DA">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A6C4752" w14:textId="77777777" w:rsidR="00AC32DA" w:rsidRDefault="00AC32DA" w:rsidP="00AC32DA">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6F8E377" w14:textId="77777777" w:rsidR="00AC32DA" w:rsidRDefault="00AC32DA" w:rsidP="00AC32DA">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53B1B6D"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7982494"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2BFFE89"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A948D28"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FF82AFE"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E964EF4"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5FCA11"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30D7EFCE" w14:textId="77777777" w:rsidR="00AC32DA" w:rsidRDefault="00AC32DA" w:rsidP="00AC32DA">
            <w:pPr>
              <w:pStyle w:val="TAC"/>
              <w:rPr>
                <w:rFonts w:cs="Arial"/>
                <w:szCs w:val="18"/>
              </w:rPr>
            </w:pPr>
          </w:p>
        </w:tc>
      </w:tr>
      <w:tr w:rsidR="00AC32DA" w14:paraId="6B443146"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8FAEFB4"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DCA7322"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7AAF8F4D" w14:textId="77777777" w:rsidR="00AC32DA" w:rsidRDefault="00AC32DA" w:rsidP="00AC32DA">
            <w:pPr>
              <w:pStyle w:val="TAC"/>
              <w:rPr>
                <w:rFonts w:cs="Arial"/>
                <w:szCs w:val="18"/>
              </w:rPr>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C1986C4" w14:textId="77777777" w:rsidR="00AC32DA" w:rsidRDefault="00AC32DA" w:rsidP="00AC32DA">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A53E88B" w14:textId="77777777" w:rsidR="00AC32DA" w:rsidRDefault="00AC32DA" w:rsidP="00AC32D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00CE015" w14:textId="77777777" w:rsidR="00AC32DA" w:rsidRDefault="00AC32DA" w:rsidP="00AC32DA">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48FD5953" w14:textId="77777777" w:rsidR="00AC32DA" w:rsidRDefault="00AC32DA" w:rsidP="00AC32DA">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3A589ADF" w14:textId="77777777" w:rsidR="00AC32DA" w:rsidRDefault="00AC32DA" w:rsidP="00AC32DA">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43A2F0E" w14:textId="77777777" w:rsidR="00AC32DA" w:rsidRDefault="00AC32DA" w:rsidP="00AC32DA">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72C2850" w14:textId="77777777" w:rsidR="00AC32DA" w:rsidRDefault="00AC32DA" w:rsidP="00AC32DA">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4138B8E" w14:textId="77777777" w:rsidR="00AC32DA" w:rsidRDefault="00AC32DA" w:rsidP="00AC32DA">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DDC897"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650206"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0B90B8"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7BBDC4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FF60AC" w14:textId="77777777" w:rsidR="00AC32DA" w:rsidRDefault="00AC32DA" w:rsidP="00AC32DA">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C2C7322" w14:textId="77777777" w:rsidR="00AC32DA" w:rsidRDefault="00AC32DA" w:rsidP="00AC32DA">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049D896" w14:textId="77777777" w:rsidR="00AC32DA" w:rsidRDefault="00AC32DA" w:rsidP="00AC32DA">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C06C86F" w14:textId="77777777" w:rsidR="00AC32DA" w:rsidRDefault="00AC32DA" w:rsidP="00AC32DA">
            <w:pPr>
              <w:pStyle w:val="TAC"/>
              <w:rPr>
                <w:rFonts w:cs="Arial"/>
                <w:szCs w:val="18"/>
              </w:rPr>
            </w:pPr>
          </w:p>
        </w:tc>
      </w:tr>
      <w:tr w:rsidR="00AC32DA" w14:paraId="6A79334A"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233A4C" w14:textId="77777777" w:rsidR="00AC32DA" w:rsidRDefault="00AC32DA" w:rsidP="00AC32DA">
            <w:pPr>
              <w:pStyle w:val="TAC"/>
            </w:pPr>
            <w:r>
              <w:t>CA_n5A-n77A-n260I</w:t>
            </w:r>
          </w:p>
        </w:tc>
        <w:tc>
          <w:tcPr>
            <w:tcW w:w="1558" w:type="dxa"/>
            <w:tcBorders>
              <w:top w:val="single" w:sz="4" w:space="0" w:color="auto"/>
              <w:left w:val="single" w:sz="4" w:space="0" w:color="auto"/>
              <w:bottom w:val="nil"/>
              <w:right w:val="single" w:sz="4" w:space="0" w:color="auto"/>
            </w:tcBorders>
            <w:shd w:val="clear" w:color="auto" w:fill="auto"/>
          </w:tcPr>
          <w:p w14:paraId="0C8056CB" w14:textId="77777777" w:rsidR="00AC32DA" w:rsidRDefault="00AC32DA" w:rsidP="00AC32DA">
            <w:pPr>
              <w:pStyle w:val="TAC"/>
              <w:rPr>
                <w:rFonts w:cs="Arial"/>
                <w:lang w:eastAsia="zh-CN"/>
              </w:rPr>
            </w:pPr>
            <w:r>
              <w:rPr>
                <w:rFonts w:cs="Arial"/>
                <w:lang w:eastAsia="zh-CN"/>
              </w:rPr>
              <w:t>CA_n5A-n260A</w:t>
            </w:r>
          </w:p>
          <w:p w14:paraId="328E73C7" w14:textId="77777777" w:rsidR="00AC32DA" w:rsidRDefault="00AC32DA" w:rsidP="00AC32DA">
            <w:pPr>
              <w:pStyle w:val="TAC"/>
              <w:rPr>
                <w:rFonts w:cs="Arial"/>
                <w:lang w:eastAsia="zh-CN"/>
              </w:rPr>
            </w:pPr>
            <w:r>
              <w:rPr>
                <w:rFonts w:cs="Arial"/>
                <w:lang w:eastAsia="zh-CN"/>
              </w:rPr>
              <w:t>CA_n5A-n260G</w:t>
            </w:r>
          </w:p>
          <w:p w14:paraId="1DFC5E74" w14:textId="77777777" w:rsidR="00AC32DA" w:rsidRDefault="00AC32DA" w:rsidP="00AC32DA">
            <w:pPr>
              <w:pStyle w:val="TAC"/>
              <w:rPr>
                <w:rFonts w:cs="Arial"/>
                <w:lang w:eastAsia="zh-CN"/>
              </w:rPr>
            </w:pPr>
            <w:r>
              <w:rPr>
                <w:rFonts w:cs="Arial"/>
                <w:lang w:eastAsia="zh-CN"/>
              </w:rPr>
              <w:t>CA_n5A-n260H</w:t>
            </w:r>
          </w:p>
          <w:p w14:paraId="75C054B7" w14:textId="77777777" w:rsidR="00AC32DA" w:rsidRDefault="00AC32DA" w:rsidP="00AC32DA">
            <w:pPr>
              <w:pStyle w:val="TAC"/>
              <w:rPr>
                <w:rFonts w:cs="Arial"/>
                <w:lang w:eastAsia="zh-CN"/>
              </w:rPr>
            </w:pPr>
            <w:r>
              <w:rPr>
                <w:rFonts w:cs="Arial"/>
                <w:lang w:eastAsia="zh-CN"/>
              </w:rPr>
              <w:t>CA_n5A-n260I</w:t>
            </w:r>
          </w:p>
          <w:p w14:paraId="6E7EE2BE" w14:textId="77777777" w:rsidR="00AC32DA" w:rsidRDefault="00AC32DA" w:rsidP="00AC32DA">
            <w:pPr>
              <w:pStyle w:val="TAC"/>
              <w:rPr>
                <w:rFonts w:cs="Arial"/>
                <w:lang w:eastAsia="zh-CN"/>
              </w:rPr>
            </w:pPr>
            <w:r>
              <w:rPr>
                <w:rFonts w:cs="Arial"/>
                <w:lang w:eastAsia="zh-CN"/>
              </w:rPr>
              <w:t>CA_n77A-n260A</w:t>
            </w:r>
          </w:p>
          <w:p w14:paraId="14CD9361" w14:textId="77777777" w:rsidR="00AC32DA" w:rsidRDefault="00AC32DA" w:rsidP="00AC32DA">
            <w:pPr>
              <w:pStyle w:val="TAC"/>
              <w:rPr>
                <w:rFonts w:cs="Arial"/>
                <w:lang w:eastAsia="zh-CN"/>
              </w:rPr>
            </w:pPr>
            <w:r>
              <w:rPr>
                <w:rFonts w:cs="Arial"/>
                <w:lang w:eastAsia="zh-CN"/>
              </w:rPr>
              <w:t>CA_n77A-n260G</w:t>
            </w:r>
          </w:p>
          <w:p w14:paraId="2D9BA98F" w14:textId="77777777" w:rsidR="00AC32DA" w:rsidRDefault="00AC32DA" w:rsidP="00AC32DA">
            <w:pPr>
              <w:pStyle w:val="TAC"/>
              <w:rPr>
                <w:rFonts w:cs="Arial"/>
                <w:lang w:eastAsia="zh-CN"/>
              </w:rPr>
            </w:pPr>
            <w:r>
              <w:rPr>
                <w:rFonts w:cs="Arial"/>
                <w:lang w:eastAsia="zh-CN"/>
              </w:rPr>
              <w:t>CA_n77A-n260H</w:t>
            </w:r>
          </w:p>
          <w:p w14:paraId="47C4AB11" w14:textId="77777777" w:rsidR="00AC32DA" w:rsidRDefault="00AC32DA" w:rsidP="00AC32DA">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EE37607" w14:textId="77777777" w:rsidR="00AC32DA" w:rsidRDefault="00AC32DA" w:rsidP="00AC32DA">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733D5FD" w14:textId="77777777" w:rsidR="00AC32DA" w:rsidRDefault="00AC32DA" w:rsidP="00AC32DA">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A536E1"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374C20"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704129"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80C46C" w14:textId="77777777" w:rsidR="00AC32DA" w:rsidRDefault="00AC32DA" w:rsidP="00AC32DA">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EFC26E4" w14:textId="77777777" w:rsidR="00AC32DA" w:rsidRDefault="00AC32DA" w:rsidP="00AC32DA">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A6CF9DA" w14:textId="77777777" w:rsidR="00AC32DA" w:rsidRDefault="00AC32DA" w:rsidP="00AC32DA">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1BA184F" w14:textId="77777777" w:rsidR="00AC32DA" w:rsidRDefault="00AC32DA" w:rsidP="00AC32DA">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B4348B1"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489EC4"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FFB7C4"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39CFF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ED0B6F"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4DC51BA"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383372"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E1A8550" w14:textId="77777777" w:rsidR="00AC32DA" w:rsidRDefault="00AC32DA" w:rsidP="00AC32DA">
            <w:pPr>
              <w:pStyle w:val="TAC"/>
              <w:rPr>
                <w:rFonts w:cs="Arial"/>
                <w:szCs w:val="18"/>
              </w:rPr>
            </w:pPr>
            <w:r>
              <w:rPr>
                <w:lang w:eastAsia="zh-CN"/>
              </w:rPr>
              <w:t>0</w:t>
            </w:r>
          </w:p>
        </w:tc>
      </w:tr>
      <w:tr w:rsidR="00AC32DA" w14:paraId="51730DF8"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6B186EF"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23924BA1"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3E6C19EF" w14:textId="77777777" w:rsidR="00AC32DA" w:rsidRDefault="00AC32DA" w:rsidP="00AC32DA">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42BB360" w14:textId="77777777" w:rsidR="00AC32DA" w:rsidRDefault="00AC32DA" w:rsidP="00AC32DA">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B8D43A4"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68B548"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FF68AA"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5F35F8" w14:textId="77777777" w:rsidR="00AC32DA" w:rsidRDefault="00AC32DA" w:rsidP="00AC32DA">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A660CE" w14:textId="77777777" w:rsidR="00AC32DA" w:rsidRDefault="00AC32DA" w:rsidP="00AC32DA">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DCA677" w14:textId="77777777" w:rsidR="00AC32DA" w:rsidRDefault="00AC32DA" w:rsidP="00AC32DA">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EADECD" w14:textId="77777777" w:rsidR="00AC32DA" w:rsidRDefault="00AC32DA" w:rsidP="00AC32DA">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722175"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7A6E2E"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E1AB08"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96B4751"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39BE08B"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02008D"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DBE2B6"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17953085" w14:textId="77777777" w:rsidR="00AC32DA" w:rsidRDefault="00AC32DA" w:rsidP="00AC32DA">
            <w:pPr>
              <w:pStyle w:val="TAC"/>
              <w:rPr>
                <w:rFonts w:cs="Arial"/>
                <w:szCs w:val="18"/>
              </w:rPr>
            </w:pPr>
          </w:p>
        </w:tc>
      </w:tr>
      <w:tr w:rsidR="00AC32DA" w14:paraId="1F4BE57E"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EBD103"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BE4BD7"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59703239" w14:textId="77777777" w:rsidR="00AC32DA" w:rsidRDefault="00AC32DA" w:rsidP="00AC32DA">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0439A9D" w14:textId="77777777" w:rsidR="00AC32DA" w:rsidRDefault="00AC32DA" w:rsidP="00AC32DA">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7C8F44B6" w14:textId="77777777" w:rsidR="00AC32DA" w:rsidRDefault="00AC32DA" w:rsidP="00AC32DA">
            <w:pPr>
              <w:pStyle w:val="TAC"/>
              <w:rPr>
                <w:rFonts w:cs="Arial"/>
                <w:szCs w:val="18"/>
              </w:rPr>
            </w:pPr>
          </w:p>
        </w:tc>
      </w:tr>
      <w:tr w:rsidR="00AC32DA" w14:paraId="1AB62449"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DAFD17D" w14:textId="77777777" w:rsidR="00AC32DA" w:rsidRDefault="00AC32DA" w:rsidP="00AC32DA">
            <w:pPr>
              <w:pStyle w:val="TAC"/>
            </w:pPr>
            <w:r>
              <w:lastRenderedPageBreak/>
              <w:t>CA_n5A-n77A-n260J</w:t>
            </w:r>
          </w:p>
        </w:tc>
        <w:tc>
          <w:tcPr>
            <w:tcW w:w="1558" w:type="dxa"/>
            <w:tcBorders>
              <w:top w:val="single" w:sz="4" w:space="0" w:color="auto"/>
              <w:left w:val="single" w:sz="4" w:space="0" w:color="auto"/>
              <w:bottom w:val="nil"/>
              <w:right w:val="single" w:sz="4" w:space="0" w:color="auto"/>
            </w:tcBorders>
            <w:shd w:val="clear" w:color="auto" w:fill="auto"/>
          </w:tcPr>
          <w:p w14:paraId="1D048387" w14:textId="77777777" w:rsidR="00AC32DA" w:rsidRDefault="00AC32DA" w:rsidP="00AC32DA">
            <w:pPr>
              <w:pStyle w:val="TAC"/>
              <w:rPr>
                <w:rFonts w:cs="Arial"/>
                <w:lang w:eastAsia="zh-CN"/>
              </w:rPr>
            </w:pPr>
            <w:r>
              <w:rPr>
                <w:rFonts w:cs="Arial"/>
                <w:lang w:eastAsia="zh-CN"/>
              </w:rPr>
              <w:t>CA_n5A-n260A</w:t>
            </w:r>
          </w:p>
          <w:p w14:paraId="513680B9" w14:textId="77777777" w:rsidR="00AC32DA" w:rsidRDefault="00AC32DA" w:rsidP="00AC32DA">
            <w:pPr>
              <w:pStyle w:val="TAC"/>
              <w:rPr>
                <w:rFonts w:cs="Arial"/>
                <w:lang w:eastAsia="zh-CN"/>
              </w:rPr>
            </w:pPr>
            <w:r>
              <w:rPr>
                <w:rFonts w:cs="Arial"/>
                <w:lang w:eastAsia="zh-CN"/>
              </w:rPr>
              <w:t>CA_n5A-n260G</w:t>
            </w:r>
          </w:p>
          <w:p w14:paraId="32F51944" w14:textId="77777777" w:rsidR="00AC32DA" w:rsidRDefault="00AC32DA" w:rsidP="00AC32DA">
            <w:pPr>
              <w:pStyle w:val="TAC"/>
              <w:rPr>
                <w:rFonts w:cs="Arial"/>
                <w:lang w:eastAsia="zh-CN"/>
              </w:rPr>
            </w:pPr>
            <w:r>
              <w:rPr>
                <w:rFonts w:cs="Arial"/>
                <w:lang w:eastAsia="zh-CN"/>
              </w:rPr>
              <w:t>CA_n5A-n260H</w:t>
            </w:r>
          </w:p>
          <w:p w14:paraId="7FD71A4B" w14:textId="77777777" w:rsidR="00AC32DA" w:rsidRDefault="00AC32DA" w:rsidP="00AC32DA">
            <w:pPr>
              <w:pStyle w:val="TAC"/>
              <w:rPr>
                <w:rFonts w:cs="Arial"/>
                <w:lang w:eastAsia="zh-CN"/>
              </w:rPr>
            </w:pPr>
            <w:r>
              <w:rPr>
                <w:rFonts w:cs="Arial"/>
                <w:lang w:eastAsia="zh-CN"/>
              </w:rPr>
              <w:t>CA_n5A-n260I</w:t>
            </w:r>
          </w:p>
          <w:p w14:paraId="7A18B238" w14:textId="77777777" w:rsidR="00AC32DA" w:rsidRDefault="00AC32DA" w:rsidP="00AC32DA">
            <w:pPr>
              <w:pStyle w:val="TAC"/>
              <w:rPr>
                <w:rFonts w:cs="Arial"/>
                <w:lang w:eastAsia="zh-CN"/>
              </w:rPr>
            </w:pPr>
            <w:r>
              <w:rPr>
                <w:rFonts w:cs="Arial"/>
                <w:lang w:eastAsia="zh-CN"/>
              </w:rPr>
              <w:t>CA_n77A-n260A</w:t>
            </w:r>
          </w:p>
          <w:p w14:paraId="2079FBAB" w14:textId="77777777" w:rsidR="00AC32DA" w:rsidRDefault="00AC32DA" w:rsidP="00AC32DA">
            <w:pPr>
              <w:pStyle w:val="TAC"/>
              <w:rPr>
                <w:rFonts w:cs="Arial"/>
                <w:lang w:eastAsia="zh-CN"/>
              </w:rPr>
            </w:pPr>
            <w:r>
              <w:rPr>
                <w:rFonts w:cs="Arial"/>
                <w:lang w:eastAsia="zh-CN"/>
              </w:rPr>
              <w:t>CA_n77A-n260G</w:t>
            </w:r>
          </w:p>
          <w:p w14:paraId="02B88333" w14:textId="77777777" w:rsidR="00AC32DA" w:rsidRDefault="00AC32DA" w:rsidP="00AC32DA">
            <w:pPr>
              <w:pStyle w:val="TAC"/>
              <w:rPr>
                <w:rFonts w:cs="Arial"/>
                <w:lang w:eastAsia="zh-CN"/>
              </w:rPr>
            </w:pPr>
            <w:r>
              <w:rPr>
                <w:rFonts w:cs="Arial"/>
                <w:lang w:eastAsia="zh-CN"/>
              </w:rPr>
              <w:t>CA_n77A-n260H</w:t>
            </w:r>
          </w:p>
          <w:p w14:paraId="7B8DF837" w14:textId="77777777" w:rsidR="00AC32DA" w:rsidRDefault="00AC32DA" w:rsidP="00AC32DA">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10785B22" w14:textId="77777777" w:rsidR="00AC32DA" w:rsidRDefault="00AC32DA" w:rsidP="00AC32DA">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44CE936" w14:textId="77777777" w:rsidR="00AC32DA" w:rsidRDefault="00AC32DA" w:rsidP="00AC32DA">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59BAFDB"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B64C7D"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A10869"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CC9C67" w14:textId="77777777" w:rsidR="00AC32DA" w:rsidRDefault="00AC32DA" w:rsidP="00AC32DA">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C991553" w14:textId="77777777" w:rsidR="00AC32DA" w:rsidRDefault="00AC32DA" w:rsidP="00AC32DA">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7D3FF5E" w14:textId="77777777" w:rsidR="00AC32DA" w:rsidRDefault="00AC32DA" w:rsidP="00AC32DA">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AF8C0C5" w14:textId="77777777" w:rsidR="00AC32DA" w:rsidRDefault="00AC32DA" w:rsidP="00AC32DA">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40816B6"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5C3974"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150236"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02C11D"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B733CD"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124B1724"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C3877C"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317DDC" w14:textId="77777777" w:rsidR="00AC32DA" w:rsidRDefault="00AC32DA" w:rsidP="00AC32DA">
            <w:pPr>
              <w:pStyle w:val="TAC"/>
              <w:rPr>
                <w:rFonts w:cs="Arial"/>
                <w:szCs w:val="18"/>
              </w:rPr>
            </w:pPr>
            <w:r>
              <w:rPr>
                <w:lang w:eastAsia="zh-CN"/>
              </w:rPr>
              <w:t>0</w:t>
            </w:r>
          </w:p>
        </w:tc>
      </w:tr>
      <w:tr w:rsidR="00AC32DA" w14:paraId="48A3BDD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9AC34F"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44438FC8"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6EEFBC94" w14:textId="77777777" w:rsidR="00AC32DA" w:rsidRDefault="00AC32DA" w:rsidP="00AC32DA">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E225A32" w14:textId="77777777" w:rsidR="00AC32DA" w:rsidRDefault="00AC32DA" w:rsidP="00AC32DA">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6EB27AE"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5DE6E7"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6FD13B"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BAAFCE" w14:textId="77777777" w:rsidR="00AC32DA" w:rsidRDefault="00AC32DA" w:rsidP="00AC32DA">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3F756D6" w14:textId="77777777" w:rsidR="00AC32DA" w:rsidRDefault="00AC32DA" w:rsidP="00AC32DA">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2CB4A3F" w14:textId="77777777" w:rsidR="00AC32DA" w:rsidRDefault="00AC32DA" w:rsidP="00AC32DA">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EC527C" w14:textId="77777777" w:rsidR="00AC32DA" w:rsidRDefault="00AC32DA" w:rsidP="00AC32DA">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4256C23"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AB255C1"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6909B30"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9E649E"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86D59E"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EBDEE88"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74B2F9"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7302AC95" w14:textId="77777777" w:rsidR="00AC32DA" w:rsidRDefault="00AC32DA" w:rsidP="00AC32DA">
            <w:pPr>
              <w:pStyle w:val="TAC"/>
              <w:rPr>
                <w:rFonts w:cs="Arial"/>
                <w:szCs w:val="18"/>
              </w:rPr>
            </w:pPr>
          </w:p>
        </w:tc>
      </w:tr>
      <w:tr w:rsidR="00AC32DA" w14:paraId="17AD82B2"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B61E7E"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BCB59F"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3F90532D" w14:textId="77777777" w:rsidR="00AC32DA" w:rsidRDefault="00AC32DA" w:rsidP="00AC32DA">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ED3CAF5" w14:textId="77777777" w:rsidR="00AC32DA" w:rsidRDefault="00AC32DA" w:rsidP="00AC32DA">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3E1DC8CF" w14:textId="77777777" w:rsidR="00AC32DA" w:rsidRDefault="00AC32DA" w:rsidP="00AC32DA">
            <w:pPr>
              <w:pStyle w:val="TAC"/>
              <w:rPr>
                <w:rFonts w:cs="Arial"/>
                <w:szCs w:val="18"/>
              </w:rPr>
            </w:pPr>
          </w:p>
        </w:tc>
      </w:tr>
      <w:tr w:rsidR="00AC32DA" w14:paraId="25FD8651"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7BA3CD" w14:textId="77777777" w:rsidR="00AC32DA" w:rsidRDefault="00AC32DA" w:rsidP="00AC32DA">
            <w:pPr>
              <w:pStyle w:val="TAC"/>
            </w:pPr>
            <w:r>
              <w:t>CA_n5A-n77A-n260K</w:t>
            </w:r>
          </w:p>
        </w:tc>
        <w:tc>
          <w:tcPr>
            <w:tcW w:w="1558" w:type="dxa"/>
            <w:tcBorders>
              <w:top w:val="single" w:sz="4" w:space="0" w:color="auto"/>
              <w:left w:val="single" w:sz="4" w:space="0" w:color="auto"/>
              <w:bottom w:val="nil"/>
              <w:right w:val="single" w:sz="4" w:space="0" w:color="auto"/>
            </w:tcBorders>
            <w:shd w:val="clear" w:color="auto" w:fill="auto"/>
          </w:tcPr>
          <w:p w14:paraId="0047F812" w14:textId="77777777" w:rsidR="00AC32DA" w:rsidRDefault="00AC32DA" w:rsidP="00AC32DA">
            <w:pPr>
              <w:pStyle w:val="TAC"/>
              <w:rPr>
                <w:rFonts w:cs="Arial"/>
                <w:lang w:eastAsia="zh-CN"/>
              </w:rPr>
            </w:pPr>
            <w:r>
              <w:rPr>
                <w:rFonts w:cs="Arial"/>
                <w:lang w:eastAsia="zh-CN"/>
              </w:rPr>
              <w:t>CA_n5A-n260A</w:t>
            </w:r>
          </w:p>
          <w:p w14:paraId="6404831C" w14:textId="77777777" w:rsidR="00AC32DA" w:rsidRDefault="00AC32DA" w:rsidP="00AC32DA">
            <w:pPr>
              <w:pStyle w:val="TAC"/>
              <w:rPr>
                <w:rFonts w:cs="Arial"/>
                <w:lang w:eastAsia="zh-CN"/>
              </w:rPr>
            </w:pPr>
            <w:r>
              <w:rPr>
                <w:rFonts w:cs="Arial"/>
                <w:lang w:eastAsia="zh-CN"/>
              </w:rPr>
              <w:t>CA_n5A-n260G</w:t>
            </w:r>
          </w:p>
          <w:p w14:paraId="1C26A856" w14:textId="77777777" w:rsidR="00AC32DA" w:rsidRDefault="00AC32DA" w:rsidP="00AC32DA">
            <w:pPr>
              <w:pStyle w:val="TAC"/>
              <w:rPr>
                <w:rFonts w:cs="Arial"/>
                <w:lang w:eastAsia="zh-CN"/>
              </w:rPr>
            </w:pPr>
            <w:r>
              <w:rPr>
                <w:rFonts w:cs="Arial"/>
                <w:lang w:eastAsia="zh-CN"/>
              </w:rPr>
              <w:t>CA_n5A-n260H</w:t>
            </w:r>
          </w:p>
          <w:p w14:paraId="1214A0F8" w14:textId="77777777" w:rsidR="00AC32DA" w:rsidRDefault="00AC32DA" w:rsidP="00AC32DA">
            <w:pPr>
              <w:pStyle w:val="TAC"/>
              <w:rPr>
                <w:rFonts w:cs="Arial"/>
                <w:lang w:eastAsia="zh-CN"/>
              </w:rPr>
            </w:pPr>
            <w:r>
              <w:rPr>
                <w:rFonts w:cs="Arial"/>
                <w:lang w:eastAsia="zh-CN"/>
              </w:rPr>
              <w:t>CA_n5A-n260I</w:t>
            </w:r>
          </w:p>
          <w:p w14:paraId="3C7006A3" w14:textId="77777777" w:rsidR="00AC32DA" w:rsidRDefault="00AC32DA" w:rsidP="00AC32DA">
            <w:pPr>
              <w:pStyle w:val="TAC"/>
              <w:rPr>
                <w:rFonts w:cs="Arial"/>
                <w:lang w:eastAsia="zh-CN"/>
              </w:rPr>
            </w:pPr>
            <w:r>
              <w:rPr>
                <w:rFonts w:cs="Arial"/>
                <w:lang w:eastAsia="zh-CN"/>
              </w:rPr>
              <w:t>CA_n77A-n260A</w:t>
            </w:r>
          </w:p>
          <w:p w14:paraId="30BB6C10" w14:textId="77777777" w:rsidR="00AC32DA" w:rsidRDefault="00AC32DA" w:rsidP="00AC32DA">
            <w:pPr>
              <w:pStyle w:val="TAC"/>
              <w:rPr>
                <w:rFonts w:cs="Arial"/>
                <w:lang w:eastAsia="zh-CN"/>
              </w:rPr>
            </w:pPr>
            <w:r>
              <w:rPr>
                <w:rFonts w:cs="Arial"/>
                <w:lang w:eastAsia="zh-CN"/>
              </w:rPr>
              <w:t>CA_n77A-n260G</w:t>
            </w:r>
          </w:p>
          <w:p w14:paraId="212D7B47" w14:textId="77777777" w:rsidR="00AC32DA" w:rsidRDefault="00AC32DA" w:rsidP="00AC32DA">
            <w:pPr>
              <w:pStyle w:val="TAC"/>
              <w:rPr>
                <w:rFonts w:cs="Arial"/>
                <w:lang w:eastAsia="zh-CN"/>
              </w:rPr>
            </w:pPr>
            <w:r>
              <w:rPr>
                <w:rFonts w:cs="Arial"/>
                <w:lang w:eastAsia="zh-CN"/>
              </w:rPr>
              <w:t>CA_n77A-n260H</w:t>
            </w:r>
          </w:p>
          <w:p w14:paraId="68DF27FC" w14:textId="77777777" w:rsidR="00AC32DA" w:rsidRDefault="00AC32DA" w:rsidP="00AC32DA">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40DDC8A" w14:textId="77777777" w:rsidR="00AC32DA" w:rsidRDefault="00AC32DA" w:rsidP="00AC32DA">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2D28CD9" w14:textId="77777777" w:rsidR="00AC32DA" w:rsidRDefault="00AC32DA" w:rsidP="00AC32DA">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2723E31"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C8C415"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170AC8"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057A7E" w14:textId="77777777" w:rsidR="00AC32DA" w:rsidRDefault="00AC32DA" w:rsidP="00AC32DA">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838F376" w14:textId="77777777" w:rsidR="00AC32DA" w:rsidRDefault="00AC32DA" w:rsidP="00AC32DA">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BE0DED7" w14:textId="77777777" w:rsidR="00AC32DA" w:rsidRDefault="00AC32DA" w:rsidP="00AC32DA">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CD1CA4E" w14:textId="77777777" w:rsidR="00AC32DA" w:rsidRDefault="00AC32DA" w:rsidP="00AC32DA">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74AD0E8"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3CFB18"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79A502"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BBF6AD"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F30020"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255884B9"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E8706B"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32D9017" w14:textId="77777777" w:rsidR="00AC32DA" w:rsidRDefault="00AC32DA" w:rsidP="00AC32DA">
            <w:pPr>
              <w:pStyle w:val="TAC"/>
              <w:rPr>
                <w:rFonts w:cs="Arial"/>
                <w:szCs w:val="18"/>
              </w:rPr>
            </w:pPr>
            <w:r>
              <w:rPr>
                <w:lang w:eastAsia="zh-CN"/>
              </w:rPr>
              <w:t>0</w:t>
            </w:r>
          </w:p>
        </w:tc>
      </w:tr>
      <w:tr w:rsidR="00AC32DA" w14:paraId="6542E160"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16A19A"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2142520F"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0852DD5F" w14:textId="77777777" w:rsidR="00AC32DA" w:rsidRDefault="00AC32DA" w:rsidP="00AC32DA">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E0349C5" w14:textId="77777777" w:rsidR="00AC32DA" w:rsidRDefault="00AC32DA" w:rsidP="00AC32DA">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F31F69E"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EBC2E"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15EDB4"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4CE6AF" w14:textId="77777777" w:rsidR="00AC32DA" w:rsidRDefault="00AC32DA" w:rsidP="00AC32DA">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3AAEAC" w14:textId="77777777" w:rsidR="00AC32DA" w:rsidRDefault="00AC32DA" w:rsidP="00AC32DA">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F4BFA49" w14:textId="77777777" w:rsidR="00AC32DA" w:rsidRDefault="00AC32DA" w:rsidP="00AC32DA">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CDC1D3" w14:textId="77777777" w:rsidR="00AC32DA" w:rsidRDefault="00AC32DA" w:rsidP="00AC32DA">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0918682"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E1EE50"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B8038AC"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0AEE81"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6CCAC4"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7AB9D71"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C3C287"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5A0AA403" w14:textId="77777777" w:rsidR="00AC32DA" w:rsidRDefault="00AC32DA" w:rsidP="00AC32DA">
            <w:pPr>
              <w:pStyle w:val="TAC"/>
              <w:rPr>
                <w:rFonts w:cs="Arial"/>
                <w:szCs w:val="18"/>
              </w:rPr>
            </w:pPr>
          </w:p>
        </w:tc>
      </w:tr>
      <w:tr w:rsidR="00AC32DA" w14:paraId="4C3EE06A"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CD1B5B"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9F5916"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30297177" w14:textId="77777777" w:rsidR="00AC32DA" w:rsidRDefault="00AC32DA" w:rsidP="00AC32DA">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0F2BF37" w14:textId="77777777" w:rsidR="00AC32DA" w:rsidRDefault="00AC32DA" w:rsidP="00AC32DA">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3B9E8AC8" w14:textId="77777777" w:rsidR="00AC32DA" w:rsidRDefault="00AC32DA" w:rsidP="00AC32DA">
            <w:pPr>
              <w:pStyle w:val="TAC"/>
              <w:rPr>
                <w:rFonts w:cs="Arial"/>
                <w:szCs w:val="18"/>
              </w:rPr>
            </w:pPr>
          </w:p>
        </w:tc>
      </w:tr>
      <w:tr w:rsidR="00AC32DA" w14:paraId="0EEBF3D5"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3342078" w14:textId="77777777" w:rsidR="00AC32DA" w:rsidRDefault="00AC32DA" w:rsidP="00AC32DA">
            <w:pPr>
              <w:pStyle w:val="TAC"/>
            </w:pPr>
            <w:r>
              <w:t>CA_n5A-n77A-n260L</w:t>
            </w:r>
          </w:p>
        </w:tc>
        <w:tc>
          <w:tcPr>
            <w:tcW w:w="1558" w:type="dxa"/>
            <w:tcBorders>
              <w:top w:val="single" w:sz="4" w:space="0" w:color="auto"/>
              <w:left w:val="single" w:sz="4" w:space="0" w:color="auto"/>
              <w:bottom w:val="nil"/>
              <w:right w:val="single" w:sz="4" w:space="0" w:color="auto"/>
            </w:tcBorders>
            <w:shd w:val="clear" w:color="auto" w:fill="auto"/>
          </w:tcPr>
          <w:p w14:paraId="21CE6CE5" w14:textId="77777777" w:rsidR="00AC32DA" w:rsidRDefault="00AC32DA" w:rsidP="00AC32DA">
            <w:pPr>
              <w:pStyle w:val="TAC"/>
              <w:rPr>
                <w:rFonts w:cs="Arial"/>
                <w:lang w:eastAsia="zh-CN"/>
              </w:rPr>
            </w:pPr>
            <w:r>
              <w:rPr>
                <w:rFonts w:cs="Arial"/>
                <w:lang w:eastAsia="zh-CN"/>
              </w:rPr>
              <w:t>CA_n5A-n260A</w:t>
            </w:r>
          </w:p>
          <w:p w14:paraId="073443BE" w14:textId="77777777" w:rsidR="00AC32DA" w:rsidRDefault="00AC32DA" w:rsidP="00AC32DA">
            <w:pPr>
              <w:pStyle w:val="TAC"/>
              <w:rPr>
                <w:rFonts w:cs="Arial"/>
                <w:lang w:eastAsia="zh-CN"/>
              </w:rPr>
            </w:pPr>
            <w:r>
              <w:rPr>
                <w:rFonts w:cs="Arial"/>
                <w:lang w:eastAsia="zh-CN"/>
              </w:rPr>
              <w:t>CA_n5A-n260G</w:t>
            </w:r>
          </w:p>
          <w:p w14:paraId="7B178C7D" w14:textId="77777777" w:rsidR="00AC32DA" w:rsidRDefault="00AC32DA" w:rsidP="00AC32DA">
            <w:pPr>
              <w:pStyle w:val="TAC"/>
              <w:rPr>
                <w:rFonts w:cs="Arial"/>
                <w:lang w:eastAsia="zh-CN"/>
              </w:rPr>
            </w:pPr>
            <w:r>
              <w:rPr>
                <w:rFonts w:cs="Arial"/>
                <w:lang w:eastAsia="zh-CN"/>
              </w:rPr>
              <w:t>CA_n5A-n260H</w:t>
            </w:r>
          </w:p>
          <w:p w14:paraId="517587A7" w14:textId="77777777" w:rsidR="00AC32DA" w:rsidRDefault="00AC32DA" w:rsidP="00AC32DA">
            <w:pPr>
              <w:pStyle w:val="TAC"/>
              <w:rPr>
                <w:rFonts w:cs="Arial"/>
                <w:lang w:eastAsia="zh-CN"/>
              </w:rPr>
            </w:pPr>
            <w:r>
              <w:rPr>
                <w:rFonts w:cs="Arial"/>
                <w:lang w:eastAsia="zh-CN"/>
              </w:rPr>
              <w:t>CA_n5A-n260I</w:t>
            </w:r>
          </w:p>
          <w:p w14:paraId="24E1EF68" w14:textId="77777777" w:rsidR="00AC32DA" w:rsidRDefault="00AC32DA" w:rsidP="00AC32DA">
            <w:pPr>
              <w:pStyle w:val="TAC"/>
              <w:rPr>
                <w:rFonts w:cs="Arial"/>
                <w:lang w:eastAsia="zh-CN"/>
              </w:rPr>
            </w:pPr>
            <w:r>
              <w:rPr>
                <w:rFonts w:cs="Arial"/>
                <w:lang w:eastAsia="zh-CN"/>
              </w:rPr>
              <w:t>CA_n77A-n260A</w:t>
            </w:r>
          </w:p>
          <w:p w14:paraId="0AAA252D" w14:textId="77777777" w:rsidR="00AC32DA" w:rsidRDefault="00AC32DA" w:rsidP="00AC32DA">
            <w:pPr>
              <w:pStyle w:val="TAC"/>
              <w:rPr>
                <w:rFonts w:cs="Arial"/>
                <w:lang w:eastAsia="zh-CN"/>
              </w:rPr>
            </w:pPr>
            <w:r>
              <w:rPr>
                <w:rFonts w:cs="Arial"/>
                <w:lang w:eastAsia="zh-CN"/>
              </w:rPr>
              <w:t>CA_n77A-n260G</w:t>
            </w:r>
          </w:p>
          <w:p w14:paraId="3C60F242" w14:textId="77777777" w:rsidR="00AC32DA" w:rsidRDefault="00AC32DA" w:rsidP="00AC32DA">
            <w:pPr>
              <w:pStyle w:val="TAC"/>
              <w:rPr>
                <w:rFonts w:cs="Arial"/>
                <w:lang w:eastAsia="zh-CN"/>
              </w:rPr>
            </w:pPr>
            <w:r>
              <w:rPr>
                <w:rFonts w:cs="Arial"/>
                <w:lang w:eastAsia="zh-CN"/>
              </w:rPr>
              <w:t>CA_n77A-n260H</w:t>
            </w:r>
          </w:p>
          <w:p w14:paraId="6E3AAFAE" w14:textId="77777777" w:rsidR="00AC32DA" w:rsidRDefault="00AC32DA" w:rsidP="00AC32DA">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C72A104" w14:textId="77777777" w:rsidR="00AC32DA" w:rsidRDefault="00AC32DA" w:rsidP="00AC32DA">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4980B91" w14:textId="77777777" w:rsidR="00AC32DA" w:rsidRDefault="00AC32DA" w:rsidP="00AC32DA">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008FD8"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9B26F6"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328EDF"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9FE33E" w14:textId="77777777" w:rsidR="00AC32DA" w:rsidRDefault="00AC32DA" w:rsidP="00AC32DA">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1DDA061" w14:textId="77777777" w:rsidR="00AC32DA" w:rsidRDefault="00AC32DA" w:rsidP="00AC32DA">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E5EA7CA" w14:textId="77777777" w:rsidR="00AC32DA" w:rsidRDefault="00AC32DA" w:rsidP="00AC32DA">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057E8A4" w14:textId="77777777" w:rsidR="00AC32DA" w:rsidRDefault="00AC32DA" w:rsidP="00AC32DA">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784C9DF"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C41583D"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E2E91D"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15C5EA"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568DAF"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2A8626BA"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88713A"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6CBF19" w14:textId="77777777" w:rsidR="00AC32DA" w:rsidRDefault="00AC32DA" w:rsidP="00AC32DA">
            <w:pPr>
              <w:pStyle w:val="TAC"/>
              <w:rPr>
                <w:rFonts w:cs="Arial"/>
                <w:szCs w:val="18"/>
              </w:rPr>
            </w:pPr>
            <w:r>
              <w:rPr>
                <w:lang w:eastAsia="zh-CN"/>
              </w:rPr>
              <w:t>0</w:t>
            </w:r>
          </w:p>
        </w:tc>
      </w:tr>
      <w:tr w:rsidR="00AC32DA" w14:paraId="42E36E14"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F5EC60"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5179E8FA"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4CEBB14F" w14:textId="77777777" w:rsidR="00AC32DA" w:rsidRDefault="00AC32DA" w:rsidP="00AC32DA">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8FE1286" w14:textId="77777777" w:rsidR="00AC32DA" w:rsidRDefault="00AC32DA" w:rsidP="00AC32DA">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6194499"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69519C"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D6CB811"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DE61AE" w14:textId="77777777" w:rsidR="00AC32DA" w:rsidRDefault="00AC32DA" w:rsidP="00AC32DA">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45633A4" w14:textId="77777777" w:rsidR="00AC32DA" w:rsidRDefault="00AC32DA" w:rsidP="00AC32DA">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A07F5D7" w14:textId="77777777" w:rsidR="00AC32DA" w:rsidRDefault="00AC32DA" w:rsidP="00AC32DA">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E6F1C16" w14:textId="77777777" w:rsidR="00AC32DA" w:rsidRDefault="00AC32DA" w:rsidP="00AC32DA">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7954FCE"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238D8A"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F9E310"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988C74A"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F5219B5"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BB0F497"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A43BC4"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0D95B23C" w14:textId="77777777" w:rsidR="00AC32DA" w:rsidRDefault="00AC32DA" w:rsidP="00AC32DA">
            <w:pPr>
              <w:pStyle w:val="TAC"/>
              <w:rPr>
                <w:rFonts w:cs="Arial"/>
                <w:szCs w:val="18"/>
              </w:rPr>
            </w:pPr>
          </w:p>
        </w:tc>
      </w:tr>
      <w:tr w:rsidR="00AC32DA" w14:paraId="4EE64FDA"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02DDA4"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FDB764"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027156DE" w14:textId="77777777" w:rsidR="00AC32DA" w:rsidRDefault="00AC32DA" w:rsidP="00AC32DA">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11E2677" w14:textId="77777777" w:rsidR="00AC32DA" w:rsidRDefault="00AC32DA" w:rsidP="00AC32DA">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0CB67655" w14:textId="77777777" w:rsidR="00AC32DA" w:rsidRDefault="00AC32DA" w:rsidP="00AC32DA">
            <w:pPr>
              <w:pStyle w:val="TAC"/>
              <w:rPr>
                <w:rFonts w:cs="Arial"/>
                <w:szCs w:val="18"/>
              </w:rPr>
            </w:pPr>
          </w:p>
        </w:tc>
      </w:tr>
      <w:tr w:rsidR="00AC32DA" w14:paraId="44B055D4"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4924824" w14:textId="77777777" w:rsidR="00AC32DA" w:rsidRDefault="00AC32DA" w:rsidP="00AC32DA">
            <w:pPr>
              <w:pStyle w:val="TAC"/>
            </w:pPr>
            <w:r>
              <w:lastRenderedPageBreak/>
              <w:t>CA_n5A-n77A-n260M</w:t>
            </w:r>
          </w:p>
        </w:tc>
        <w:tc>
          <w:tcPr>
            <w:tcW w:w="1558" w:type="dxa"/>
            <w:tcBorders>
              <w:top w:val="single" w:sz="4" w:space="0" w:color="auto"/>
              <w:left w:val="single" w:sz="4" w:space="0" w:color="auto"/>
              <w:bottom w:val="nil"/>
              <w:right w:val="single" w:sz="4" w:space="0" w:color="auto"/>
            </w:tcBorders>
            <w:shd w:val="clear" w:color="auto" w:fill="auto"/>
          </w:tcPr>
          <w:p w14:paraId="2AE68723" w14:textId="77777777" w:rsidR="00AC32DA" w:rsidRDefault="00AC32DA" w:rsidP="00AC32DA">
            <w:pPr>
              <w:pStyle w:val="TAC"/>
              <w:rPr>
                <w:rFonts w:cs="Arial"/>
                <w:lang w:eastAsia="zh-CN"/>
              </w:rPr>
            </w:pPr>
            <w:r>
              <w:rPr>
                <w:rFonts w:cs="Arial"/>
                <w:lang w:eastAsia="zh-CN"/>
              </w:rPr>
              <w:t>CA_n5A-n260A</w:t>
            </w:r>
          </w:p>
          <w:p w14:paraId="68DB1F81" w14:textId="77777777" w:rsidR="00AC32DA" w:rsidRDefault="00AC32DA" w:rsidP="00AC32DA">
            <w:pPr>
              <w:pStyle w:val="TAC"/>
              <w:rPr>
                <w:rFonts w:cs="Arial"/>
                <w:lang w:eastAsia="zh-CN"/>
              </w:rPr>
            </w:pPr>
            <w:r>
              <w:rPr>
                <w:rFonts w:cs="Arial"/>
                <w:lang w:eastAsia="zh-CN"/>
              </w:rPr>
              <w:t>CA_n5A-n260G</w:t>
            </w:r>
          </w:p>
          <w:p w14:paraId="3954973E" w14:textId="77777777" w:rsidR="00AC32DA" w:rsidRDefault="00AC32DA" w:rsidP="00AC32DA">
            <w:pPr>
              <w:pStyle w:val="TAC"/>
              <w:rPr>
                <w:rFonts w:cs="Arial"/>
                <w:lang w:eastAsia="zh-CN"/>
              </w:rPr>
            </w:pPr>
            <w:r>
              <w:rPr>
                <w:rFonts w:cs="Arial"/>
                <w:lang w:eastAsia="zh-CN"/>
              </w:rPr>
              <w:t>CA_n5A-n260H</w:t>
            </w:r>
          </w:p>
          <w:p w14:paraId="7D3AF744" w14:textId="77777777" w:rsidR="00AC32DA" w:rsidRDefault="00AC32DA" w:rsidP="00AC32DA">
            <w:pPr>
              <w:pStyle w:val="TAC"/>
              <w:rPr>
                <w:rFonts w:cs="Arial"/>
                <w:lang w:eastAsia="zh-CN"/>
              </w:rPr>
            </w:pPr>
            <w:r>
              <w:rPr>
                <w:rFonts w:cs="Arial"/>
                <w:lang w:eastAsia="zh-CN"/>
              </w:rPr>
              <w:t>CA_n5A-n260I</w:t>
            </w:r>
          </w:p>
          <w:p w14:paraId="5A2CF26C" w14:textId="77777777" w:rsidR="00AC32DA" w:rsidRDefault="00AC32DA" w:rsidP="00AC32DA">
            <w:pPr>
              <w:pStyle w:val="TAC"/>
              <w:rPr>
                <w:rFonts w:cs="Arial"/>
                <w:lang w:eastAsia="zh-CN"/>
              </w:rPr>
            </w:pPr>
            <w:r>
              <w:rPr>
                <w:rFonts w:cs="Arial"/>
                <w:lang w:eastAsia="zh-CN"/>
              </w:rPr>
              <w:t>CA_n77A-n260A</w:t>
            </w:r>
          </w:p>
          <w:p w14:paraId="095D09DB" w14:textId="77777777" w:rsidR="00AC32DA" w:rsidRDefault="00AC32DA" w:rsidP="00AC32DA">
            <w:pPr>
              <w:pStyle w:val="TAC"/>
              <w:rPr>
                <w:rFonts w:cs="Arial"/>
                <w:lang w:eastAsia="zh-CN"/>
              </w:rPr>
            </w:pPr>
            <w:r>
              <w:rPr>
                <w:rFonts w:cs="Arial"/>
                <w:lang w:eastAsia="zh-CN"/>
              </w:rPr>
              <w:t>CA_n77A-n260G</w:t>
            </w:r>
          </w:p>
          <w:p w14:paraId="514FCA42" w14:textId="77777777" w:rsidR="00AC32DA" w:rsidRDefault="00AC32DA" w:rsidP="00AC32DA">
            <w:pPr>
              <w:pStyle w:val="TAC"/>
              <w:rPr>
                <w:rFonts w:cs="Arial"/>
                <w:lang w:eastAsia="zh-CN"/>
              </w:rPr>
            </w:pPr>
            <w:r>
              <w:rPr>
                <w:rFonts w:cs="Arial"/>
                <w:lang w:eastAsia="zh-CN"/>
              </w:rPr>
              <w:t>CA_n77A-n260H</w:t>
            </w:r>
          </w:p>
          <w:p w14:paraId="7D0F2C8D" w14:textId="77777777" w:rsidR="00AC32DA" w:rsidRDefault="00AC32DA" w:rsidP="00AC32DA">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4A2D109D" w14:textId="77777777" w:rsidR="00AC32DA" w:rsidRDefault="00AC32DA" w:rsidP="00AC32DA">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DE32662" w14:textId="77777777" w:rsidR="00AC32DA" w:rsidRDefault="00AC32DA" w:rsidP="00AC32DA">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446527"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E9640F"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B05397"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838DE9" w14:textId="77777777" w:rsidR="00AC32DA" w:rsidRDefault="00AC32DA" w:rsidP="00AC32DA">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0E81D7B" w14:textId="77777777" w:rsidR="00AC32DA" w:rsidRDefault="00AC32DA" w:rsidP="00AC32DA">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3BFB8A5" w14:textId="77777777" w:rsidR="00AC32DA" w:rsidRDefault="00AC32DA" w:rsidP="00AC32DA">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D1B7E4A" w14:textId="77777777" w:rsidR="00AC32DA" w:rsidRDefault="00AC32DA" w:rsidP="00AC32DA">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2C8B4DA"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CECC1C"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7941DD"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E08026"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A0E282"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01E719D"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F96C74"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DC25E82" w14:textId="77777777" w:rsidR="00AC32DA" w:rsidRDefault="00AC32DA" w:rsidP="00AC32DA">
            <w:pPr>
              <w:pStyle w:val="TAC"/>
              <w:rPr>
                <w:rFonts w:cs="Arial"/>
                <w:szCs w:val="18"/>
              </w:rPr>
            </w:pPr>
            <w:r>
              <w:rPr>
                <w:lang w:eastAsia="zh-CN"/>
              </w:rPr>
              <w:t>0</w:t>
            </w:r>
          </w:p>
        </w:tc>
      </w:tr>
      <w:tr w:rsidR="00AC32DA" w14:paraId="049B653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D96D20"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1F3C2690"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61A03628" w14:textId="77777777" w:rsidR="00AC32DA" w:rsidRDefault="00AC32DA" w:rsidP="00AC32DA">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A4A802F" w14:textId="77777777" w:rsidR="00AC32DA" w:rsidRDefault="00AC32DA" w:rsidP="00AC32DA">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7247B3D"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98D024"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75CE04"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6D6099" w14:textId="77777777" w:rsidR="00AC32DA" w:rsidRDefault="00AC32DA" w:rsidP="00AC32DA">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1F8BD9" w14:textId="77777777" w:rsidR="00AC32DA" w:rsidRDefault="00AC32DA" w:rsidP="00AC32DA">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44DB80" w14:textId="77777777" w:rsidR="00AC32DA" w:rsidRDefault="00AC32DA" w:rsidP="00AC32DA">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A584E8" w14:textId="77777777" w:rsidR="00AC32DA" w:rsidRDefault="00AC32DA" w:rsidP="00AC32DA">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0E89618"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5D2DA14"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05166B"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39E8F5"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AAA990"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D37D9BF"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A94577"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32DA87E0" w14:textId="77777777" w:rsidR="00AC32DA" w:rsidRDefault="00AC32DA" w:rsidP="00AC32DA">
            <w:pPr>
              <w:pStyle w:val="TAC"/>
              <w:rPr>
                <w:rFonts w:cs="Arial"/>
                <w:szCs w:val="18"/>
              </w:rPr>
            </w:pPr>
          </w:p>
        </w:tc>
      </w:tr>
      <w:tr w:rsidR="00AC32DA" w14:paraId="5CDD1CD5"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868203"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368C2D"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36AC6115" w14:textId="77777777" w:rsidR="00AC32DA" w:rsidRDefault="00AC32DA" w:rsidP="00AC32DA">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E152817" w14:textId="77777777" w:rsidR="00AC32DA" w:rsidRDefault="00AC32DA" w:rsidP="00AC32DA">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5CAFBC71" w14:textId="77777777" w:rsidR="00AC32DA" w:rsidRDefault="00AC32DA" w:rsidP="00AC32DA">
            <w:pPr>
              <w:pStyle w:val="TAC"/>
              <w:rPr>
                <w:rFonts w:cs="Arial"/>
                <w:szCs w:val="18"/>
              </w:rPr>
            </w:pPr>
          </w:p>
        </w:tc>
      </w:tr>
      <w:tr w:rsidR="00AC32DA" w14:paraId="759B0E6B"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A7F2CB" w14:textId="77777777" w:rsidR="00AC32DA" w:rsidRDefault="00AC32DA" w:rsidP="00AC32DA">
            <w:pPr>
              <w:pStyle w:val="TAC"/>
            </w:pPr>
            <w:r>
              <w:t>CA_n5A-n77A-n261A</w:t>
            </w:r>
          </w:p>
        </w:tc>
        <w:tc>
          <w:tcPr>
            <w:tcW w:w="1558" w:type="dxa"/>
            <w:tcBorders>
              <w:top w:val="single" w:sz="4" w:space="0" w:color="auto"/>
              <w:left w:val="single" w:sz="4" w:space="0" w:color="auto"/>
              <w:bottom w:val="nil"/>
              <w:right w:val="single" w:sz="4" w:space="0" w:color="auto"/>
            </w:tcBorders>
            <w:shd w:val="clear" w:color="auto" w:fill="auto"/>
          </w:tcPr>
          <w:p w14:paraId="2B1A204D" w14:textId="77777777" w:rsidR="00AC32DA" w:rsidRDefault="00AC32DA" w:rsidP="00AC32DA">
            <w:pPr>
              <w:pStyle w:val="TAC"/>
              <w:rPr>
                <w:rFonts w:cs="Arial"/>
                <w:lang w:eastAsia="zh-CN"/>
              </w:rPr>
            </w:pPr>
            <w:r>
              <w:rPr>
                <w:rFonts w:cs="Arial"/>
                <w:lang w:eastAsia="zh-CN"/>
              </w:rPr>
              <w:t>CA_n77A-n261A</w:t>
            </w:r>
          </w:p>
          <w:p w14:paraId="2455F98C" w14:textId="77777777" w:rsidR="00AC32DA" w:rsidRDefault="00AC32DA" w:rsidP="00AC32DA">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tcPr>
          <w:p w14:paraId="115345F5" w14:textId="77777777" w:rsidR="00AC32DA" w:rsidRDefault="00AC32DA" w:rsidP="00AC32DA">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2AF702A" w14:textId="77777777" w:rsidR="00AC32DA" w:rsidRDefault="00AC32DA" w:rsidP="00AC32DA">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6EE2E2"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02D9F5"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706E62"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479265" w14:textId="77777777" w:rsidR="00AC32DA" w:rsidRDefault="00AC32DA" w:rsidP="00AC32DA">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CC82300" w14:textId="77777777" w:rsidR="00AC32DA" w:rsidRDefault="00AC32DA" w:rsidP="00AC32DA">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4F3B002" w14:textId="77777777" w:rsidR="00AC32DA" w:rsidRDefault="00AC32DA" w:rsidP="00AC32DA">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3B4240E" w14:textId="77777777" w:rsidR="00AC32DA" w:rsidRDefault="00AC32DA" w:rsidP="00AC32DA">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0D7F311"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94C60B"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17E58ED"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268080"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1C607A"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4AAE0814"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78C65A"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5E316D" w14:textId="77777777" w:rsidR="00AC32DA" w:rsidRDefault="00AC32DA" w:rsidP="00AC32DA">
            <w:pPr>
              <w:pStyle w:val="TAC"/>
              <w:rPr>
                <w:rFonts w:cs="Arial"/>
                <w:szCs w:val="18"/>
              </w:rPr>
            </w:pPr>
            <w:r>
              <w:rPr>
                <w:lang w:eastAsia="zh-CN"/>
              </w:rPr>
              <w:t>0</w:t>
            </w:r>
          </w:p>
        </w:tc>
      </w:tr>
      <w:tr w:rsidR="00AC32DA" w14:paraId="16AE3F7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850752"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0276B6B9"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1F4C9A32" w14:textId="77777777" w:rsidR="00AC32DA" w:rsidRDefault="00AC32DA" w:rsidP="00AC32DA">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C4327A" w14:textId="77777777" w:rsidR="00AC32DA" w:rsidRDefault="00AC32DA" w:rsidP="00AC32DA">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9D159A5"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68FB49"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7D1289"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3CE4B7" w14:textId="77777777" w:rsidR="00AC32DA" w:rsidRDefault="00AC32DA" w:rsidP="00AC32DA">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11F1D3E" w14:textId="77777777" w:rsidR="00AC32DA" w:rsidRDefault="00AC32DA" w:rsidP="00AC32DA">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1B1A86A" w14:textId="77777777" w:rsidR="00AC32DA" w:rsidRDefault="00AC32DA" w:rsidP="00AC32DA">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796E2FD" w14:textId="77777777" w:rsidR="00AC32DA" w:rsidRDefault="00AC32DA" w:rsidP="00AC32DA">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28F071B"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410991B"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BCE9C37"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04BCA1E"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6959618"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3AC1592"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C47E32"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1C2A1D2E" w14:textId="77777777" w:rsidR="00AC32DA" w:rsidRDefault="00AC32DA" w:rsidP="00AC32DA">
            <w:pPr>
              <w:pStyle w:val="TAC"/>
              <w:rPr>
                <w:rFonts w:cs="Arial"/>
                <w:szCs w:val="18"/>
              </w:rPr>
            </w:pPr>
          </w:p>
        </w:tc>
      </w:tr>
      <w:tr w:rsidR="00AC32DA" w14:paraId="07AECC87"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C54BDD"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FC2763"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207FF375" w14:textId="77777777" w:rsidR="00AC32DA" w:rsidRDefault="00AC32DA" w:rsidP="00AC32DA">
            <w:pPr>
              <w:pStyle w:val="TAC"/>
              <w:rPr>
                <w:rFonts w:cs="Arial"/>
                <w:szCs w:val="18"/>
              </w:rPr>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67AB97F5" w14:textId="77777777" w:rsidR="00AC32DA" w:rsidRDefault="00AC32DA" w:rsidP="00AC32DA">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CF184A5" w14:textId="77777777" w:rsidR="00AC32DA" w:rsidRDefault="00AC32DA" w:rsidP="00AC32D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A8456" w14:textId="77777777" w:rsidR="00AC32DA" w:rsidRDefault="00AC32DA" w:rsidP="00AC32DA">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2F339B47" w14:textId="77777777" w:rsidR="00AC32DA" w:rsidRDefault="00AC32DA" w:rsidP="00AC32DA">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69D8C9EF" w14:textId="77777777" w:rsidR="00AC32DA" w:rsidRDefault="00AC32DA" w:rsidP="00AC32DA">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CC7B92E" w14:textId="77777777" w:rsidR="00AC32DA" w:rsidRDefault="00AC32DA" w:rsidP="00AC32DA">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517EE01" w14:textId="77777777" w:rsidR="00AC32DA" w:rsidRDefault="00AC32DA" w:rsidP="00AC32DA">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2128378" w14:textId="77777777" w:rsidR="00AC32DA" w:rsidRDefault="00AC32DA" w:rsidP="00AC32DA">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B4A43AB"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12F65A"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819EA8"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B06335"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DAA95E" w14:textId="77777777" w:rsidR="00AC32DA" w:rsidRDefault="00AC32DA" w:rsidP="00AC32DA">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8A04F11" w14:textId="77777777" w:rsidR="00AC32DA" w:rsidRDefault="00AC32DA" w:rsidP="00AC32DA">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90629CC" w14:textId="77777777" w:rsidR="00AC32DA" w:rsidRDefault="00AC32DA" w:rsidP="00AC32DA">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C7E6328" w14:textId="77777777" w:rsidR="00AC32DA" w:rsidRDefault="00AC32DA" w:rsidP="00AC32DA">
            <w:pPr>
              <w:pStyle w:val="TAC"/>
              <w:rPr>
                <w:rFonts w:cs="Arial"/>
                <w:szCs w:val="18"/>
              </w:rPr>
            </w:pPr>
          </w:p>
        </w:tc>
      </w:tr>
      <w:tr w:rsidR="00AC32DA" w14:paraId="03B6EE58"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E90619" w14:textId="77777777" w:rsidR="00AC32DA" w:rsidRDefault="00AC32DA" w:rsidP="00AC32DA">
            <w:pPr>
              <w:pStyle w:val="TAC"/>
            </w:pPr>
            <w:r>
              <w:t>CA_n5A-n77A-n261I</w:t>
            </w:r>
          </w:p>
        </w:tc>
        <w:tc>
          <w:tcPr>
            <w:tcW w:w="1558" w:type="dxa"/>
            <w:tcBorders>
              <w:top w:val="single" w:sz="4" w:space="0" w:color="auto"/>
              <w:left w:val="single" w:sz="4" w:space="0" w:color="auto"/>
              <w:bottom w:val="nil"/>
              <w:right w:val="single" w:sz="4" w:space="0" w:color="auto"/>
            </w:tcBorders>
            <w:shd w:val="clear" w:color="auto" w:fill="auto"/>
          </w:tcPr>
          <w:p w14:paraId="219BC99F" w14:textId="77777777" w:rsidR="00AC32DA" w:rsidRDefault="00AC32DA" w:rsidP="00AC32DA">
            <w:pPr>
              <w:pStyle w:val="TAC"/>
              <w:rPr>
                <w:rFonts w:cs="Arial"/>
                <w:lang w:eastAsia="zh-CN"/>
              </w:rPr>
            </w:pPr>
            <w:r>
              <w:rPr>
                <w:rFonts w:cs="Arial"/>
                <w:lang w:eastAsia="zh-CN"/>
              </w:rPr>
              <w:t>CA_n5A-n261A</w:t>
            </w:r>
          </w:p>
          <w:p w14:paraId="709298BF" w14:textId="77777777" w:rsidR="00AC32DA" w:rsidRDefault="00AC32DA" w:rsidP="00AC32DA">
            <w:pPr>
              <w:pStyle w:val="TAC"/>
              <w:rPr>
                <w:rFonts w:cs="Arial"/>
                <w:lang w:eastAsia="zh-CN"/>
              </w:rPr>
            </w:pPr>
            <w:r>
              <w:rPr>
                <w:rFonts w:cs="Arial"/>
                <w:lang w:eastAsia="zh-CN"/>
              </w:rPr>
              <w:t>CA_n5A-n261G</w:t>
            </w:r>
          </w:p>
          <w:p w14:paraId="42FADC3C" w14:textId="77777777" w:rsidR="00AC32DA" w:rsidRDefault="00AC32DA" w:rsidP="00AC32DA">
            <w:pPr>
              <w:pStyle w:val="TAC"/>
              <w:rPr>
                <w:rFonts w:cs="Arial"/>
                <w:lang w:eastAsia="zh-CN"/>
              </w:rPr>
            </w:pPr>
            <w:r>
              <w:rPr>
                <w:rFonts w:cs="Arial"/>
                <w:lang w:eastAsia="zh-CN"/>
              </w:rPr>
              <w:t>CA_n5A-n261H</w:t>
            </w:r>
          </w:p>
          <w:p w14:paraId="2CDFC596" w14:textId="77777777" w:rsidR="00AC32DA" w:rsidRDefault="00AC32DA" w:rsidP="00AC32DA">
            <w:pPr>
              <w:pStyle w:val="TAC"/>
              <w:rPr>
                <w:rFonts w:cs="Arial"/>
                <w:lang w:eastAsia="zh-CN"/>
              </w:rPr>
            </w:pPr>
            <w:r>
              <w:rPr>
                <w:rFonts w:cs="Arial"/>
                <w:lang w:eastAsia="zh-CN"/>
              </w:rPr>
              <w:t>CA_n5A-n261I</w:t>
            </w:r>
          </w:p>
          <w:p w14:paraId="1FABD287" w14:textId="77777777" w:rsidR="00AC32DA" w:rsidRDefault="00AC32DA" w:rsidP="00AC32DA">
            <w:pPr>
              <w:pStyle w:val="TAC"/>
              <w:rPr>
                <w:rFonts w:cs="Arial"/>
                <w:lang w:eastAsia="zh-CN"/>
              </w:rPr>
            </w:pPr>
            <w:r>
              <w:rPr>
                <w:rFonts w:cs="Arial"/>
                <w:lang w:eastAsia="zh-CN"/>
              </w:rPr>
              <w:t>CA_n77A-n261A</w:t>
            </w:r>
          </w:p>
          <w:p w14:paraId="1DB84004" w14:textId="77777777" w:rsidR="00AC32DA" w:rsidRDefault="00AC32DA" w:rsidP="00AC32DA">
            <w:pPr>
              <w:pStyle w:val="TAC"/>
              <w:rPr>
                <w:rFonts w:cs="Arial"/>
                <w:lang w:eastAsia="zh-CN"/>
              </w:rPr>
            </w:pPr>
            <w:r>
              <w:rPr>
                <w:rFonts w:cs="Arial"/>
                <w:lang w:eastAsia="zh-CN"/>
              </w:rPr>
              <w:t>CA_n77A-n261G</w:t>
            </w:r>
          </w:p>
          <w:p w14:paraId="407C8B0E" w14:textId="77777777" w:rsidR="00AC32DA" w:rsidRDefault="00AC32DA" w:rsidP="00AC32DA">
            <w:pPr>
              <w:pStyle w:val="TAC"/>
              <w:rPr>
                <w:rFonts w:cs="Arial"/>
                <w:lang w:eastAsia="zh-CN"/>
              </w:rPr>
            </w:pPr>
            <w:r>
              <w:rPr>
                <w:rFonts w:cs="Arial"/>
                <w:lang w:eastAsia="zh-CN"/>
              </w:rPr>
              <w:t>CA_n77A-n261H</w:t>
            </w:r>
          </w:p>
          <w:p w14:paraId="04EF7B5F" w14:textId="77777777" w:rsidR="00AC32DA" w:rsidRDefault="00AC32DA" w:rsidP="00AC32DA">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725C9279" w14:textId="77777777" w:rsidR="00AC32DA" w:rsidRDefault="00AC32DA" w:rsidP="00AC32DA">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46C172D" w14:textId="77777777" w:rsidR="00AC32DA" w:rsidRDefault="00AC32DA" w:rsidP="00AC32DA">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C216DB"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F38C8D"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63D184"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699C0E" w14:textId="77777777" w:rsidR="00AC32DA" w:rsidRDefault="00AC32DA" w:rsidP="00AC32DA">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9949C88" w14:textId="77777777" w:rsidR="00AC32DA" w:rsidRDefault="00AC32DA" w:rsidP="00AC32DA">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545BFE9" w14:textId="77777777" w:rsidR="00AC32DA" w:rsidRDefault="00AC32DA" w:rsidP="00AC32DA">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FE01173" w14:textId="77777777" w:rsidR="00AC32DA" w:rsidRDefault="00AC32DA" w:rsidP="00AC32DA">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20A77BD"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A07D60"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F6C56A"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001898"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C7C0E"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1EEFC9BA"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1AB797"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01FF96" w14:textId="77777777" w:rsidR="00AC32DA" w:rsidRDefault="00AC32DA" w:rsidP="00AC32DA">
            <w:pPr>
              <w:pStyle w:val="TAC"/>
              <w:rPr>
                <w:rFonts w:cs="Arial"/>
                <w:szCs w:val="18"/>
              </w:rPr>
            </w:pPr>
            <w:r>
              <w:rPr>
                <w:lang w:eastAsia="zh-CN"/>
              </w:rPr>
              <w:t>0</w:t>
            </w:r>
          </w:p>
        </w:tc>
      </w:tr>
      <w:tr w:rsidR="00AC32DA" w14:paraId="1DD42FF5"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E25913"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557FDCBB"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2543DFEE" w14:textId="77777777" w:rsidR="00AC32DA" w:rsidRDefault="00AC32DA" w:rsidP="00AC32DA">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F279D0" w14:textId="77777777" w:rsidR="00AC32DA" w:rsidRDefault="00AC32DA" w:rsidP="00AC32DA">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C37FDEC"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152D03"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6CA3AF"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D03104" w14:textId="77777777" w:rsidR="00AC32DA" w:rsidRDefault="00AC32DA" w:rsidP="00AC32DA">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DF52205" w14:textId="77777777" w:rsidR="00AC32DA" w:rsidRDefault="00AC32DA" w:rsidP="00AC32DA">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027032B" w14:textId="77777777" w:rsidR="00AC32DA" w:rsidRDefault="00AC32DA" w:rsidP="00AC32DA">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3B15667" w14:textId="77777777" w:rsidR="00AC32DA" w:rsidRDefault="00AC32DA" w:rsidP="00AC32DA">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54C4F5C"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B8D6121"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9D3E743"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5BB89F"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6C6B04F"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F66ACF9"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06CA56"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0C8D2514" w14:textId="77777777" w:rsidR="00AC32DA" w:rsidRDefault="00AC32DA" w:rsidP="00AC32DA">
            <w:pPr>
              <w:pStyle w:val="TAC"/>
              <w:rPr>
                <w:rFonts w:cs="Arial"/>
                <w:szCs w:val="18"/>
              </w:rPr>
            </w:pPr>
          </w:p>
        </w:tc>
      </w:tr>
      <w:tr w:rsidR="00AC32DA" w14:paraId="38C7A8DE"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408C9D"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75F4F3B"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1E6F6F5D" w14:textId="77777777" w:rsidR="00AC32DA" w:rsidRDefault="00AC32DA" w:rsidP="00AC32DA">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410100A" w14:textId="77777777" w:rsidR="00AC32DA" w:rsidRDefault="00AC32DA" w:rsidP="00AC32DA">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67440D86" w14:textId="77777777" w:rsidR="00AC32DA" w:rsidRDefault="00AC32DA" w:rsidP="00AC32DA">
            <w:pPr>
              <w:pStyle w:val="TAC"/>
              <w:rPr>
                <w:rFonts w:cs="Arial"/>
                <w:szCs w:val="18"/>
              </w:rPr>
            </w:pPr>
          </w:p>
        </w:tc>
      </w:tr>
      <w:tr w:rsidR="00AC32DA" w14:paraId="5CB2107A"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A628A9" w14:textId="77777777" w:rsidR="00AC32DA" w:rsidRDefault="00AC32DA" w:rsidP="00AC32DA">
            <w:pPr>
              <w:pStyle w:val="TAC"/>
            </w:pPr>
            <w:r>
              <w:t>CA_n5A-n77A-n261J</w:t>
            </w:r>
          </w:p>
        </w:tc>
        <w:tc>
          <w:tcPr>
            <w:tcW w:w="1558" w:type="dxa"/>
            <w:tcBorders>
              <w:top w:val="single" w:sz="4" w:space="0" w:color="auto"/>
              <w:left w:val="single" w:sz="4" w:space="0" w:color="auto"/>
              <w:bottom w:val="nil"/>
              <w:right w:val="single" w:sz="4" w:space="0" w:color="auto"/>
            </w:tcBorders>
            <w:shd w:val="clear" w:color="auto" w:fill="auto"/>
          </w:tcPr>
          <w:p w14:paraId="2772B755" w14:textId="77777777" w:rsidR="00AC32DA" w:rsidRDefault="00AC32DA" w:rsidP="00AC32DA">
            <w:pPr>
              <w:pStyle w:val="TAC"/>
              <w:rPr>
                <w:rFonts w:cs="Arial"/>
                <w:lang w:eastAsia="zh-CN"/>
              </w:rPr>
            </w:pPr>
            <w:r>
              <w:rPr>
                <w:rFonts w:cs="Arial"/>
                <w:lang w:eastAsia="zh-CN"/>
              </w:rPr>
              <w:t>CA_n5A-n261A</w:t>
            </w:r>
          </w:p>
          <w:p w14:paraId="76F00CD8" w14:textId="77777777" w:rsidR="00AC32DA" w:rsidRDefault="00AC32DA" w:rsidP="00AC32DA">
            <w:pPr>
              <w:pStyle w:val="TAC"/>
              <w:rPr>
                <w:rFonts w:cs="Arial"/>
                <w:lang w:eastAsia="zh-CN"/>
              </w:rPr>
            </w:pPr>
            <w:r>
              <w:rPr>
                <w:rFonts w:cs="Arial"/>
                <w:lang w:eastAsia="zh-CN"/>
              </w:rPr>
              <w:t>CA_n5A-n261G</w:t>
            </w:r>
          </w:p>
          <w:p w14:paraId="7229B9EB" w14:textId="77777777" w:rsidR="00AC32DA" w:rsidRDefault="00AC32DA" w:rsidP="00AC32DA">
            <w:pPr>
              <w:pStyle w:val="TAC"/>
              <w:rPr>
                <w:rFonts w:cs="Arial"/>
                <w:lang w:eastAsia="zh-CN"/>
              </w:rPr>
            </w:pPr>
            <w:r>
              <w:rPr>
                <w:rFonts w:cs="Arial"/>
                <w:lang w:eastAsia="zh-CN"/>
              </w:rPr>
              <w:t>CA_n5A-n261H</w:t>
            </w:r>
          </w:p>
          <w:p w14:paraId="45CE6B86" w14:textId="77777777" w:rsidR="00AC32DA" w:rsidRDefault="00AC32DA" w:rsidP="00AC32DA">
            <w:pPr>
              <w:pStyle w:val="TAC"/>
              <w:rPr>
                <w:rFonts w:cs="Arial"/>
                <w:lang w:eastAsia="zh-CN"/>
              </w:rPr>
            </w:pPr>
            <w:r>
              <w:rPr>
                <w:rFonts w:cs="Arial"/>
                <w:lang w:eastAsia="zh-CN"/>
              </w:rPr>
              <w:t>CA_n5A-n261I</w:t>
            </w:r>
          </w:p>
          <w:p w14:paraId="1AFFD6F6" w14:textId="77777777" w:rsidR="00AC32DA" w:rsidRDefault="00AC32DA" w:rsidP="00AC32DA">
            <w:pPr>
              <w:pStyle w:val="TAC"/>
              <w:rPr>
                <w:rFonts w:cs="Arial"/>
                <w:lang w:eastAsia="zh-CN"/>
              </w:rPr>
            </w:pPr>
            <w:r>
              <w:rPr>
                <w:rFonts w:cs="Arial"/>
                <w:lang w:eastAsia="zh-CN"/>
              </w:rPr>
              <w:t>CA_n77A-n261A</w:t>
            </w:r>
          </w:p>
          <w:p w14:paraId="63E668B1" w14:textId="77777777" w:rsidR="00AC32DA" w:rsidRDefault="00AC32DA" w:rsidP="00AC32DA">
            <w:pPr>
              <w:pStyle w:val="TAC"/>
              <w:rPr>
                <w:rFonts w:cs="Arial"/>
                <w:lang w:eastAsia="zh-CN"/>
              </w:rPr>
            </w:pPr>
            <w:r>
              <w:rPr>
                <w:rFonts w:cs="Arial"/>
                <w:lang w:eastAsia="zh-CN"/>
              </w:rPr>
              <w:t>CA_n77A-n261G</w:t>
            </w:r>
          </w:p>
          <w:p w14:paraId="194B3987" w14:textId="77777777" w:rsidR="00AC32DA" w:rsidRDefault="00AC32DA" w:rsidP="00AC32DA">
            <w:pPr>
              <w:pStyle w:val="TAC"/>
              <w:rPr>
                <w:rFonts w:cs="Arial"/>
                <w:lang w:eastAsia="zh-CN"/>
              </w:rPr>
            </w:pPr>
            <w:r>
              <w:rPr>
                <w:rFonts w:cs="Arial"/>
                <w:lang w:eastAsia="zh-CN"/>
              </w:rPr>
              <w:t>CA_n77A-n261H</w:t>
            </w:r>
          </w:p>
          <w:p w14:paraId="75EAA0BE" w14:textId="77777777" w:rsidR="00AC32DA" w:rsidRDefault="00AC32DA" w:rsidP="00AC32DA">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45259BC6" w14:textId="77777777" w:rsidR="00AC32DA" w:rsidRDefault="00AC32DA" w:rsidP="00AC32DA">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ED5D36B" w14:textId="77777777" w:rsidR="00AC32DA" w:rsidRDefault="00AC32DA" w:rsidP="00AC32DA">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1C9D90"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D59A84"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95A7DF"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5601D6" w14:textId="77777777" w:rsidR="00AC32DA" w:rsidRDefault="00AC32DA" w:rsidP="00AC32DA">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B9130D4" w14:textId="77777777" w:rsidR="00AC32DA" w:rsidRDefault="00AC32DA" w:rsidP="00AC32DA">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C0B16CC" w14:textId="77777777" w:rsidR="00AC32DA" w:rsidRDefault="00AC32DA" w:rsidP="00AC32DA">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07676FD" w14:textId="77777777" w:rsidR="00AC32DA" w:rsidRDefault="00AC32DA" w:rsidP="00AC32DA">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BBF8A85"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31FC83"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B11DFC"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D811B5"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2C1955"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05D49DC9"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B5DB92"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3B548AF" w14:textId="77777777" w:rsidR="00AC32DA" w:rsidRDefault="00AC32DA" w:rsidP="00AC32DA">
            <w:pPr>
              <w:pStyle w:val="TAC"/>
              <w:rPr>
                <w:rFonts w:cs="Arial"/>
                <w:szCs w:val="18"/>
              </w:rPr>
            </w:pPr>
            <w:r>
              <w:rPr>
                <w:lang w:eastAsia="zh-CN"/>
              </w:rPr>
              <w:t>0</w:t>
            </w:r>
          </w:p>
        </w:tc>
      </w:tr>
      <w:tr w:rsidR="00AC32DA" w14:paraId="5C284FC0"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2F0D49"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461D71C0"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72A1B07C" w14:textId="77777777" w:rsidR="00AC32DA" w:rsidRDefault="00AC32DA" w:rsidP="00AC32DA">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FFC67CD" w14:textId="77777777" w:rsidR="00AC32DA" w:rsidRDefault="00AC32DA" w:rsidP="00AC32DA">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1270CE5"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269CD5"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E5B89F1"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C7D857" w14:textId="77777777" w:rsidR="00AC32DA" w:rsidRDefault="00AC32DA" w:rsidP="00AC32DA">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5C349C3" w14:textId="77777777" w:rsidR="00AC32DA" w:rsidRDefault="00AC32DA" w:rsidP="00AC32DA">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FF1949B" w14:textId="77777777" w:rsidR="00AC32DA" w:rsidRDefault="00AC32DA" w:rsidP="00AC32DA">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DEE530" w14:textId="77777777" w:rsidR="00AC32DA" w:rsidRDefault="00AC32DA" w:rsidP="00AC32DA">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F0B250C"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99298E"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3DC1184"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C98C222"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5C4947"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E73E1BE"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A7EB4D"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5AFAA211" w14:textId="77777777" w:rsidR="00AC32DA" w:rsidRDefault="00AC32DA" w:rsidP="00AC32DA">
            <w:pPr>
              <w:pStyle w:val="TAC"/>
              <w:rPr>
                <w:rFonts w:cs="Arial"/>
                <w:szCs w:val="18"/>
              </w:rPr>
            </w:pPr>
          </w:p>
        </w:tc>
      </w:tr>
      <w:tr w:rsidR="00AC32DA" w14:paraId="48DE2912"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884FF8"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70A10E"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3CDF6642" w14:textId="77777777" w:rsidR="00AC32DA" w:rsidRDefault="00AC32DA" w:rsidP="00AC32DA">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162D973" w14:textId="77777777" w:rsidR="00AC32DA" w:rsidRDefault="00AC32DA" w:rsidP="00AC32DA">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283D0B10" w14:textId="77777777" w:rsidR="00AC32DA" w:rsidRDefault="00AC32DA" w:rsidP="00AC32DA">
            <w:pPr>
              <w:pStyle w:val="TAC"/>
              <w:rPr>
                <w:rFonts w:cs="Arial"/>
                <w:szCs w:val="18"/>
              </w:rPr>
            </w:pPr>
          </w:p>
        </w:tc>
      </w:tr>
      <w:tr w:rsidR="00AC32DA" w14:paraId="67817C5C"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DA8397" w14:textId="77777777" w:rsidR="00AC32DA" w:rsidRDefault="00AC32DA" w:rsidP="00AC32DA">
            <w:pPr>
              <w:pStyle w:val="TAC"/>
            </w:pPr>
            <w:r>
              <w:t>CA_n5A-n77A-n261K</w:t>
            </w:r>
          </w:p>
        </w:tc>
        <w:tc>
          <w:tcPr>
            <w:tcW w:w="1558" w:type="dxa"/>
            <w:tcBorders>
              <w:top w:val="single" w:sz="4" w:space="0" w:color="auto"/>
              <w:left w:val="single" w:sz="4" w:space="0" w:color="auto"/>
              <w:bottom w:val="nil"/>
              <w:right w:val="single" w:sz="4" w:space="0" w:color="auto"/>
            </w:tcBorders>
            <w:shd w:val="clear" w:color="auto" w:fill="auto"/>
          </w:tcPr>
          <w:p w14:paraId="12F6E87D" w14:textId="77777777" w:rsidR="00AC32DA" w:rsidRDefault="00AC32DA" w:rsidP="00AC32DA">
            <w:pPr>
              <w:pStyle w:val="TAC"/>
              <w:rPr>
                <w:rFonts w:cs="Arial"/>
                <w:lang w:eastAsia="zh-CN"/>
              </w:rPr>
            </w:pPr>
            <w:r>
              <w:rPr>
                <w:rFonts w:cs="Arial"/>
                <w:lang w:eastAsia="zh-CN"/>
              </w:rPr>
              <w:t>CA_n5A-n261A</w:t>
            </w:r>
          </w:p>
          <w:p w14:paraId="2541B278" w14:textId="77777777" w:rsidR="00AC32DA" w:rsidRDefault="00AC32DA" w:rsidP="00AC32DA">
            <w:pPr>
              <w:pStyle w:val="TAC"/>
              <w:rPr>
                <w:rFonts w:cs="Arial"/>
                <w:lang w:eastAsia="zh-CN"/>
              </w:rPr>
            </w:pPr>
            <w:r>
              <w:rPr>
                <w:rFonts w:cs="Arial"/>
                <w:lang w:eastAsia="zh-CN"/>
              </w:rPr>
              <w:t>CA_n5A-n261G</w:t>
            </w:r>
          </w:p>
          <w:p w14:paraId="64685BC4" w14:textId="77777777" w:rsidR="00AC32DA" w:rsidRDefault="00AC32DA" w:rsidP="00AC32DA">
            <w:pPr>
              <w:pStyle w:val="TAC"/>
              <w:rPr>
                <w:rFonts w:cs="Arial"/>
                <w:lang w:eastAsia="zh-CN"/>
              </w:rPr>
            </w:pPr>
            <w:r>
              <w:rPr>
                <w:rFonts w:cs="Arial"/>
                <w:lang w:eastAsia="zh-CN"/>
              </w:rPr>
              <w:t>CA_n5A-n261H</w:t>
            </w:r>
          </w:p>
          <w:p w14:paraId="1295548F" w14:textId="77777777" w:rsidR="00AC32DA" w:rsidRDefault="00AC32DA" w:rsidP="00AC32DA">
            <w:pPr>
              <w:pStyle w:val="TAC"/>
              <w:rPr>
                <w:rFonts w:cs="Arial"/>
                <w:lang w:eastAsia="zh-CN"/>
              </w:rPr>
            </w:pPr>
            <w:r>
              <w:rPr>
                <w:rFonts w:cs="Arial"/>
                <w:lang w:eastAsia="zh-CN"/>
              </w:rPr>
              <w:t>CA_n5A-n261I</w:t>
            </w:r>
          </w:p>
          <w:p w14:paraId="05D9AA13" w14:textId="77777777" w:rsidR="00AC32DA" w:rsidRDefault="00AC32DA" w:rsidP="00AC32DA">
            <w:pPr>
              <w:pStyle w:val="TAC"/>
              <w:rPr>
                <w:rFonts w:cs="Arial"/>
                <w:lang w:eastAsia="zh-CN"/>
              </w:rPr>
            </w:pPr>
            <w:r>
              <w:rPr>
                <w:rFonts w:cs="Arial"/>
                <w:lang w:eastAsia="zh-CN"/>
              </w:rPr>
              <w:t>CA_n77A-n261A</w:t>
            </w:r>
          </w:p>
          <w:p w14:paraId="0A5E5041" w14:textId="77777777" w:rsidR="00AC32DA" w:rsidRDefault="00AC32DA" w:rsidP="00AC32DA">
            <w:pPr>
              <w:pStyle w:val="TAC"/>
              <w:rPr>
                <w:rFonts w:cs="Arial"/>
                <w:lang w:eastAsia="zh-CN"/>
              </w:rPr>
            </w:pPr>
            <w:r>
              <w:rPr>
                <w:rFonts w:cs="Arial"/>
                <w:lang w:eastAsia="zh-CN"/>
              </w:rPr>
              <w:t>CA_n77A-n261G</w:t>
            </w:r>
          </w:p>
          <w:p w14:paraId="5F398DAD" w14:textId="77777777" w:rsidR="00AC32DA" w:rsidRDefault="00AC32DA" w:rsidP="00AC32DA">
            <w:pPr>
              <w:pStyle w:val="TAC"/>
              <w:rPr>
                <w:rFonts w:cs="Arial"/>
                <w:lang w:eastAsia="zh-CN"/>
              </w:rPr>
            </w:pPr>
            <w:r>
              <w:rPr>
                <w:rFonts w:cs="Arial"/>
                <w:lang w:eastAsia="zh-CN"/>
              </w:rPr>
              <w:t>CA_n77A-n261H</w:t>
            </w:r>
          </w:p>
          <w:p w14:paraId="3DFD0B4D" w14:textId="77777777" w:rsidR="00AC32DA" w:rsidRDefault="00AC32DA" w:rsidP="00AC32DA">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2FA76091" w14:textId="77777777" w:rsidR="00AC32DA" w:rsidRDefault="00AC32DA" w:rsidP="00AC32DA">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3305B1D" w14:textId="77777777" w:rsidR="00AC32DA" w:rsidRDefault="00AC32DA" w:rsidP="00AC32DA">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244978"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234394"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E46D70"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47585F" w14:textId="77777777" w:rsidR="00AC32DA" w:rsidRDefault="00AC32DA" w:rsidP="00AC32DA">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D1629EC" w14:textId="77777777" w:rsidR="00AC32DA" w:rsidRDefault="00AC32DA" w:rsidP="00AC32DA">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65334C6" w14:textId="77777777" w:rsidR="00AC32DA" w:rsidRDefault="00AC32DA" w:rsidP="00AC32DA">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11C7B73" w14:textId="77777777" w:rsidR="00AC32DA" w:rsidRDefault="00AC32DA" w:rsidP="00AC32DA">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CB8DDB8"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1EA7BE"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16244E"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7B769C"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823A4D"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14039117"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E1CF3C"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CD80D42" w14:textId="77777777" w:rsidR="00AC32DA" w:rsidRDefault="00AC32DA" w:rsidP="00AC32DA">
            <w:pPr>
              <w:pStyle w:val="TAC"/>
              <w:rPr>
                <w:rFonts w:cs="Arial"/>
                <w:szCs w:val="18"/>
              </w:rPr>
            </w:pPr>
            <w:r>
              <w:rPr>
                <w:lang w:eastAsia="zh-CN"/>
              </w:rPr>
              <w:t>0</w:t>
            </w:r>
          </w:p>
        </w:tc>
      </w:tr>
      <w:tr w:rsidR="00AC32DA" w14:paraId="5DC0C2BD"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8CB806"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4A7CBFE1"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2EDA04C3" w14:textId="77777777" w:rsidR="00AC32DA" w:rsidRDefault="00AC32DA" w:rsidP="00AC32DA">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CF58780" w14:textId="77777777" w:rsidR="00AC32DA" w:rsidRDefault="00AC32DA" w:rsidP="00AC32DA">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25C3175"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E24E5D"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E51F2C"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E9CF93" w14:textId="77777777" w:rsidR="00AC32DA" w:rsidRDefault="00AC32DA" w:rsidP="00AC32DA">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1CD0628" w14:textId="77777777" w:rsidR="00AC32DA" w:rsidRDefault="00AC32DA" w:rsidP="00AC32DA">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71F882" w14:textId="77777777" w:rsidR="00AC32DA" w:rsidRDefault="00AC32DA" w:rsidP="00AC32DA">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57741D" w14:textId="77777777" w:rsidR="00AC32DA" w:rsidRDefault="00AC32DA" w:rsidP="00AC32DA">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20E2AB0"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4889DF1"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82017FF"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2454544"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67EFAF3"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06E0D6C"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05DD92"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7112151C" w14:textId="77777777" w:rsidR="00AC32DA" w:rsidRDefault="00AC32DA" w:rsidP="00AC32DA">
            <w:pPr>
              <w:pStyle w:val="TAC"/>
              <w:rPr>
                <w:rFonts w:cs="Arial"/>
                <w:szCs w:val="18"/>
              </w:rPr>
            </w:pPr>
          </w:p>
        </w:tc>
      </w:tr>
      <w:tr w:rsidR="00AC32DA" w14:paraId="5CAD4D3C"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6FBB855"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DB6F64"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1A4D395B" w14:textId="77777777" w:rsidR="00AC32DA" w:rsidRDefault="00AC32DA" w:rsidP="00AC32DA">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F9E0C5C" w14:textId="77777777" w:rsidR="00AC32DA" w:rsidRDefault="00AC32DA" w:rsidP="00AC32DA">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0D4CF706" w14:textId="77777777" w:rsidR="00AC32DA" w:rsidRDefault="00AC32DA" w:rsidP="00AC32DA">
            <w:pPr>
              <w:pStyle w:val="TAC"/>
              <w:rPr>
                <w:rFonts w:cs="Arial"/>
                <w:szCs w:val="18"/>
              </w:rPr>
            </w:pPr>
          </w:p>
        </w:tc>
      </w:tr>
      <w:tr w:rsidR="00AC32DA" w14:paraId="46F0EF83"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F78EF81" w14:textId="77777777" w:rsidR="00AC32DA" w:rsidRDefault="00AC32DA" w:rsidP="00AC32DA">
            <w:pPr>
              <w:pStyle w:val="TAC"/>
            </w:pPr>
            <w:r>
              <w:t>CA_n5A-n77A-n261L</w:t>
            </w:r>
          </w:p>
        </w:tc>
        <w:tc>
          <w:tcPr>
            <w:tcW w:w="1558" w:type="dxa"/>
            <w:tcBorders>
              <w:top w:val="single" w:sz="4" w:space="0" w:color="auto"/>
              <w:left w:val="single" w:sz="4" w:space="0" w:color="auto"/>
              <w:bottom w:val="nil"/>
              <w:right w:val="single" w:sz="4" w:space="0" w:color="auto"/>
            </w:tcBorders>
            <w:shd w:val="clear" w:color="auto" w:fill="auto"/>
          </w:tcPr>
          <w:p w14:paraId="5D89199A" w14:textId="77777777" w:rsidR="00AC32DA" w:rsidRDefault="00AC32DA" w:rsidP="00AC32DA">
            <w:pPr>
              <w:pStyle w:val="TAC"/>
              <w:rPr>
                <w:lang w:eastAsia="zh-CN"/>
              </w:rPr>
            </w:pPr>
            <w:r>
              <w:rPr>
                <w:lang w:eastAsia="zh-CN"/>
              </w:rPr>
              <w:t>CA_n5A-n261A</w:t>
            </w:r>
          </w:p>
          <w:p w14:paraId="6FA81EF4" w14:textId="77777777" w:rsidR="00AC32DA" w:rsidRDefault="00AC32DA" w:rsidP="00AC32DA">
            <w:pPr>
              <w:pStyle w:val="TAC"/>
              <w:rPr>
                <w:lang w:eastAsia="zh-CN"/>
              </w:rPr>
            </w:pPr>
            <w:r>
              <w:rPr>
                <w:lang w:eastAsia="zh-CN"/>
              </w:rPr>
              <w:t>CA_n5A-n261G</w:t>
            </w:r>
          </w:p>
          <w:p w14:paraId="1FB87A11" w14:textId="77777777" w:rsidR="00AC32DA" w:rsidRDefault="00AC32DA" w:rsidP="00AC32DA">
            <w:pPr>
              <w:pStyle w:val="TAC"/>
              <w:rPr>
                <w:lang w:eastAsia="zh-CN"/>
              </w:rPr>
            </w:pPr>
            <w:r>
              <w:rPr>
                <w:lang w:eastAsia="zh-CN"/>
              </w:rPr>
              <w:t>CA_n5A-n261H</w:t>
            </w:r>
          </w:p>
          <w:p w14:paraId="032FA8BC" w14:textId="77777777" w:rsidR="00AC32DA" w:rsidRDefault="00AC32DA" w:rsidP="00AC32DA">
            <w:pPr>
              <w:pStyle w:val="TAC"/>
              <w:rPr>
                <w:lang w:eastAsia="zh-CN"/>
              </w:rPr>
            </w:pPr>
            <w:r>
              <w:rPr>
                <w:lang w:eastAsia="zh-CN"/>
              </w:rPr>
              <w:t>CA_n5A-n261I</w:t>
            </w:r>
          </w:p>
          <w:p w14:paraId="5668DD82" w14:textId="77777777" w:rsidR="00AC32DA" w:rsidRDefault="00AC32DA" w:rsidP="00AC32DA">
            <w:pPr>
              <w:pStyle w:val="TAC"/>
              <w:rPr>
                <w:lang w:eastAsia="zh-CN"/>
              </w:rPr>
            </w:pPr>
            <w:r>
              <w:rPr>
                <w:lang w:eastAsia="zh-CN"/>
              </w:rPr>
              <w:t>CA_n77A-n261A</w:t>
            </w:r>
          </w:p>
          <w:p w14:paraId="10069A53" w14:textId="77777777" w:rsidR="00AC32DA" w:rsidRDefault="00AC32DA" w:rsidP="00AC32DA">
            <w:pPr>
              <w:pStyle w:val="TAC"/>
              <w:rPr>
                <w:lang w:eastAsia="zh-CN"/>
              </w:rPr>
            </w:pPr>
            <w:r>
              <w:rPr>
                <w:lang w:eastAsia="zh-CN"/>
              </w:rPr>
              <w:t>CA_n77A-n261G</w:t>
            </w:r>
          </w:p>
          <w:p w14:paraId="685B2151" w14:textId="77777777" w:rsidR="00AC32DA" w:rsidRDefault="00AC32DA" w:rsidP="00AC32DA">
            <w:pPr>
              <w:pStyle w:val="TAC"/>
              <w:rPr>
                <w:lang w:eastAsia="zh-CN"/>
              </w:rPr>
            </w:pPr>
            <w:r>
              <w:rPr>
                <w:lang w:eastAsia="zh-CN"/>
              </w:rPr>
              <w:t>CA_n77A-n261H</w:t>
            </w:r>
          </w:p>
          <w:p w14:paraId="0B19FEFD" w14:textId="77777777" w:rsidR="00AC32DA" w:rsidRDefault="00AC32DA" w:rsidP="00AC32DA">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7F57EC39" w14:textId="77777777" w:rsidR="00AC32DA" w:rsidRDefault="00AC32DA" w:rsidP="00AC32DA">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B0E4F60" w14:textId="77777777" w:rsidR="00AC32DA" w:rsidRDefault="00AC32DA" w:rsidP="00AC32DA">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07FBB4"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4FFC8A"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97ECEF"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696C82" w14:textId="77777777" w:rsidR="00AC32DA" w:rsidRDefault="00AC32DA" w:rsidP="00AC32DA">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9748F58" w14:textId="77777777" w:rsidR="00AC32DA" w:rsidRDefault="00AC32DA" w:rsidP="00AC32DA">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7ABEDD3" w14:textId="77777777" w:rsidR="00AC32DA" w:rsidRDefault="00AC32DA" w:rsidP="00AC32DA">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9CF7CBD" w14:textId="77777777" w:rsidR="00AC32DA" w:rsidRDefault="00AC32DA" w:rsidP="00AC32DA">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7F12444"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093B17"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2CBAE5"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0ABF5A"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5BC991"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4850B2C4"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E6E30A"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A0EEAA" w14:textId="77777777" w:rsidR="00AC32DA" w:rsidRDefault="00AC32DA" w:rsidP="00AC32DA">
            <w:pPr>
              <w:pStyle w:val="TAC"/>
              <w:rPr>
                <w:rFonts w:cs="Arial"/>
                <w:szCs w:val="18"/>
              </w:rPr>
            </w:pPr>
            <w:r>
              <w:rPr>
                <w:lang w:eastAsia="zh-CN"/>
              </w:rPr>
              <w:t>0</w:t>
            </w:r>
          </w:p>
        </w:tc>
      </w:tr>
      <w:tr w:rsidR="00AC32DA" w14:paraId="3924FE58"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2142D1"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2B0D17AE"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30523A31" w14:textId="77777777" w:rsidR="00AC32DA" w:rsidRDefault="00AC32DA" w:rsidP="00AC32DA">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D8F2451" w14:textId="77777777" w:rsidR="00AC32DA" w:rsidRDefault="00AC32DA" w:rsidP="00AC32DA">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771324F"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A3D658"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62B90D"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61DB58" w14:textId="77777777" w:rsidR="00AC32DA" w:rsidRDefault="00AC32DA" w:rsidP="00AC32DA">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728C4F1" w14:textId="77777777" w:rsidR="00AC32DA" w:rsidRDefault="00AC32DA" w:rsidP="00AC32DA">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21822B4" w14:textId="77777777" w:rsidR="00AC32DA" w:rsidRDefault="00AC32DA" w:rsidP="00AC32DA">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2F7FC00" w14:textId="77777777" w:rsidR="00AC32DA" w:rsidRDefault="00AC32DA" w:rsidP="00AC32DA">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E8B7713"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763DD09"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23608A"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3B3F6F"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8FD7319"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E353D9A"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892DA3"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38A8A73F" w14:textId="77777777" w:rsidR="00AC32DA" w:rsidRDefault="00AC32DA" w:rsidP="00AC32DA">
            <w:pPr>
              <w:pStyle w:val="TAC"/>
              <w:rPr>
                <w:rFonts w:cs="Arial"/>
                <w:szCs w:val="18"/>
              </w:rPr>
            </w:pPr>
          </w:p>
        </w:tc>
      </w:tr>
      <w:tr w:rsidR="00AC32DA" w14:paraId="6250E310"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3E435E"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AB5F56"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0F755F8E" w14:textId="77777777" w:rsidR="00AC32DA" w:rsidRDefault="00AC32DA" w:rsidP="00AC32DA">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4DF8110" w14:textId="77777777" w:rsidR="00AC32DA" w:rsidRDefault="00AC32DA" w:rsidP="00AC32DA">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2D66F850" w14:textId="77777777" w:rsidR="00AC32DA" w:rsidRDefault="00AC32DA" w:rsidP="00AC32DA">
            <w:pPr>
              <w:pStyle w:val="TAC"/>
              <w:rPr>
                <w:rFonts w:cs="Arial"/>
                <w:szCs w:val="18"/>
              </w:rPr>
            </w:pPr>
          </w:p>
        </w:tc>
      </w:tr>
      <w:tr w:rsidR="00AC32DA" w14:paraId="0270ADD0"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23BA06" w14:textId="77777777" w:rsidR="00AC32DA" w:rsidRDefault="00AC32DA" w:rsidP="00AC32DA">
            <w:pPr>
              <w:pStyle w:val="TAC"/>
            </w:pPr>
            <w:r>
              <w:t>CA_n5A-n77A-n261M</w:t>
            </w:r>
          </w:p>
        </w:tc>
        <w:tc>
          <w:tcPr>
            <w:tcW w:w="1558" w:type="dxa"/>
            <w:tcBorders>
              <w:top w:val="single" w:sz="4" w:space="0" w:color="auto"/>
              <w:left w:val="single" w:sz="4" w:space="0" w:color="auto"/>
              <w:bottom w:val="nil"/>
              <w:right w:val="single" w:sz="4" w:space="0" w:color="auto"/>
            </w:tcBorders>
            <w:shd w:val="clear" w:color="auto" w:fill="auto"/>
          </w:tcPr>
          <w:p w14:paraId="79A45084" w14:textId="77777777" w:rsidR="00AC32DA" w:rsidRDefault="00AC32DA" w:rsidP="00AC32DA">
            <w:pPr>
              <w:pStyle w:val="TAC"/>
              <w:rPr>
                <w:lang w:eastAsia="zh-CN"/>
              </w:rPr>
            </w:pPr>
            <w:r>
              <w:rPr>
                <w:lang w:eastAsia="zh-CN"/>
              </w:rPr>
              <w:t>CA_n5A-n261A</w:t>
            </w:r>
          </w:p>
          <w:p w14:paraId="2FB1DE13" w14:textId="77777777" w:rsidR="00AC32DA" w:rsidRDefault="00AC32DA" w:rsidP="00AC32DA">
            <w:pPr>
              <w:pStyle w:val="TAC"/>
              <w:rPr>
                <w:lang w:eastAsia="zh-CN"/>
              </w:rPr>
            </w:pPr>
            <w:r>
              <w:rPr>
                <w:lang w:eastAsia="zh-CN"/>
              </w:rPr>
              <w:t>CA_n5A-n261G</w:t>
            </w:r>
          </w:p>
          <w:p w14:paraId="55A15E23" w14:textId="77777777" w:rsidR="00AC32DA" w:rsidRDefault="00AC32DA" w:rsidP="00AC32DA">
            <w:pPr>
              <w:pStyle w:val="TAC"/>
              <w:rPr>
                <w:lang w:eastAsia="zh-CN"/>
              </w:rPr>
            </w:pPr>
            <w:r>
              <w:rPr>
                <w:lang w:eastAsia="zh-CN"/>
              </w:rPr>
              <w:t>CA_n5A-n261H</w:t>
            </w:r>
          </w:p>
          <w:p w14:paraId="2AA53963" w14:textId="77777777" w:rsidR="00AC32DA" w:rsidRDefault="00AC32DA" w:rsidP="00AC32DA">
            <w:pPr>
              <w:pStyle w:val="TAC"/>
              <w:rPr>
                <w:lang w:eastAsia="zh-CN"/>
              </w:rPr>
            </w:pPr>
            <w:r>
              <w:rPr>
                <w:lang w:eastAsia="zh-CN"/>
              </w:rPr>
              <w:t>CA_n5A-n261I</w:t>
            </w:r>
          </w:p>
          <w:p w14:paraId="1F97482F" w14:textId="77777777" w:rsidR="00AC32DA" w:rsidRDefault="00AC32DA" w:rsidP="00AC32DA">
            <w:pPr>
              <w:pStyle w:val="TAC"/>
              <w:rPr>
                <w:lang w:eastAsia="zh-CN"/>
              </w:rPr>
            </w:pPr>
            <w:r>
              <w:rPr>
                <w:lang w:eastAsia="zh-CN"/>
              </w:rPr>
              <w:t>CA_n77A-n261A</w:t>
            </w:r>
          </w:p>
          <w:p w14:paraId="09B8F5EA" w14:textId="77777777" w:rsidR="00AC32DA" w:rsidRDefault="00AC32DA" w:rsidP="00AC32DA">
            <w:pPr>
              <w:pStyle w:val="TAC"/>
              <w:rPr>
                <w:lang w:eastAsia="zh-CN"/>
              </w:rPr>
            </w:pPr>
            <w:r>
              <w:rPr>
                <w:lang w:eastAsia="zh-CN"/>
              </w:rPr>
              <w:t>CA_n77A-n261G</w:t>
            </w:r>
          </w:p>
          <w:p w14:paraId="17BEC663" w14:textId="77777777" w:rsidR="00AC32DA" w:rsidRDefault="00AC32DA" w:rsidP="00AC32DA">
            <w:pPr>
              <w:pStyle w:val="TAC"/>
              <w:rPr>
                <w:lang w:eastAsia="zh-CN"/>
              </w:rPr>
            </w:pPr>
            <w:r>
              <w:rPr>
                <w:lang w:eastAsia="zh-CN"/>
              </w:rPr>
              <w:t>CA_n77A-n261H</w:t>
            </w:r>
          </w:p>
          <w:p w14:paraId="0CCD762C" w14:textId="77777777" w:rsidR="00AC32DA" w:rsidRDefault="00AC32DA" w:rsidP="00AC32DA">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413B1DEC" w14:textId="77777777" w:rsidR="00AC32DA" w:rsidRDefault="00AC32DA" w:rsidP="00AC32DA">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13F7B975" w14:textId="77777777" w:rsidR="00AC32DA" w:rsidRDefault="00AC32DA" w:rsidP="00AC32DA">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92855D"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12FBAF"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4E1336"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43BFA8" w14:textId="77777777" w:rsidR="00AC32DA" w:rsidRDefault="00AC32DA" w:rsidP="00AC32DA">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41C5CFC" w14:textId="77777777" w:rsidR="00AC32DA" w:rsidRDefault="00AC32DA" w:rsidP="00AC32DA">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F27F7ED" w14:textId="77777777" w:rsidR="00AC32DA" w:rsidRDefault="00AC32DA" w:rsidP="00AC32DA">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B5F2AC4" w14:textId="77777777" w:rsidR="00AC32DA" w:rsidRDefault="00AC32DA" w:rsidP="00AC32DA">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CF8A228"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71A33D"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901250"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D1B2E8D"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D5A67F"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5D6136B8"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7D0FDA"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9D60452" w14:textId="77777777" w:rsidR="00AC32DA" w:rsidRDefault="00AC32DA" w:rsidP="00AC32DA">
            <w:pPr>
              <w:pStyle w:val="TAC"/>
              <w:rPr>
                <w:rFonts w:cs="Arial"/>
                <w:szCs w:val="18"/>
              </w:rPr>
            </w:pPr>
            <w:r>
              <w:rPr>
                <w:lang w:eastAsia="zh-CN"/>
              </w:rPr>
              <w:t>0</w:t>
            </w:r>
          </w:p>
        </w:tc>
      </w:tr>
      <w:tr w:rsidR="00AC32DA" w14:paraId="61A8798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C8A6E1"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27B6E6ED"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2EC5CCC5" w14:textId="77777777" w:rsidR="00AC32DA" w:rsidRDefault="00AC32DA" w:rsidP="00AC32DA">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54D5DA8" w14:textId="77777777" w:rsidR="00AC32DA" w:rsidRDefault="00AC32DA" w:rsidP="00AC32DA">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40EE9CC" w14:textId="77777777" w:rsidR="00AC32DA" w:rsidRDefault="00AC32DA" w:rsidP="00AC32DA">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2C0303" w14:textId="77777777" w:rsidR="00AC32DA" w:rsidRDefault="00AC32DA" w:rsidP="00AC32DA">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7C6402" w14:textId="77777777" w:rsidR="00AC32DA" w:rsidRDefault="00AC32DA" w:rsidP="00AC32DA">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155302" w14:textId="77777777" w:rsidR="00AC32DA" w:rsidRDefault="00AC32DA" w:rsidP="00AC32DA">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21E22A1" w14:textId="77777777" w:rsidR="00AC32DA" w:rsidRDefault="00AC32DA" w:rsidP="00AC32DA">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236F74" w14:textId="77777777" w:rsidR="00AC32DA" w:rsidRDefault="00AC32DA" w:rsidP="00AC32DA">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777D60" w14:textId="77777777" w:rsidR="00AC32DA" w:rsidRDefault="00AC32DA" w:rsidP="00AC32DA">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11833F"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8E4EAA5"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0A7EDA"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AB152E7"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FC63C5D"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3068A76"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FAA012"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55DB85CA" w14:textId="77777777" w:rsidR="00AC32DA" w:rsidRDefault="00AC32DA" w:rsidP="00AC32DA">
            <w:pPr>
              <w:pStyle w:val="TAC"/>
              <w:rPr>
                <w:rFonts w:cs="Arial"/>
                <w:szCs w:val="18"/>
              </w:rPr>
            </w:pPr>
          </w:p>
        </w:tc>
      </w:tr>
      <w:tr w:rsidR="00AC32DA" w14:paraId="681E60F6"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4A7C58"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910913"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1A15CDDC" w14:textId="77777777" w:rsidR="00AC32DA" w:rsidRDefault="00AC32DA" w:rsidP="00AC32DA">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1872DFD" w14:textId="77777777" w:rsidR="00AC32DA" w:rsidRDefault="00AC32DA" w:rsidP="00AC32DA">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9FC1E2C" w14:textId="77777777" w:rsidR="00AC32DA" w:rsidRDefault="00AC32DA" w:rsidP="00AC32DA">
            <w:pPr>
              <w:pStyle w:val="TAC"/>
              <w:rPr>
                <w:rFonts w:cs="Arial"/>
                <w:szCs w:val="18"/>
              </w:rPr>
            </w:pPr>
          </w:p>
        </w:tc>
      </w:tr>
      <w:tr w:rsidR="00AC32DA" w14:paraId="75733D2D"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07ABB8B" w14:textId="77777777" w:rsidR="00AC32DA" w:rsidRDefault="00AC32DA" w:rsidP="00AC32DA">
            <w:pPr>
              <w:pStyle w:val="TAC"/>
              <w:rPr>
                <w:rFonts w:cs="Arial"/>
                <w:szCs w:val="18"/>
                <w:lang w:eastAsia="zh-CN"/>
              </w:rPr>
            </w:pPr>
            <w:r>
              <w:rPr>
                <w:rFonts w:cs="Arial"/>
                <w:szCs w:val="18"/>
                <w:lang w:eastAsia="zh-CN"/>
              </w:rPr>
              <w:lastRenderedPageBreak/>
              <w:t>CA_n7A-n78A-n258A</w:t>
            </w:r>
          </w:p>
          <w:p w14:paraId="2F79BF34" w14:textId="77777777" w:rsidR="00AC32DA" w:rsidRDefault="00AC32DA" w:rsidP="00AC32DA">
            <w:pPr>
              <w:pStyle w:val="TAC"/>
              <w:rPr>
                <w:rFonts w:cs="Arial"/>
                <w:szCs w:val="18"/>
                <w:lang w:eastAsia="zh-CN"/>
              </w:rPr>
            </w:pPr>
          </w:p>
          <w:p w14:paraId="6CA90388" w14:textId="77777777" w:rsidR="00AC32DA" w:rsidRDefault="00AC32DA" w:rsidP="00AC32DA">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AF969D9" w14:textId="77777777" w:rsidR="00AC32DA" w:rsidRDefault="00AC32DA" w:rsidP="00AC32DA">
            <w:pPr>
              <w:pStyle w:val="TAC"/>
              <w:rPr>
                <w:szCs w:val="18"/>
                <w:lang w:eastAsia="zh-CN"/>
              </w:rPr>
            </w:pPr>
            <w:r>
              <w:rPr>
                <w:szCs w:val="18"/>
                <w:lang w:eastAsia="zh-CN"/>
              </w:rPr>
              <w:t>CA_n7A-n78A</w:t>
            </w:r>
          </w:p>
          <w:p w14:paraId="3D5E83F9" w14:textId="77777777" w:rsidR="00AC32DA" w:rsidRDefault="00AC32DA" w:rsidP="00AC32DA">
            <w:pPr>
              <w:pStyle w:val="TAC"/>
              <w:rPr>
                <w:szCs w:val="18"/>
                <w:lang w:eastAsia="zh-CN"/>
              </w:rPr>
            </w:pPr>
            <w:r>
              <w:rPr>
                <w:szCs w:val="18"/>
                <w:lang w:eastAsia="zh-CN"/>
              </w:rPr>
              <w:t>CA_n7A-n258A</w:t>
            </w:r>
          </w:p>
          <w:p w14:paraId="6DF9AEA3" w14:textId="77777777" w:rsidR="00AC32DA" w:rsidRDefault="00AC32DA" w:rsidP="00AC32DA">
            <w:pPr>
              <w:pStyle w:val="TAC"/>
              <w:rPr>
                <w:szCs w:val="18"/>
                <w:lang w:eastAsia="zh-CN"/>
              </w:rPr>
            </w:pPr>
            <w:r>
              <w:rPr>
                <w:szCs w:val="18"/>
                <w:lang w:eastAsia="zh-CN"/>
              </w:rPr>
              <w:t>CA_n78A-n258A</w:t>
            </w:r>
          </w:p>
          <w:p w14:paraId="1EAD927C" w14:textId="77777777" w:rsidR="00AC32DA" w:rsidRDefault="00AC32DA" w:rsidP="00AC32DA">
            <w:pPr>
              <w:pStyle w:val="TAC"/>
              <w:rPr>
                <w:szCs w:val="18"/>
                <w:lang w:eastAsia="zh-CN"/>
              </w:rPr>
            </w:pPr>
          </w:p>
          <w:p w14:paraId="03D96ED9"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477E3F77" w14:textId="77777777" w:rsidR="00AC32DA" w:rsidRDefault="00AC32DA" w:rsidP="00AC32DA">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55A0C1" w14:textId="77777777" w:rsidR="00AC32DA" w:rsidRDefault="00AC32DA" w:rsidP="00AC32DA">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04F4DD"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2329994"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3A8DB3"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5AB1B8"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960A155"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1A0A48"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1091BCF"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57CC21E"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2FE4A4"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636F6D"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7B66837"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BC8C19F"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FB8E114"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9FA0D2" w14:textId="77777777" w:rsidR="00AC32DA" w:rsidRDefault="00AC32DA" w:rsidP="00AC32DA">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60E96923" w14:textId="77777777" w:rsidR="00AC32DA" w:rsidRDefault="00AC32DA" w:rsidP="00AC32DA">
            <w:pPr>
              <w:pStyle w:val="TAC"/>
              <w:rPr>
                <w:lang w:eastAsia="zh-CN"/>
              </w:rPr>
            </w:pPr>
            <w:r>
              <w:rPr>
                <w:rFonts w:cs="Arial"/>
                <w:szCs w:val="18"/>
              </w:rPr>
              <w:t>0</w:t>
            </w:r>
          </w:p>
        </w:tc>
      </w:tr>
      <w:tr w:rsidR="00AC32DA" w14:paraId="6DC0B63D"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0FEE2E7"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2D53A5FD"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7D13AE3A"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0FE6AC"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113B36"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81961A9"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C4381B"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A947FE"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33B8922"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089720"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A9A5BD3"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EC19D26"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B67913"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74F7F34"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FCFDBA8"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2AC035"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71C749D"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9B29031" w14:textId="77777777" w:rsidR="00AC32DA" w:rsidRDefault="00AC32DA" w:rsidP="00AC32DA">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42526385" w14:textId="77777777" w:rsidR="00AC32DA" w:rsidRDefault="00AC32DA" w:rsidP="00AC32DA">
            <w:pPr>
              <w:pStyle w:val="TAC"/>
              <w:rPr>
                <w:lang w:eastAsia="zh-CN"/>
              </w:rPr>
            </w:pPr>
          </w:p>
        </w:tc>
      </w:tr>
      <w:tr w:rsidR="00AC32DA" w14:paraId="0ABFBC62"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51C2299"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67F25D"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75C9CF1F" w14:textId="77777777" w:rsidR="00AC32DA" w:rsidRDefault="00AC32DA" w:rsidP="00AC32DA">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1BC37C"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27432F" w14:textId="77777777" w:rsidR="00AC32DA" w:rsidRDefault="00AC32DA" w:rsidP="00AC32D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B496BCB"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B91F31" w14:textId="77777777" w:rsidR="00AC32DA" w:rsidRDefault="00AC32DA" w:rsidP="00AC32D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EE697A"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7513C85"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28B93EF"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FB6F498"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8D22A9B"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B96FC6"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201D553"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B619531"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A52994"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038F620" w14:textId="77777777" w:rsidR="00AC32DA" w:rsidRDefault="00AC32DA" w:rsidP="00AC32DA">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446D78E" w14:textId="77777777" w:rsidR="00AC32DA" w:rsidRDefault="00AC32DA" w:rsidP="00AC32DA">
            <w:pPr>
              <w:pStyle w:val="TAC"/>
            </w:pPr>
            <w: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C849B0" w14:textId="77777777" w:rsidR="00AC32DA" w:rsidRDefault="00AC32DA" w:rsidP="00AC32DA">
            <w:pPr>
              <w:pStyle w:val="TAC"/>
              <w:rPr>
                <w:lang w:eastAsia="zh-CN"/>
              </w:rPr>
            </w:pPr>
          </w:p>
        </w:tc>
      </w:tr>
      <w:tr w:rsidR="00AC32DA" w14:paraId="5A9E8A90"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8AAAE1A" w14:textId="77777777" w:rsidR="00AC32DA" w:rsidRDefault="00AC32DA" w:rsidP="00AC32DA">
            <w:pPr>
              <w:pStyle w:val="TAC"/>
              <w:rPr>
                <w:rFonts w:cs="Arial"/>
                <w:szCs w:val="18"/>
                <w:lang w:eastAsia="zh-CN"/>
              </w:rPr>
            </w:pPr>
            <w:r>
              <w:rPr>
                <w:rFonts w:cs="Arial"/>
                <w:szCs w:val="18"/>
                <w:lang w:eastAsia="zh-CN"/>
              </w:rPr>
              <w:t>CA_n7A-n78A-n258B</w:t>
            </w:r>
          </w:p>
          <w:p w14:paraId="46E6059E" w14:textId="77777777" w:rsidR="00AC32DA" w:rsidRDefault="00AC32DA" w:rsidP="00AC32DA">
            <w:pPr>
              <w:pStyle w:val="TAC"/>
              <w:rPr>
                <w:rFonts w:cs="Arial"/>
                <w:szCs w:val="18"/>
                <w:lang w:eastAsia="zh-CN"/>
              </w:rPr>
            </w:pPr>
          </w:p>
          <w:p w14:paraId="01726714" w14:textId="77777777" w:rsidR="00AC32DA" w:rsidRDefault="00AC32DA" w:rsidP="00AC32DA">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CE9143A" w14:textId="77777777" w:rsidR="00AC32DA" w:rsidRDefault="00AC32DA" w:rsidP="00AC32DA">
            <w:pPr>
              <w:pStyle w:val="TAC"/>
              <w:rPr>
                <w:szCs w:val="18"/>
                <w:lang w:eastAsia="zh-CN"/>
              </w:rPr>
            </w:pPr>
            <w:r>
              <w:rPr>
                <w:szCs w:val="18"/>
                <w:lang w:eastAsia="zh-CN"/>
              </w:rPr>
              <w:t>CA_n7A-n78A</w:t>
            </w:r>
          </w:p>
          <w:p w14:paraId="34B9C41F" w14:textId="77777777" w:rsidR="00AC32DA" w:rsidRDefault="00AC32DA" w:rsidP="00AC32DA">
            <w:pPr>
              <w:pStyle w:val="TAC"/>
              <w:rPr>
                <w:szCs w:val="18"/>
                <w:lang w:eastAsia="zh-CN"/>
              </w:rPr>
            </w:pPr>
            <w:r>
              <w:rPr>
                <w:szCs w:val="18"/>
                <w:lang w:eastAsia="zh-CN"/>
              </w:rPr>
              <w:t>CA_n7A-n258A</w:t>
            </w:r>
          </w:p>
          <w:p w14:paraId="55A5B071" w14:textId="77777777" w:rsidR="00AC32DA" w:rsidRDefault="00AC32DA" w:rsidP="00AC32DA">
            <w:pPr>
              <w:pStyle w:val="TAC"/>
              <w:rPr>
                <w:szCs w:val="18"/>
                <w:lang w:eastAsia="zh-CN"/>
              </w:rPr>
            </w:pPr>
            <w:r>
              <w:rPr>
                <w:szCs w:val="18"/>
                <w:lang w:eastAsia="zh-CN"/>
              </w:rPr>
              <w:t>CA_n7A-n258B</w:t>
            </w:r>
          </w:p>
          <w:p w14:paraId="506EB2B5" w14:textId="77777777" w:rsidR="00AC32DA" w:rsidRDefault="00AC32DA" w:rsidP="00AC32DA">
            <w:pPr>
              <w:pStyle w:val="TAC"/>
              <w:rPr>
                <w:szCs w:val="18"/>
                <w:lang w:eastAsia="zh-CN"/>
              </w:rPr>
            </w:pPr>
            <w:r>
              <w:rPr>
                <w:szCs w:val="18"/>
                <w:lang w:eastAsia="zh-CN"/>
              </w:rPr>
              <w:t>CA_n78A-n258A</w:t>
            </w:r>
          </w:p>
          <w:p w14:paraId="41CAAF35" w14:textId="77777777" w:rsidR="00AC32DA" w:rsidRDefault="00AC32DA" w:rsidP="00AC32DA">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17B05BD9" w14:textId="77777777" w:rsidR="00AC32DA" w:rsidRDefault="00AC32DA" w:rsidP="00AC32DA">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C05445" w14:textId="77777777" w:rsidR="00AC32DA" w:rsidRDefault="00AC32DA" w:rsidP="00AC32DA">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6DBCFF"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0F86BFC"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538B39"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10DA07"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E8933F4"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09B09AE"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6CF4395"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8609022"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863C7E"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7CBAD4E"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BC442CD"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43BEE4"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8FEF397"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7D3BB9F"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0D1C5D1" w14:textId="77777777" w:rsidR="00AC32DA" w:rsidRDefault="00AC32DA" w:rsidP="00AC32DA">
            <w:pPr>
              <w:pStyle w:val="TAC"/>
              <w:rPr>
                <w:lang w:eastAsia="zh-CN"/>
              </w:rPr>
            </w:pPr>
            <w:r>
              <w:rPr>
                <w:rFonts w:cs="Arial"/>
                <w:szCs w:val="18"/>
              </w:rPr>
              <w:t>0</w:t>
            </w:r>
          </w:p>
        </w:tc>
      </w:tr>
      <w:tr w:rsidR="00AC32DA" w14:paraId="5236396B"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F369387"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3BC65405"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42922393"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6B9D7C"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858B24"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037CFE7"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2F9302"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276F24"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7DFB9DB"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E9D11D"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108151C"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E1EA943"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50643B"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C21ECB3"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C824A86"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71B2B2"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DE14377"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5E5D5D2"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2D488580" w14:textId="77777777" w:rsidR="00AC32DA" w:rsidRDefault="00AC32DA" w:rsidP="00AC32DA">
            <w:pPr>
              <w:spacing w:after="0"/>
              <w:jc w:val="center"/>
              <w:rPr>
                <w:lang w:eastAsia="zh-CN"/>
              </w:rPr>
            </w:pPr>
          </w:p>
        </w:tc>
      </w:tr>
      <w:tr w:rsidR="00AC32DA" w14:paraId="4963AFF1"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545A760"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C32B7C2"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20C07BEC"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35EDC89" w14:textId="77777777" w:rsidR="00AC32DA" w:rsidRDefault="00AC32DA" w:rsidP="00AC32DA">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393F3868" w14:textId="77777777" w:rsidR="00AC32DA" w:rsidRDefault="00AC32DA" w:rsidP="00AC32DA">
            <w:pPr>
              <w:spacing w:after="0"/>
              <w:jc w:val="center"/>
              <w:rPr>
                <w:lang w:eastAsia="zh-CN"/>
              </w:rPr>
            </w:pPr>
          </w:p>
        </w:tc>
      </w:tr>
      <w:tr w:rsidR="00AC32DA" w14:paraId="6D7CCA23"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061994E" w14:textId="77777777" w:rsidR="00AC32DA" w:rsidRDefault="00AC32DA" w:rsidP="00AC32DA">
            <w:pPr>
              <w:pStyle w:val="TAC"/>
              <w:rPr>
                <w:lang w:eastAsia="zh-CN"/>
              </w:rPr>
            </w:pPr>
            <w:r>
              <w:rPr>
                <w:lang w:eastAsia="zh-CN"/>
              </w:rPr>
              <w:t>CA_n7A-n78A-n258C</w:t>
            </w:r>
          </w:p>
          <w:p w14:paraId="0B42F645" w14:textId="77777777" w:rsidR="00AC32DA" w:rsidRDefault="00AC32DA" w:rsidP="00AC32DA">
            <w:pPr>
              <w:pStyle w:val="TAC"/>
              <w:rPr>
                <w:lang w:eastAsia="zh-CN"/>
              </w:rPr>
            </w:pPr>
          </w:p>
          <w:p w14:paraId="22EE59A2" w14:textId="77777777" w:rsidR="00AC32DA" w:rsidRDefault="00AC32DA" w:rsidP="00AC32DA">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CF167E8" w14:textId="77777777" w:rsidR="00AC32DA" w:rsidRDefault="00AC32DA" w:rsidP="00AC32DA">
            <w:pPr>
              <w:pStyle w:val="TAC"/>
              <w:rPr>
                <w:lang w:eastAsia="zh-CN"/>
              </w:rPr>
            </w:pPr>
            <w:r>
              <w:rPr>
                <w:lang w:eastAsia="zh-CN"/>
              </w:rPr>
              <w:t>CA_n7A-n78A</w:t>
            </w:r>
          </w:p>
          <w:p w14:paraId="442BF0C5" w14:textId="77777777" w:rsidR="00AC32DA" w:rsidRDefault="00AC32DA" w:rsidP="00AC32DA">
            <w:pPr>
              <w:pStyle w:val="TAC"/>
              <w:rPr>
                <w:lang w:eastAsia="zh-CN"/>
              </w:rPr>
            </w:pPr>
            <w:r>
              <w:rPr>
                <w:lang w:eastAsia="zh-CN"/>
              </w:rPr>
              <w:t>CA_n7A-n258A</w:t>
            </w:r>
          </w:p>
          <w:p w14:paraId="64C085F6" w14:textId="77777777" w:rsidR="00AC32DA" w:rsidRDefault="00AC32DA" w:rsidP="00AC32DA">
            <w:pPr>
              <w:pStyle w:val="TAC"/>
              <w:rPr>
                <w:lang w:eastAsia="zh-CN"/>
              </w:rPr>
            </w:pPr>
            <w:r>
              <w:rPr>
                <w:lang w:eastAsia="zh-CN"/>
              </w:rPr>
              <w:t>CA_n7A-n258B</w:t>
            </w:r>
          </w:p>
          <w:p w14:paraId="48E02ABF" w14:textId="77777777" w:rsidR="00AC32DA" w:rsidRDefault="00AC32DA" w:rsidP="00AC32DA">
            <w:pPr>
              <w:pStyle w:val="TAC"/>
              <w:rPr>
                <w:lang w:eastAsia="zh-CN"/>
              </w:rPr>
            </w:pPr>
            <w:r>
              <w:rPr>
                <w:lang w:eastAsia="zh-CN"/>
              </w:rPr>
              <w:t>CA_n7A-n258C</w:t>
            </w:r>
          </w:p>
          <w:p w14:paraId="5AD4CF4E" w14:textId="77777777" w:rsidR="00AC32DA" w:rsidRDefault="00AC32DA" w:rsidP="00AC32DA">
            <w:pPr>
              <w:pStyle w:val="TAC"/>
              <w:rPr>
                <w:lang w:eastAsia="zh-CN"/>
              </w:rPr>
            </w:pPr>
            <w:r>
              <w:rPr>
                <w:lang w:eastAsia="zh-CN"/>
              </w:rPr>
              <w:t>CA_n78A-n258A</w:t>
            </w:r>
          </w:p>
          <w:p w14:paraId="3121CF16" w14:textId="77777777" w:rsidR="00AC32DA" w:rsidRDefault="00AC32DA" w:rsidP="00AC32DA">
            <w:pPr>
              <w:pStyle w:val="TAC"/>
              <w:rPr>
                <w:lang w:eastAsia="zh-CN"/>
              </w:rPr>
            </w:pPr>
            <w:r>
              <w:rPr>
                <w:lang w:eastAsia="zh-CN"/>
              </w:rPr>
              <w:t>CA_n78A-n258B</w:t>
            </w:r>
          </w:p>
          <w:p w14:paraId="79123A1C" w14:textId="77777777" w:rsidR="00AC32DA" w:rsidRDefault="00AC32DA" w:rsidP="00AC32DA">
            <w:pPr>
              <w:pStyle w:val="TAC"/>
              <w:rPr>
                <w:lang w:eastAsia="zh-CN"/>
              </w:rPr>
            </w:pPr>
            <w:r>
              <w:rPr>
                <w:lang w:eastAsia="zh-CN"/>
              </w:rPr>
              <w:t>CA_n78A-n258C</w:t>
            </w:r>
          </w:p>
          <w:p w14:paraId="4B4C2A13"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43F6F5F1" w14:textId="77777777" w:rsidR="00AC32DA" w:rsidRDefault="00AC32DA" w:rsidP="00AC32DA">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45ECA0" w14:textId="77777777" w:rsidR="00AC32DA" w:rsidRDefault="00AC32DA" w:rsidP="00AC32DA">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939A4E"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E9376A1"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3AE597"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86A94C"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919A17A"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7548922"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11D9F96"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8802D37"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5343DE"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5F478E"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B48FD5C"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2C861E"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922029E"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8CB3973"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767A048" w14:textId="77777777" w:rsidR="00AC32DA" w:rsidRDefault="00AC32DA" w:rsidP="00AC32DA">
            <w:pPr>
              <w:pStyle w:val="TAC"/>
              <w:rPr>
                <w:lang w:eastAsia="zh-CN"/>
              </w:rPr>
            </w:pPr>
            <w:r>
              <w:t>0</w:t>
            </w:r>
          </w:p>
        </w:tc>
      </w:tr>
      <w:tr w:rsidR="00AC32DA" w14:paraId="343A2EB8"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76394B4"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724C9E1F"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005AF836"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F0E74A"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E5DA27"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CEECAFC"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EDDD98"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5AF077"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2C7D819"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BA333C"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4C8440"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7A640A"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5CB6D6"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CDF1C77"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653CA36"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81504F"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6F2C69B"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ABA1555"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1FD11C5F" w14:textId="77777777" w:rsidR="00AC32DA" w:rsidRDefault="00AC32DA" w:rsidP="00AC32DA">
            <w:pPr>
              <w:pStyle w:val="TAC"/>
              <w:rPr>
                <w:lang w:eastAsia="zh-CN"/>
              </w:rPr>
            </w:pPr>
          </w:p>
        </w:tc>
      </w:tr>
      <w:tr w:rsidR="00AC32DA" w14:paraId="54F1FA91"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71F2A40"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1A4B82F"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673AC23B"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43A457F" w14:textId="77777777" w:rsidR="00AC32DA" w:rsidRDefault="00AC32DA" w:rsidP="00AC32DA">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5A8900D6" w14:textId="77777777" w:rsidR="00AC32DA" w:rsidRDefault="00AC32DA" w:rsidP="00AC32DA">
            <w:pPr>
              <w:pStyle w:val="TAC"/>
              <w:rPr>
                <w:lang w:eastAsia="zh-CN"/>
              </w:rPr>
            </w:pPr>
          </w:p>
        </w:tc>
      </w:tr>
      <w:tr w:rsidR="00AC32DA" w14:paraId="6C8A5CF0"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2266AEF" w14:textId="77777777" w:rsidR="00AC32DA" w:rsidRDefault="00AC32DA" w:rsidP="00AC32DA">
            <w:pPr>
              <w:pStyle w:val="TAC"/>
              <w:rPr>
                <w:lang w:eastAsia="zh-CN"/>
              </w:rPr>
            </w:pPr>
            <w:r>
              <w:rPr>
                <w:lang w:eastAsia="zh-CN"/>
              </w:rPr>
              <w:t>CA_n7A-n78A-n258D</w:t>
            </w:r>
          </w:p>
          <w:p w14:paraId="76E13FFE" w14:textId="77777777" w:rsidR="00AC32DA" w:rsidRDefault="00AC32DA" w:rsidP="00AC32DA">
            <w:pPr>
              <w:pStyle w:val="TAC"/>
              <w:rPr>
                <w:lang w:eastAsia="zh-CN"/>
              </w:rPr>
            </w:pPr>
          </w:p>
          <w:p w14:paraId="3A60E610" w14:textId="77777777" w:rsidR="00AC32DA" w:rsidRDefault="00AC32DA" w:rsidP="00AC32DA">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266D825" w14:textId="77777777" w:rsidR="00AC32DA" w:rsidRDefault="00AC32DA" w:rsidP="00AC32DA">
            <w:pPr>
              <w:pStyle w:val="TAC"/>
              <w:rPr>
                <w:lang w:eastAsia="zh-CN"/>
              </w:rPr>
            </w:pPr>
          </w:p>
          <w:p w14:paraId="2E7EBF3C" w14:textId="77777777" w:rsidR="00AC32DA" w:rsidRDefault="00AC32DA" w:rsidP="00AC32DA">
            <w:pPr>
              <w:pStyle w:val="TAC"/>
              <w:rPr>
                <w:lang w:eastAsia="zh-CN"/>
              </w:rPr>
            </w:pPr>
            <w:r>
              <w:rPr>
                <w:lang w:eastAsia="zh-CN"/>
              </w:rPr>
              <w:t>CA_n7A-n78A</w:t>
            </w:r>
          </w:p>
          <w:p w14:paraId="4F7B38B0" w14:textId="77777777" w:rsidR="00AC32DA" w:rsidRDefault="00AC32DA" w:rsidP="00AC32DA">
            <w:pPr>
              <w:pStyle w:val="TAC"/>
              <w:rPr>
                <w:lang w:eastAsia="zh-CN"/>
              </w:rPr>
            </w:pPr>
            <w:r>
              <w:rPr>
                <w:lang w:eastAsia="zh-CN"/>
              </w:rPr>
              <w:t>CA_n7A-n258A</w:t>
            </w:r>
          </w:p>
          <w:p w14:paraId="453A9440" w14:textId="77777777" w:rsidR="00AC32DA" w:rsidRDefault="00AC32DA" w:rsidP="00AC32DA">
            <w:pPr>
              <w:pStyle w:val="TAC"/>
              <w:rPr>
                <w:lang w:eastAsia="zh-CN"/>
              </w:rPr>
            </w:pPr>
            <w:r>
              <w:rPr>
                <w:lang w:eastAsia="zh-CN"/>
              </w:rPr>
              <w:t>CA_n7A-n258D</w:t>
            </w:r>
          </w:p>
          <w:p w14:paraId="73562CB2" w14:textId="77777777" w:rsidR="00AC32DA" w:rsidRDefault="00AC32DA" w:rsidP="00AC32DA">
            <w:pPr>
              <w:pStyle w:val="TAC"/>
              <w:rPr>
                <w:lang w:eastAsia="zh-CN"/>
              </w:rPr>
            </w:pPr>
            <w:r>
              <w:rPr>
                <w:lang w:eastAsia="zh-CN"/>
              </w:rPr>
              <w:t>CA_n78A-n258A</w:t>
            </w:r>
          </w:p>
          <w:p w14:paraId="4BFD9383" w14:textId="77777777" w:rsidR="00AC32DA" w:rsidRDefault="00AC32DA" w:rsidP="00AC32DA">
            <w:pPr>
              <w:pStyle w:val="TAC"/>
              <w:rPr>
                <w:lang w:eastAsia="zh-CN"/>
              </w:rPr>
            </w:pPr>
            <w:r>
              <w:rPr>
                <w:lang w:eastAsia="zh-CN"/>
              </w:rPr>
              <w:t>CA_n78A-n258D</w:t>
            </w:r>
          </w:p>
          <w:p w14:paraId="5A10E354" w14:textId="77777777" w:rsidR="00AC32DA" w:rsidRDefault="00AC32DA" w:rsidP="00AC32DA">
            <w:pPr>
              <w:pStyle w:val="TAC"/>
              <w:rPr>
                <w:lang w:eastAsia="zh-CN"/>
              </w:rPr>
            </w:pPr>
          </w:p>
          <w:p w14:paraId="54EDE614"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45A081EE" w14:textId="77777777" w:rsidR="00AC32DA" w:rsidRDefault="00AC32DA" w:rsidP="00AC32DA">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A55A2F" w14:textId="77777777" w:rsidR="00AC32DA" w:rsidRDefault="00AC32DA" w:rsidP="00AC32DA">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8184EF"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ED57FB7"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9186D7"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EECD82"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04EC12F"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55CA17"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36C008"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571B571"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4A9548"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64DADD7"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D130446"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97ABF2"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EAC5DCC"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59730C0" w14:textId="77777777" w:rsidR="00AC32DA" w:rsidRDefault="00AC32DA" w:rsidP="00AC32DA">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44362731" w14:textId="77777777" w:rsidR="00AC32DA" w:rsidRDefault="00AC32DA" w:rsidP="00AC32DA">
            <w:pPr>
              <w:pStyle w:val="TAC"/>
              <w:rPr>
                <w:lang w:eastAsia="zh-CN"/>
              </w:rPr>
            </w:pPr>
            <w:r>
              <w:t>0</w:t>
            </w:r>
          </w:p>
        </w:tc>
      </w:tr>
      <w:tr w:rsidR="00AC32DA" w14:paraId="56F05F34"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31C50BC"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4052055A"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25A42B5C"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201DD9"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25D4DD"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B64039D"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6EB9C5D"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DA7F37"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44F3C3E"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C6F982"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25EA1C1"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370456E"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24380B"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986E8D7"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79F810E"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26E714"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87BC0CF"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EA0972B" w14:textId="77777777" w:rsidR="00AC32DA" w:rsidRDefault="00AC32DA" w:rsidP="00AC32DA">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51D441E2" w14:textId="77777777" w:rsidR="00AC32DA" w:rsidRDefault="00AC32DA" w:rsidP="00AC32DA">
            <w:pPr>
              <w:pStyle w:val="TAC"/>
              <w:rPr>
                <w:lang w:eastAsia="zh-CN"/>
              </w:rPr>
            </w:pPr>
          </w:p>
        </w:tc>
      </w:tr>
      <w:tr w:rsidR="00AC32DA" w14:paraId="799EF8F0"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814181"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FBAD61F"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5DB51816"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769E002" w14:textId="77777777" w:rsidR="00AC32DA" w:rsidRDefault="00AC32DA" w:rsidP="00AC32DA">
            <w:pPr>
              <w:pStyle w:val="TAC"/>
            </w:pPr>
            <w: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C3624E" w14:textId="77777777" w:rsidR="00AC32DA" w:rsidRDefault="00AC32DA" w:rsidP="00AC32DA">
            <w:pPr>
              <w:pStyle w:val="TAC"/>
              <w:rPr>
                <w:lang w:eastAsia="zh-CN"/>
              </w:rPr>
            </w:pPr>
          </w:p>
        </w:tc>
      </w:tr>
      <w:tr w:rsidR="00AC32DA" w14:paraId="02370D7F"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2C10EA4" w14:textId="77777777" w:rsidR="00AC32DA" w:rsidRDefault="00AC32DA" w:rsidP="00AC32DA">
            <w:pPr>
              <w:pStyle w:val="TAC"/>
              <w:rPr>
                <w:lang w:eastAsia="zh-CN"/>
              </w:rPr>
            </w:pPr>
            <w:r>
              <w:rPr>
                <w:lang w:eastAsia="zh-CN"/>
              </w:rPr>
              <w:lastRenderedPageBreak/>
              <w:t>CA_n7A-n78A-n258E</w:t>
            </w:r>
          </w:p>
          <w:p w14:paraId="235B825F" w14:textId="77777777" w:rsidR="00AC32DA" w:rsidRDefault="00AC32DA" w:rsidP="00AC32DA">
            <w:pPr>
              <w:pStyle w:val="TAC"/>
              <w:rPr>
                <w:lang w:eastAsia="zh-CN"/>
              </w:rPr>
            </w:pPr>
          </w:p>
          <w:p w14:paraId="08A5335B" w14:textId="77777777" w:rsidR="00AC32DA" w:rsidRDefault="00AC32DA" w:rsidP="00AC32DA">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4AFF06B" w14:textId="77777777" w:rsidR="00AC32DA" w:rsidRDefault="00AC32DA" w:rsidP="00AC32DA">
            <w:pPr>
              <w:pStyle w:val="TAC"/>
              <w:rPr>
                <w:lang w:eastAsia="zh-CN"/>
              </w:rPr>
            </w:pPr>
          </w:p>
          <w:p w14:paraId="2CA701DA" w14:textId="77777777" w:rsidR="00AC32DA" w:rsidRDefault="00AC32DA" w:rsidP="00AC32DA">
            <w:pPr>
              <w:pStyle w:val="TAC"/>
              <w:rPr>
                <w:lang w:eastAsia="zh-CN"/>
              </w:rPr>
            </w:pPr>
            <w:r>
              <w:rPr>
                <w:lang w:eastAsia="zh-CN"/>
              </w:rPr>
              <w:t>CA_n7A-n78A</w:t>
            </w:r>
          </w:p>
          <w:p w14:paraId="1DFEDEE4" w14:textId="77777777" w:rsidR="00AC32DA" w:rsidRDefault="00AC32DA" w:rsidP="00AC32DA">
            <w:pPr>
              <w:pStyle w:val="TAC"/>
              <w:rPr>
                <w:lang w:eastAsia="zh-CN"/>
              </w:rPr>
            </w:pPr>
            <w:r>
              <w:rPr>
                <w:lang w:eastAsia="zh-CN"/>
              </w:rPr>
              <w:t>CA_n7A-n258A</w:t>
            </w:r>
          </w:p>
          <w:p w14:paraId="55B98A5F" w14:textId="77777777" w:rsidR="00AC32DA" w:rsidRDefault="00AC32DA" w:rsidP="00AC32DA">
            <w:pPr>
              <w:pStyle w:val="TAC"/>
              <w:rPr>
                <w:lang w:eastAsia="zh-CN"/>
              </w:rPr>
            </w:pPr>
            <w:r>
              <w:rPr>
                <w:lang w:eastAsia="zh-CN"/>
              </w:rPr>
              <w:t>CA_n7A-n258D</w:t>
            </w:r>
          </w:p>
          <w:p w14:paraId="49FE4B88" w14:textId="77777777" w:rsidR="00AC32DA" w:rsidRDefault="00AC32DA" w:rsidP="00AC32DA">
            <w:pPr>
              <w:pStyle w:val="TAC"/>
              <w:rPr>
                <w:lang w:eastAsia="zh-CN"/>
              </w:rPr>
            </w:pPr>
            <w:r>
              <w:rPr>
                <w:lang w:eastAsia="zh-CN"/>
              </w:rPr>
              <w:t>CA_n7A-n258E</w:t>
            </w:r>
          </w:p>
          <w:p w14:paraId="3BA48543" w14:textId="77777777" w:rsidR="00AC32DA" w:rsidRDefault="00AC32DA" w:rsidP="00AC32DA">
            <w:pPr>
              <w:pStyle w:val="TAC"/>
              <w:rPr>
                <w:lang w:eastAsia="zh-CN"/>
              </w:rPr>
            </w:pPr>
            <w:r>
              <w:rPr>
                <w:lang w:eastAsia="zh-CN"/>
              </w:rPr>
              <w:t>CA_n78A-n258A</w:t>
            </w:r>
          </w:p>
          <w:p w14:paraId="3199218D" w14:textId="77777777" w:rsidR="00AC32DA" w:rsidRDefault="00AC32DA" w:rsidP="00AC32DA">
            <w:pPr>
              <w:pStyle w:val="TAC"/>
              <w:rPr>
                <w:lang w:eastAsia="zh-CN"/>
              </w:rPr>
            </w:pPr>
            <w:r>
              <w:rPr>
                <w:lang w:eastAsia="zh-CN"/>
              </w:rPr>
              <w:t>CA_n78A-n258D</w:t>
            </w:r>
          </w:p>
          <w:p w14:paraId="5AA8D944" w14:textId="77777777" w:rsidR="00AC32DA" w:rsidRDefault="00AC32DA" w:rsidP="00AC32DA">
            <w:pPr>
              <w:pStyle w:val="TAC"/>
              <w:rPr>
                <w:lang w:eastAsia="zh-CN"/>
              </w:rPr>
            </w:pPr>
            <w:r>
              <w:rPr>
                <w:lang w:eastAsia="zh-CN"/>
              </w:rPr>
              <w:t>CA_n78A-n258E</w:t>
            </w:r>
          </w:p>
          <w:p w14:paraId="1AA3E4A4" w14:textId="77777777" w:rsidR="00AC32DA" w:rsidRDefault="00AC32DA" w:rsidP="00AC32DA">
            <w:pPr>
              <w:pStyle w:val="TAC"/>
              <w:rPr>
                <w:lang w:eastAsia="zh-CN"/>
              </w:rPr>
            </w:pPr>
          </w:p>
          <w:p w14:paraId="1C872060"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06F1D094" w14:textId="77777777" w:rsidR="00AC32DA" w:rsidRDefault="00AC32DA" w:rsidP="00AC32DA">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DB7F1B" w14:textId="77777777" w:rsidR="00AC32DA" w:rsidRDefault="00AC32DA" w:rsidP="00AC32DA">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A7F145"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5DFC253"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2ED754"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075795"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8B7AD17"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7853E0"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836906A"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04F1CC2"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0F07AF"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9A689CE"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5019DC0"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0D703F"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097DBC7"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CD758A7"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C70E612" w14:textId="77777777" w:rsidR="00AC32DA" w:rsidRDefault="00AC32DA" w:rsidP="00AC32DA">
            <w:pPr>
              <w:pStyle w:val="TAC"/>
              <w:rPr>
                <w:lang w:eastAsia="zh-CN"/>
              </w:rPr>
            </w:pPr>
            <w:r>
              <w:t>0</w:t>
            </w:r>
          </w:p>
        </w:tc>
      </w:tr>
      <w:tr w:rsidR="00AC32DA" w14:paraId="141CBAFE" w14:textId="77777777" w:rsidTr="00DF7B78">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14:paraId="150D6328" w14:textId="77777777" w:rsidR="00AC32DA" w:rsidRDefault="00AC32DA" w:rsidP="00AC32DA">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DA1BAD8"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0089BBA0"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EFA3B8"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68A556"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9B8ADD"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2B2A15"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FA53C1"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96BCAB5"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74C796A"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DAB47F"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04B2F92"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6CE029"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E062DB"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13D3CDC"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547A77"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4EB306D"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DAD8F8E"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5668F8C6" w14:textId="77777777" w:rsidR="00AC32DA" w:rsidRDefault="00AC32DA" w:rsidP="00AC32DA">
            <w:pPr>
              <w:spacing w:after="0"/>
              <w:jc w:val="center"/>
              <w:rPr>
                <w:lang w:eastAsia="zh-CN"/>
              </w:rPr>
            </w:pPr>
          </w:p>
        </w:tc>
      </w:tr>
      <w:tr w:rsidR="00AC32DA" w14:paraId="57C43CB9"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D3E6DCD" w14:textId="77777777" w:rsidR="00AC32DA" w:rsidRDefault="00AC32DA" w:rsidP="00AC32DA">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F072EE8"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619F6786"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B537970" w14:textId="77777777" w:rsidR="00AC32DA" w:rsidRDefault="00AC32DA" w:rsidP="00AC32DA">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0C669DE6" w14:textId="77777777" w:rsidR="00AC32DA" w:rsidRDefault="00AC32DA" w:rsidP="00AC32DA">
            <w:pPr>
              <w:spacing w:after="0"/>
              <w:jc w:val="center"/>
              <w:rPr>
                <w:lang w:eastAsia="zh-CN"/>
              </w:rPr>
            </w:pPr>
          </w:p>
        </w:tc>
      </w:tr>
      <w:tr w:rsidR="00AC32DA" w14:paraId="28A4B24C"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E5A5994" w14:textId="77777777" w:rsidR="00AC32DA" w:rsidRDefault="00AC32DA" w:rsidP="00AC32DA">
            <w:pPr>
              <w:pStyle w:val="TAC"/>
              <w:rPr>
                <w:lang w:eastAsia="zh-CN"/>
              </w:rPr>
            </w:pPr>
            <w:r>
              <w:rPr>
                <w:lang w:eastAsia="zh-CN"/>
              </w:rPr>
              <w:t>CA_n7A-n78A-n258F</w:t>
            </w:r>
          </w:p>
          <w:p w14:paraId="0B2B4A7A" w14:textId="77777777" w:rsidR="00AC32DA" w:rsidRDefault="00AC32DA" w:rsidP="00AC32DA">
            <w:pPr>
              <w:pStyle w:val="TAC"/>
              <w:rPr>
                <w:lang w:eastAsia="zh-CN"/>
              </w:rPr>
            </w:pPr>
          </w:p>
          <w:p w14:paraId="16D4D748" w14:textId="77777777" w:rsidR="00AC32DA" w:rsidRDefault="00AC32DA" w:rsidP="00AC32DA">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E539807" w14:textId="77777777" w:rsidR="00AC32DA" w:rsidRDefault="00AC32DA" w:rsidP="00AC32DA">
            <w:pPr>
              <w:pStyle w:val="TAC"/>
              <w:rPr>
                <w:lang w:eastAsia="zh-CN"/>
              </w:rPr>
            </w:pPr>
            <w:r>
              <w:rPr>
                <w:lang w:eastAsia="zh-CN"/>
              </w:rPr>
              <w:t>CA_n7A-n78A</w:t>
            </w:r>
          </w:p>
          <w:p w14:paraId="67FC518E" w14:textId="77777777" w:rsidR="00AC32DA" w:rsidRDefault="00AC32DA" w:rsidP="00AC32DA">
            <w:pPr>
              <w:pStyle w:val="TAC"/>
              <w:rPr>
                <w:lang w:eastAsia="zh-CN"/>
              </w:rPr>
            </w:pPr>
            <w:r>
              <w:rPr>
                <w:lang w:eastAsia="zh-CN"/>
              </w:rPr>
              <w:t>CA_n7A-n258A</w:t>
            </w:r>
          </w:p>
          <w:p w14:paraId="55D1AF18" w14:textId="77777777" w:rsidR="00AC32DA" w:rsidRDefault="00AC32DA" w:rsidP="00AC32DA">
            <w:pPr>
              <w:pStyle w:val="TAC"/>
              <w:rPr>
                <w:lang w:eastAsia="zh-CN"/>
              </w:rPr>
            </w:pPr>
            <w:r>
              <w:rPr>
                <w:lang w:eastAsia="zh-CN"/>
              </w:rPr>
              <w:t>CA_n7A-n258D</w:t>
            </w:r>
          </w:p>
          <w:p w14:paraId="683704E2" w14:textId="77777777" w:rsidR="00AC32DA" w:rsidRDefault="00AC32DA" w:rsidP="00AC32DA">
            <w:pPr>
              <w:pStyle w:val="TAC"/>
              <w:rPr>
                <w:lang w:eastAsia="zh-CN"/>
              </w:rPr>
            </w:pPr>
            <w:r>
              <w:rPr>
                <w:lang w:eastAsia="zh-CN"/>
              </w:rPr>
              <w:t>CA_n7A-n258E</w:t>
            </w:r>
          </w:p>
          <w:p w14:paraId="21C331CA" w14:textId="77777777" w:rsidR="00AC32DA" w:rsidRDefault="00AC32DA" w:rsidP="00AC32DA">
            <w:pPr>
              <w:pStyle w:val="TAC"/>
              <w:rPr>
                <w:lang w:eastAsia="zh-CN"/>
              </w:rPr>
            </w:pPr>
            <w:r>
              <w:rPr>
                <w:lang w:eastAsia="zh-CN"/>
              </w:rPr>
              <w:t>CA_n7A-n258F</w:t>
            </w:r>
          </w:p>
          <w:p w14:paraId="5859C422" w14:textId="77777777" w:rsidR="00AC32DA" w:rsidRDefault="00AC32DA" w:rsidP="00AC32DA">
            <w:pPr>
              <w:pStyle w:val="TAC"/>
              <w:rPr>
                <w:lang w:eastAsia="zh-CN"/>
              </w:rPr>
            </w:pPr>
            <w:r>
              <w:rPr>
                <w:lang w:eastAsia="zh-CN"/>
              </w:rPr>
              <w:t>CA_n78A-n258A</w:t>
            </w:r>
          </w:p>
          <w:p w14:paraId="06C63D92" w14:textId="77777777" w:rsidR="00AC32DA" w:rsidRDefault="00AC32DA" w:rsidP="00AC32DA">
            <w:pPr>
              <w:pStyle w:val="TAC"/>
              <w:rPr>
                <w:lang w:eastAsia="zh-CN"/>
              </w:rPr>
            </w:pPr>
            <w:r>
              <w:rPr>
                <w:lang w:eastAsia="zh-CN"/>
              </w:rPr>
              <w:t>CA_n78A-n258D</w:t>
            </w:r>
          </w:p>
          <w:p w14:paraId="7E34CF1F" w14:textId="77777777" w:rsidR="00AC32DA" w:rsidRDefault="00AC32DA" w:rsidP="00AC32DA">
            <w:pPr>
              <w:pStyle w:val="TAC"/>
              <w:rPr>
                <w:lang w:eastAsia="zh-CN"/>
              </w:rPr>
            </w:pPr>
            <w:r>
              <w:rPr>
                <w:lang w:eastAsia="zh-CN"/>
              </w:rPr>
              <w:t>CA_n78A-n258E</w:t>
            </w:r>
          </w:p>
          <w:p w14:paraId="4AFAC43C" w14:textId="77777777" w:rsidR="00AC32DA" w:rsidRDefault="00AC32DA" w:rsidP="00AC32DA">
            <w:pPr>
              <w:pStyle w:val="TAC"/>
              <w:rPr>
                <w:lang w:eastAsia="zh-CN"/>
              </w:rPr>
            </w:pPr>
            <w:r>
              <w:rPr>
                <w:lang w:eastAsia="zh-CN"/>
              </w:rPr>
              <w:t>CA_n78A-n258F</w:t>
            </w:r>
          </w:p>
          <w:p w14:paraId="114701E6"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6C208EB2" w14:textId="77777777" w:rsidR="00AC32DA" w:rsidRDefault="00AC32DA" w:rsidP="00AC32DA">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0F4112" w14:textId="77777777" w:rsidR="00AC32DA" w:rsidRDefault="00AC32DA" w:rsidP="00AC32DA">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401380"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138E5AD"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CFDEF5"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A9574B"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8681AF"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29DB35"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DCB68C7"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F7F831E"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D5F43C"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0076F93"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85022B6"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505E76"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7448D24"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BE7615D" w14:textId="77777777" w:rsidR="00AC32DA" w:rsidRDefault="00AC32DA" w:rsidP="00AC32DA">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68F0AF9" w14:textId="77777777" w:rsidR="00AC32DA" w:rsidRDefault="00AC32DA" w:rsidP="00AC32DA">
            <w:pPr>
              <w:pStyle w:val="TAC"/>
              <w:rPr>
                <w:lang w:eastAsia="zh-CN"/>
              </w:rPr>
            </w:pPr>
            <w:r>
              <w:t>0</w:t>
            </w:r>
          </w:p>
        </w:tc>
      </w:tr>
      <w:tr w:rsidR="00AC32DA" w14:paraId="4D9865F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158DE28" w14:textId="77777777" w:rsidR="00AC32DA" w:rsidRDefault="00AC32DA" w:rsidP="00AC32DA">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94F887C"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5B33E2B9"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8DBFB3"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0036D5"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8444625"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43DF32"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D64E44"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4855D06"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B4E6C3E"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A9B8827"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BC2FCF0"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6E4293"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AFCF4DD"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54ABEF8"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8CED2A"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C731927"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698F682" w14:textId="77777777" w:rsidR="00AC32DA" w:rsidRDefault="00AC32DA" w:rsidP="00AC32DA">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1535D77C" w14:textId="77777777" w:rsidR="00AC32DA" w:rsidRDefault="00AC32DA" w:rsidP="00AC32DA">
            <w:pPr>
              <w:pStyle w:val="TAC"/>
              <w:rPr>
                <w:lang w:eastAsia="zh-CN"/>
              </w:rPr>
            </w:pPr>
          </w:p>
        </w:tc>
      </w:tr>
      <w:tr w:rsidR="00AC32DA" w14:paraId="6ADC656D"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8DB915" w14:textId="77777777" w:rsidR="00AC32DA" w:rsidRDefault="00AC32DA" w:rsidP="00AC32DA">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02457A"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243033E9"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8443C45" w14:textId="77777777" w:rsidR="00AC32DA" w:rsidRDefault="00AC32DA" w:rsidP="00AC32DA">
            <w:pPr>
              <w:pStyle w:val="TAC"/>
            </w:pPr>
            <w: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C91FF9" w14:textId="77777777" w:rsidR="00AC32DA" w:rsidRDefault="00AC32DA" w:rsidP="00AC32DA">
            <w:pPr>
              <w:pStyle w:val="TAC"/>
              <w:rPr>
                <w:lang w:eastAsia="zh-CN"/>
              </w:rPr>
            </w:pPr>
          </w:p>
        </w:tc>
      </w:tr>
      <w:tr w:rsidR="00AC32DA" w14:paraId="4BC56CFB"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42BFBDD" w14:textId="77777777" w:rsidR="00AC32DA" w:rsidRDefault="00AC32DA" w:rsidP="00AC32DA">
            <w:pPr>
              <w:pStyle w:val="TAC"/>
              <w:rPr>
                <w:lang w:eastAsia="zh-CN"/>
              </w:rPr>
            </w:pPr>
            <w:r>
              <w:rPr>
                <w:lang w:eastAsia="zh-CN"/>
              </w:rPr>
              <w:lastRenderedPageBreak/>
              <w:t>CA_n7A-n78A-n258G</w:t>
            </w:r>
          </w:p>
          <w:p w14:paraId="466A0B1A" w14:textId="77777777" w:rsidR="00AC32DA" w:rsidRDefault="00AC32DA" w:rsidP="00AC32DA">
            <w:pPr>
              <w:pStyle w:val="TAC"/>
              <w:rPr>
                <w:lang w:eastAsia="zh-CN"/>
              </w:rPr>
            </w:pPr>
          </w:p>
          <w:p w14:paraId="6D38B8AA" w14:textId="77777777" w:rsidR="00AC32DA" w:rsidRDefault="00AC32DA" w:rsidP="00AC32DA">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41131E4" w14:textId="77777777" w:rsidR="00AC32DA" w:rsidRDefault="00AC32DA" w:rsidP="00AC32DA">
            <w:pPr>
              <w:pStyle w:val="TAC"/>
              <w:rPr>
                <w:lang w:eastAsia="zh-CN"/>
              </w:rPr>
            </w:pPr>
            <w:r>
              <w:rPr>
                <w:lang w:eastAsia="zh-CN"/>
              </w:rPr>
              <w:t>CA_n7A-n78A</w:t>
            </w:r>
          </w:p>
          <w:p w14:paraId="12B3D378" w14:textId="77777777" w:rsidR="00AC32DA" w:rsidRDefault="00AC32DA" w:rsidP="00AC32DA">
            <w:pPr>
              <w:pStyle w:val="TAC"/>
              <w:rPr>
                <w:lang w:eastAsia="zh-CN"/>
              </w:rPr>
            </w:pPr>
            <w:r>
              <w:rPr>
                <w:lang w:eastAsia="zh-CN"/>
              </w:rPr>
              <w:t>CA_n7A-n258A</w:t>
            </w:r>
          </w:p>
          <w:p w14:paraId="17C45BB1" w14:textId="77777777" w:rsidR="00AC32DA" w:rsidRDefault="00AC32DA" w:rsidP="00AC32DA">
            <w:pPr>
              <w:pStyle w:val="TAC"/>
              <w:rPr>
                <w:lang w:eastAsia="zh-CN"/>
              </w:rPr>
            </w:pPr>
            <w:r>
              <w:rPr>
                <w:lang w:eastAsia="zh-CN"/>
              </w:rPr>
              <w:t>CA_n7A-n258G</w:t>
            </w:r>
          </w:p>
          <w:p w14:paraId="62FE5882" w14:textId="77777777" w:rsidR="00AC32DA" w:rsidRDefault="00AC32DA" w:rsidP="00AC32DA">
            <w:pPr>
              <w:pStyle w:val="TAC"/>
              <w:rPr>
                <w:lang w:eastAsia="zh-CN"/>
              </w:rPr>
            </w:pPr>
            <w:r>
              <w:rPr>
                <w:lang w:eastAsia="zh-CN"/>
              </w:rPr>
              <w:t>CA_n78A-n258A</w:t>
            </w:r>
          </w:p>
          <w:p w14:paraId="529670CE" w14:textId="77777777" w:rsidR="00AC32DA" w:rsidRDefault="00AC32DA" w:rsidP="00AC32DA">
            <w:pPr>
              <w:pStyle w:val="TAC"/>
              <w:rPr>
                <w:lang w:eastAsia="zh-CN"/>
              </w:rPr>
            </w:pPr>
            <w:r>
              <w:rPr>
                <w:lang w:eastAsia="zh-CN"/>
              </w:rPr>
              <w:t>CA_n78A-n258G</w:t>
            </w:r>
          </w:p>
          <w:p w14:paraId="70727928"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729EEA11" w14:textId="77777777" w:rsidR="00AC32DA" w:rsidRDefault="00AC32DA" w:rsidP="00AC32DA">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8675CD" w14:textId="77777777" w:rsidR="00AC32DA" w:rsidRDefault="00AC32DA" w:rsidP="00AC32DA">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621B68"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8C227C5"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7C72E1"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4FF210"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061EDE"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3DACFF7"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C68FBBD"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28E66AB"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055BE6"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A38614"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5BB376"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009BFF"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76D4F37"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84D90E"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E87D363" w14:textId="77777777" w:rsidR="00AC32DA" w:rsidRDefault="00AC32DA" w:rsidP="00AC32DA">
            <w:pPr>
              <w:pStyle w:val="TAC"/>
              <w:rPr>
                <w:lang w:eastAsia="zh-CN"/>
              </w:rPr>
            </w:pPr>
            <w:r>
              <w:t>0</w:t>
            </w:r>
          </w:p>
        </w:tc>
      </w:tr>
      <w:tr w:rsidR="00AC32DA" w14:paraId="4934E11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F2C83A"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4FF83A40"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00DF99B9"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18F3F9"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545FEA"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CF06BC8"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63E306"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093153"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0B61652"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83011B"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0CE674B"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95D5833"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0D7FF4"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9F2B544"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F20D4D6"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91D522"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AAA4675"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15DA675"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40C7B9EF" w14:textId="77777777" w:rsidR="00AC32DA" w:rsidRDefault="00AC32DA" w:rsidP="00AC32DA">
            <w:pPr>
              <w:pStyle w:val="TAC"/>
              <w:rPr>
                <w:lang w:eastAsia="zh-CN"/>
              </w:rPr>
            </w:pPr>
          </w:p>
        </w:tc>
      </w:tr>
      <w:tr w:rsidR="00AC32DA" w14:paraId="159342C9"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CABEBFA"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A888746"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22BA5DC6"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2AC4A7F" w14:textId="77777777" w:rsidR="00AC32DA" w:rsidRDefault="00AC32DA" w:rsidP="00AC32DA">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06B2D49D" w14:textId="77777777" w:rsidR="00AC32DA" w:rsidRDefault="00AC32DA" w:rsidP="00AC32DA">
            <w:pPr>
              <w:pStyle w:val="TAC"/>
              <w:rPr>
                <w:lang w:eastAsia="zh-CN"/>
              </w:rPr>
            </w:pPr>
          </w:p>
        </w:tc>
      </w:tr>
      <w:tr w:rsidR="00AC32DA" w14:paraId="4CC0805C"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D75D1E4" w14:textId="77777777" w:rsidR="00AC32DA" w:rsidRDefault="00AC32DA" w:rsidP="00AC32DA">
            <w:pPr>
              <w:pStyle w:val="TAC"/>
              <w:rPr>
                <w:lang w:eastAsia="zh-CN"/>
              </w:rPr>
            </w:pPr>
            <w:r>
              <w:rPr>
                <w:lang w:eastAsia="zh-CN"/>
              </w:rPr>
              <w:t>CA_n7A-n78A-n258H</w:t>
            </w:r>
          </w:p>
          <w:p w14:paraId="3C01EC7F" w14:textId="77777777" w:rsidR="00AC32DA" w:rsidRDefault="00AC32DA" w:rsidP="00AC32DA">
            <w:pPr>
              <w:pStyle w:val="TAC"/>
              <w:rPr>
                <w:lang w:eastAsia="zh-CN"/>
              </w:rPr>
            </w:pPr>
          </w:p>
          <w:p w14:paraId="30DAA7B8" w14:textId="77777777" w:rsidR="00AC32DA" w:rsidRDefault="00AC32DA" w:rsidP="00AC32DA">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F6100AE" w14:textId="77777777" w:rsidR="00AC32DA" w:rsidRDefault="00AC32DA" w:rsidP="00AC32DA">
            <w:pPr>
              <w:pStyle w:val="TAC"/>
            </w:pPr>
          </w:p>
          <w:p w14:paraId="5763EDF3" w14:textId="77777777" w:rsidR="00AC32DA" w:rsidRDefault="00AC32DA" w:rsidP="00AC32DA">
            <w:pPr>
              <w:pStyle w:val="TAC"/>
              <w:rPr>
                <w:lang w:eastAsia="zh-CN"/>
              </w:rPr>
            </w:pPr>
            <w:r>
              <w:rPr>
                <w:lang w:eastAsia="zh-CN"/>
              </w:rPr>
              <w:t>CA_n7A-n78A</w:t>
            </w:r>
          </w:p>
          <w:p w14:paraId="2FAC5BD8" w14:textId="77777777" w:rsidR="00AC32DA" w:rsidRDefault="00AC32DA" w:rsidP="00AC32DA">
            <w:pPr>
              <w:pStyle w:val="TAC"/>
              <w:rPr>
                <w:lang w:eastAsia="zh-CN"/>
              </w:rPr>
            </w:pPr>
            <w:r>
              <w:rPr>
                <w:lang w:eastAsia="zh-CN"/>
              </w:rPr>
              <w:t>CA_n7A-n258A</w:t>
            </w:r>
          </w:p>
          <w:p w14:paraId="024C3BC6" w14:textId="77777777" w:rsidR="00AC32DA" w:rsidRDefault="00AC32DA" w:rsidP="00AC32DA">
            <w:pPr>
              <w:pStyle w:val="TAC"/>
              <w:rPr>
                <w:lang w:eastAsia="zh-CN"/>
              </w:rPr>
            </w:pPr>
            <w:r>
              <w:rPr>
                <w:lang w:eastAsia="zh-CN"/>
              </w:rPr>
              <w:t>CA_n7A-n258G</w:t>
            </w:r>
          </w:p>
          <w:p w14:paraId="419DC74A" w14:textId="77777777" w:rsidR="00AC32DA" w:rsidRDefault="00AC32DA" w:rsidP="00AC32DA">
            <w:pPr>
              <w:pStyle w:val="TAC"/>
              <w:rPr>
                <w:lang w:eastAsia="zh-CN"/>
              </w:rPr>
            </w:pPr>
            <w:r>
              <w:rPr>
                <w:lang w:eastAsia="zh-CN"/>
              </w:rPr>
              <w:t>CA_n7A-n258H</w:t>
            </w:r>
          </w:p>
          <w:p w14:paraId="5CF329BD" w14:textId="77777777" w:rsidR="00AC32DA" w:rsidRDefault="00AC32DA" w:rsidP="00AC32DA">
            <w:pPr>
              <w:pStyle w:val="TAC"/>
              <w:rPr>
                <w:lang w:eastAsia="zh-CN"/>
              </w:rPr>
            </w:pPr>
            <w:r>
              <w:rPr>
                <w:lang w:eastAsia="zh-CN"/>
              </w:rPr>
              <w:t>CA_n78A-n258G</w:t>
            </w:r>
          </w:p>
          <w:p w14:paraId="77952FEB" w14:textId="77777777" w:rsidR="00AC32DA" w:rsidRDefault="00AC32DA" w:rsidP="00AC32DA">
            <w:pPr>
              <w:pStyle w:val="TAC"/>
              <w:rPr>
                <w:lang w:eastAsia="zh-CN"/>
              </w:rPr>
            </w:pPr>
            <w:r>
              <w:rPr>
                <w:lang w:eastAsia="zh-CN"/>
              </w:rPr>
              <w:t>CA_n78A-n258H</w:t>
            </w:r>
          </w:p>
          <w:p w14:paraId="315C38AB"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39F6B9FC" w14:textId="77777777" w:rsidR="00AC32DA" w:rsidRDefault="00AC32DA" w:rsidP="00AC32DA">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49C56C" w14:textId="77777777" w:rsidR="00AC32DA" w:rsidRDefault="00AC32DA" w:rsidP="00AC32DA">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27A803"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2654485"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027C75"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6D5BAF"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26337D8"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3622944"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7D600B3"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E5BB8D"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58F90B"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7571F9F"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464DDB9"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9AB635"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64CEB57"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FED4B83" w14:textId="77777777" w:rsidR="00AC32DA" w:rsidRDefault="00AC32DA" w:rsidP="00AC32DA">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D76B170" w14:textId="77777777" w:rsidR="00AC32DA" w:rsidRDefault="00AC32DA" w:rsidP="00AC32DA">
            <w:pPr>
              <w:pStyle w:val="TAC"/>
            </w:pPr>
            <w:r>
              <w:t>0</w:t>
            </w:r>
          </w:p>
          <w:p w14:paraId="0D81EF28" w14:textId="77777777" w:rsidR="00AC32DA" w:rsidRDefault="00AC32DA" w:rsidP="00AC32DA">
            <w:pPr>
              <w:pStyle w:val="TAC"/>
              <w:rPr>
                <w:lang w:eastAsia="zh-CN"/>
              </w:rPr>
            </w:pPr>
          </w:p>
        </w:tc>
      </w:tr>
      <w:tr w:rsidR="00AC32DA" w14:paraId="6053BA8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009376B" w14:textId="77777777" w:rsidR="00AC32DA" w:rsidRDefault="00AC32DA" w:rsidP="00AC32DA">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C9FD039"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2A03F812"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508A73"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DC5BA9"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9B51BDD"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FAD357"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8A735E"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278B0EB"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B28040E"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9308160"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4E0161E"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3BD595C"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219FDCE"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A2AAA70"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D98C64"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1EB9BEB"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C933B5" w14:textId="77777777" w:rsidR="00AC32DA" w:rsidRDefault="00AC32DA" w:rsidP="00AC32DA">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3FD16D1D" w14:textId="77777777" w:rsidR="00AC32DA" w:rsidRDefault="00AC32DA" w:rsidP="00AC32DA">
            <w:pPr>
              <w:pStyle w:val="TAC"/>
              <w:rPr>
                <w:lang w:eastAsia="zh-CN"/>
              </w:rPr>
            </w:pPr>
          </w:p>
        </w:tc>
      </w:tr>
      <w:tr w:rsidR="00AC32DA" w14:paraId="24E301DF"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2730A6" w14:textId="77777777" w:rsidR="00AC32DA" w:rsidRDefault="00AC32DA" w:rsidP="00AC32DA">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58209DA"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68C0B6DA"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433AE0D" w14:textId="77777777" w:rsidR="00AC32DA" w:rsidRDefault="00AC32DA" w:rsidP="00AC32DA">
            <w:pPr>
              <w:pStyle w:val="TAC"/>
            </w:pPr>
            <w: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A8EEEF" w14:textId="77777777" w:rsidR="00AC32DA" w:rsidRDefault="00AC32DA" w:rsidP="00AC32DA">
            <w:pPr>
              <w:pStyle w:val="TAC"/>
              <w:rPr>
                <w:lang w:eastAsia="zh-CN"/>
              </w:rPr>
            </w:pPr>
          </w:p>
        </w:tc>
      </w:tr>
      <w:tr w:rsidR="00AC32DA" w14:paraId="0CD77319"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3CB8095" w14:textId="77777777" w:rsidR="00AC32DA" w:rsidRDefault="00AC32DA" w:rsidP="00AC32DA">
            <w:pPr>
              <w:pStyle w:val="TAC"/>
              <w:rPr>
                <w:lang w:eastAsia="zh-CN"/>
              </w:rPr>
            </w:pPr>
            <w:r>
              <w:rPr>
                <w:lang w:eastAsia="zh-CN"/>
              </w:rPr>
              <w:t>CA_n7A-n78A-n258I</w:t>
            </w:r>
          </w:p>
          <w:p w14:paraId="2110B34A" w14:textId="77777777" w:rsidR="00AC32DA" w:rsidRDefault="00AC32DA" w:rsidP="00AC32DA">
            <w:pPr>
              <w:pStyle w:val="TAC"/>
              <w:rPr>
                <w:lang w:eastAsia="zh-CN"/>
              </w:rPr>
            </w:pPr>
          </w:p>
          <w:p w14:paraId="18BAEB96" w14:textId="77777777" w:rsidR="00AC32DA" w:rsidRDefault="00AC32DA" w:rsidP="00AC32DA">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5EC9AD4" w14:textId="77777777" w:rsidR="00AC32DA" w:rsidRDefault="00AC32DA" w:rsidP="00AC32DA">
            <w:pPr>
              <w:pStyle w:val="TAC"/>
              <w:rPr>
                <w:lang w:eastAsia="zh-CN"/>
              </w:rPr>
            </w:pPr>
            <w:r>
              <w:rPr>
                <w:lang w:eastAsia="zh-CN"/>
              </w:rPr>
              <w:t>CA_n7A-n78A</w:t>
            </w:r>
          </w:p>
          <w:p w14:paraId="70FC9FD6" w14:textId="77777777" w:rsidR="00AC32DA" w:rsidRDefault="00AC32DA" w:rsidP="00AC32DA">
            <w:pPr>
              <w:pStyle w:val="TAC"/>
              <w:rPr>
                <w:lang w:eastAsia="zh-CN"/>
              </w:rPr>
            </w:pPr>
            <w:r>
              <w:rPr>
                <w:lang w:eastAsia="zh-CN"/>
              </w:rPr>
              <w:t>CA_n7A-n258A</w:t>
            </w:r>
          </w:p>
          <w:p w14:paraId="268CD95E" w14:textId="77777777" w:rsidR="00AC32DA" w:rsidRDefault="00AC32DA" w:rsidP="00AC32DA">
            <w:pPr>
              <w:pStyle w:val="TAC"/>
              <w:rPr>
                <w:lang w:eastAsia="zh-CN"/>
              </w:rPr>
            </w:pPr>
            <w:r>
              <w:rPr>
                <w:lang w:eastAsia="zh-CN"/>
              </w:rPr>
              <w:t>CA_n7A-n258G</w:t>
            </w:r>
          </w:p>
          <w:p w14:paraId="047BB21C" w14:textId="77777777" w:rsidR="00AC32DA" w:rsidRDefault="00AC32DA" w:rsidP="00AC32DA">
            <w:pPr>
              <w:pStyle w:val="TAC"/>
              <w:rPr>
                <w:lang w:eastAsia="zh-CN"/>
              </w:rPr>
            </w:pPr>
            <w:r>
              <w:rPr>
                <w:lang w:eastAsia="zh-CN"/>
              </w:rPr>
              <w:t>CA_n7A-n258H</w:t>
            </w:r>
          </w:p>
          <w:p w14:paraId="186C902D" w14:textId="77777777" w:rsidR="00AC32DA" w:rsidRDefault="00AC32DA" w:rsidP="00AC32DA">
            <w:pPr>
              <w:pStyle w:val="TAC"/>
              <w:rPr>
                <w:lang w:eastAsia="zh-CN"/>
              </w:rPr>
            </w:pPr>
            <w:r>
              <w:rPr>
                <w:lang w:eastAsia="zh-CN"/>
              </w:rPr>
              <w:t>CA_n7A-n258I</w:t>
            </w:r>
          </w:p>
          <w:p w14:paraId="17E3C413" w14:textId="77777777" w:rsidR="00AC32DA" w:rsidRDefault="00AC32DA" w:rsidP="00AC32DA">
            <w:pPr>
              <w:pStyle w:val="TAC"/>
              <w:rPr>
                <w:lang w:eastAsia="zh-CN"/>
              </w:rPr>
            </w:pPr>
            <w:r>
              <w:rPr>
                <w:lang w:eastAsia="zh-CN"/>
              </w:rPr>
              <w:t>CA_n78A-n258A</w:t>
            </w:r>
          </w:p>
          <w:p w14:paraId="17E5C972" w14:textId="77777777" w:rsidR="00AC32DA" w:rsidRDefault="00AC32DA" w:rsidP="00AC32DA">
            <w:pPr>
              <w:pStyle w:val="TAC"/>
              <w:rPr>
                <w:lang w:eastAsia="zh-CN"/>
              </w:rPr>
            </w:pPr>
            <w:r>
              <w:rPr>
                <w:lang w:eastAsia="zh-CN"/>
              </w:rPr>
              <w:t>CA_n78A-n258G</w:t>
            </w:r>
          </w:p>
          <w:p w14:paraId="656DEB42" w14:textId="77777777" w:rsidR="00AC32DA" w:rsidRDefault="00AC32DA" w:rsidP="00AC32DA">
            <w:pPr>
              <w:pStyle w:val="TAC"/>
              <w:rPr>
                <w:lang w:eastAsia="zh-CN"/>
              </w:rPr>
            </w:pPr>
            <w:r>
              <w:rPr>
                <w:lang w:eastAsia="zh-CN"/>
              </w:rPr>
              <w:t>CA_n78A-n258H</w:t>
            </w:r>
          </w:p>
          <w:p w14:paraId="44E742CE" w14:textId="77777777" w:rsidR="00AC32DA" w:rsidRDefault="00AC32DA" w:rsidP="00AC32DA">
            <w:pPr>
              <w:pStyle w:val="TAC"/>
              <w:rPr>
                <w:lang w:eastAsia="zh-CN"/>
              </w:rPr>
            </w:pPr>
            <w:r>
              <w:rPr>
                <w:lang w:eastAsia="zh-CN"/>
              </w:rPr>
              <w:t>CA_n78A-n258I</w:t>
            </w:r>
          </w:p>
          <w:p w14:paraId="76FAAE07"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09F3308B" w14:textId="77777777" w:rsidR="00AC32DA" w:rsidRDefault="00AC32DA" w:rsidP="00AC32DA">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99EA7C" w14:textId="77777777" w:rsidR="00AC32DA" w:rsidRDefault="00AC32DA" w:rsidP="00AC32DA">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C57469"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A0FA00E"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7C36F6"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558190"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585770"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31F53A1"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3D82F91"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A58CB0"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1332EC"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9572A8"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C5C7896"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8AFF5D"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97369C8"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BADCCB5"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5933EA7" w14:textId="77777777" w:rsidR="00AC32DA" w:rsidRDefault="00AC32DA" w:rsidP="00AC32DA">
            <w:pPr>
              <w:pStyle w:val="TAC"/>
              <w:rPr>
                <w:lang w:eastAsia="zh-CN"/>
              </w:rPr>
            </w:pPr>
            <w:r>
              <w:t>0</w:t>
            </w:r>
          </w:p>
        </w:tc>
      </w:tr>
      <w:tr w:rsidR="00AC32DA" w14:paraId="18802A9E"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067452C" w14:textId="77777777" w:rsidR="00AC32DA" w:rsidRDefault="00AC32DA" w:rsidP="00AC32DA">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4D58093"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1DB26E35"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3AA2D2"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853BA4"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F4DC4E5"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872F27"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28BA38"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7CC206"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2C2531"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49B8770"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A7CE32"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9E2D54"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3DCF32"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242AFA6"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5917CB"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BF2B233"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AB04C6"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63E30D40" w14:textId="77777777" w:rsidR="00AC32DA" w:rsidRDefault="00AC32DA" w:rsidP="00AC32DA">
            <w:pPr>
              <w:spacing w:after="0"/>
              <w:jc w:val="center"/>
              <w:rPr>
                <w:lang w:eastAsia="zh-CN"/>
              </w:rPr>
            </w:pPr>
          </w:p>
        </w:tc>
      </w:tr>
      <w:tr w:rsidR="00AC32DA" w14:paraId="420E1593"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EFA520" w14:textId="77777777" w:rsidR="00AC32DA" w:rsidRDefault="00AC32DA" w:rsidP="00AC32DA">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F9E792C"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4D9B3778"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6ABD00F" w14:textId="77777777" w:rsidR="00AC32DA" w:rsidRDefault="00AC32DA" w:rsidP="00AC32DA">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1859A4A5" w14:textId="77777777" w:rsidR="00AC32DA" w:rsidRDefault="00AC32DA" w:rsidP="00AC32DA">
            <w:pPr>
              <w:spacing w:after="0"/>
              <w:jc w:val="center"/>
              <w:rPr>
                <w:lang w:eastAsia="zh-CN"/>
              </w:rPr>
            </w:pPr>
          </w:p>
        </w:tc>
      </w:tr>
      <w:tr w:rsidR="00AC32DA" w14:paraId="37B7AC1F"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15E74C1" w14:textId="77777777" w:rsidR="00AC32DA" w:rsidRDefault="00AC32DA" w:rsidP="00AC32DA">
            <w:pPr>
              <w:pStyle w:val="TAC"/>
              <w:rPr>
                <w:lang w:eastAsia="zh-CN"/>
              </w:rPr>
            </w:pPr>
            <w:r>
              <w:rPr>
                <w:lang w:eastAsia="zh-CN"/>
              </w:rPr>
              <w:lastRenderedPageBreak/>
              <w:t>CA_n7A-n78A-n258J</w:t>
            </w:r>
          </w:p>
          <w:p w14:paraId="0FB1ED7A" w14:textId="77777777" w:rsidR="00AC32DA" w:rsidRDefault="00AC32DA" w:rsidP="00AC32DA">
            <w:pPr>
              <w:pStyle w:val="TAC"/>
              <w:rPr>
                <w:lang w:eastAsia="zh-CN"/>
              </w:rPr>
            </w:pPr>
          </w:p>
          <w:p w14:paraId="37F0213C" w14:textId="77777777" w:rsidR="00AC32DA" w:rsidRDefault="00AC32DA" w:rsidP="00AC32DA">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237D251" w14:textId="77777777" w:rsidR="00AC32DA" w:rsidRDefault="00AC32DA" w:rsidP="00AC32DA">
            <w:pPr>
              <w:pStyle w:val="TAC"/>
              <w:rPr>
                <w:lang w:eastAsia="zh-CN"/>
              </w:rPr>
            </w:pPr>
            <w:r>
              <w:rPr>
                <w:lang w:eastAsia="zh-CN"/>
              </w:rPr>
              <w:t>CA_n7A-n78A</w:t>
            </w:r>
          </w:p>
          <w:p w14:paraId="028C26E6" w14:textId="77777777" w:rsidR="00AC32DA" w:rsidRDefault="00AC32DA" w:rsidP="00AC32DA">
            <w:pPr>
              <w:pStyle w:val="TAC"/>
              <w:rPr>
                <w:lang w:eastAsia="zh-CN"/>
              </w:rPr>
            </w:pPr>
            <w:r>
              <w:rPr>
                <w:lang w:eastAsia="zh-CN"/>
              </w:rPr>
              <w:t>CA_n7A-n258A</w:t>
            </w:r>
          </w:p>
          <w:p w14:paraId="55BD053E" w14:textId="77777777" w:rsidR="00AC32DA" w:rsidRDefault="00AC32DA" w:rsidP="00AC32DA">
            <w:pPr>
              <w:pStyle w:val="TAC"/>
              <w:rPr>
                <w:lang w:eastAsia="zh-CN"/>
              </w:rPr>
            </w:pPr>
            <w:r>
              <w:rPr>
                <w:lang w:eastAsia="zh-CN"/>
              </w:rPr>
              <w:t>CA_n7A-n258G</w:t>
            </w:r>
          </w:p>
          <w:p w14:paraId="4F7F0480" w14:textId="77777777" w:rsidR="00AC32DA" w:rsidRDefault="00AC32DA" w:rsidP="00AC32DA">
            <w:pPr>
              <w:pStyle w:val="TAC"/>
              <w:rPr>
                <w:lang w:eastAsia="zh-CN"/>
              </w:rPr>
            </w:pPr>
            <w:r>
              <w:rPr>
                <w:lang w:eastAsia="zh-CN"/>
              </w:rPr>
              <w:t>CA_n7A-n258H</w:t>
            </w:r>
          </w:p>
          <w:p w14:paraId="56DC7F56" w14:textId="77777777" w:rsidR="00AC32DA" w:rsidRDefault="00AC32DA" w:rsidP="00AC32DA">
            <w:pPr>
              <w:pStyle w:val="TAC"/>
              <w:rPr>
                <w:lang w:eastAsia="zh-CN"/>
              </w:rPr>
            </w:pPr>
            <w:r>
              <w:rPr>
                <w:lang w:eastAsia="zh-CN"/>
              </w:rPr>
              <w:t>CA_n7A-n258I</w:t>
            </w:r>
          </w:p>
          <w:p w14:paraId="640DE21A" w14:textId="77777777" w:rsidR="00AC32DA" w:rsidRDefault="00AC32DA" w:rsidP="00AC32DA">
            <w:pPr>
              <w:pStyle w:val="TAC"/>
              <w:rPr>
                <w:lang w:eastAsia="zh-CN"/>
              </w:rPr>
            </w:pPr>
            <w:r>
              <w:rPr>
                <w:lang w:eastAsia="zh-CN"/>
              </w:rPr>
              <w:t>CA_n7A-n258J</w:t>
            </w:r>
          </w:p>
          <w:p w14:paraId="03A7F3D0" w14:textId="77777777" w:rsidR="00AC32DA" w:rsidRDefault="00AC32DA" w:rsidP="00AC32DA">
            <w:pPr>
              <w:pStyle w:val="TAC"/>
              <w:rPr>
                <w:lang w:eastAsia="zh-CN"/>
              </w:rPr>
            </w:pPr>
            <w:r>
              <w:rPr>
                <w:lang w:eastAsia="zh-CN"/>
              </w:rPr>
              <w:t>CA_n78A-n258A</w:t>
            </w:r>
          </w:p>
          <w:p w14:paraId="5D412969" w14:textId="77777777" w:rsidR="00AC32DA" w:rsidRDefault="00AC32DA" w:rsidP="00AC32DA">
            <w:pPr>
              <w:pStyle w:val="TAC"/>
              <w:rPr>
                <w:lang w:eastAsia="zh-CN"/>
              </w:rPr>
            </w:pPr>
            <w:r>
              <w:rPr>
                <w:lang w:eastAsia="zh-CN"/>
              </w:rPr>
              <w:t>CA_n78A-n258G</w:t>
            </w:r>
          </w:p>
          <w:p w14:paraId="27DE797D" w14:textId="77777777" w:rsidR="00AC32DA" w:rsidRDefault="00AC32DA" w:rsidP="00AC32DA">
            <w:pPr>
              <w:pStyle w:val="TAC"/>
              <w:rPr>
                <w:lang w:eastAsia="zh-CN"/>
              </w:rPr>
            </w:pPr>
            <w:r>
              <w:rPr>
                <w:lang w:eastAsia="zh-CN"/>
              </w:rPr>
              <w:t>CA_n78A-n258H</w:t>
            </w:r>
          </w:p>
          <w:p w14:paraId="1CE769CF" w14:textId="77777777" w:rsidR="00AC32DA" w:rsidRDefault="00AC32DA" w:rsidP="00AC32DA">
            <w:pPr>
              <w:pStyle w:val="TAC"/>
              <w:rPr>
                <w:lang w:eastAsia="zh-CN"/>
              </w:rPr>
            </w:pPr>
            <w:r>
              <w:rPr>
                <w:lang w:eastAsia="zh-CN"/>
              </w:rPr>
              <w:t>CA_n78A-n258I</w:t>
            </w:r>
          </w:p>
          <w:p w14:paraId="74D2E2EB" w14:textId="77777777" w:rsidR="00AC32DA" w:rsidRDefault="00AC32DA" w:rsidP="00AC32DA">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59583E77" w14:textId="77777777" w:rsidR="00AC32DA" w:rsidRDefault="00AC32DA" w:rsidP="00AC32DA">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61470E" w14:textId="77777777" w:rsidR="00AC32DA" w:rsidRDefault="00AC32DA" w:rsidP="00AC32DA">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EFA62D"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C6C7C3"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EA859E"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14C8F4"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36E0838"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F3DFC12"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7FC336E"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14DC439"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6DA090"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BB596D8"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68B0D7"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54EFD1"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480D1E2"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D00A457"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CAD8442" w14:textId="77777777" w:rsidR="00AC32DA" w:rsidRDefault="00AC32DA" w:rsidP="00AC32DA">
            <w:pPr>
              <w:pStyle w:val="TAC"/>
              <w:rPr>
                <w:lang w:eastAsia="zh-CN"/>
              </w:rPr>
            </w:pPr>
            <w:r>
              <w:t>0</w:t>
            </w:r>
          </w:p>
        </w:tc>
      </w:tr>
      <w:tr w:rsidR="00AC32DA" w14:paraId="08C1154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C52FA6E"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365E0748"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504A2D45"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B7A148"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B3329A"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0A929EB"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B9EC65"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AEB83B"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DE8B98"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C9E3017"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A7D573"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0B45041"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779F49"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8268CE8"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9F894DF"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73FAC4"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C67FD2E"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68AE97"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56FED1BD" w14:textId="77777777" w:rsidR="00AC32DA" w:rsidRDefault="00AC32DA" w:rsidP="00AC32DA">
            <w:pPr>
              <w:pStyle w:val="TAC"/>
              <w:rPr>
                <w:lang w:eastAsia="zh-CN"/>
              </w:rPr>
            </w:pPr>
          </w:p>
        </w:tc>
      </w:tr>
      <w:tr w:rsidR="00AC32DA" w14:paraId="41A8CD60"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25B1C69"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C5DE880"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29AD2FD2"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4106367" w14:textId="77777777" w:rsidR="00AC32DA" w:rsidRDefault="00AC32DA" w:rsidP="00AC32DA">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33C257A3" w14:textId="77777777" w:rsidR="00AC32DA" w:rsidRDefault="00AC32DA" w:rsidP="00AC32DA">
            <w:pPr>
              <w:pStyle w:val="TAC"/>
              <w:rPr>
                <w:lang w:eastAsia="zh-CN"/>
              </w:rPr>
            </w:pPr>
          </w:p>
        </w:tc>
      </w:tr>
      <w:tr w:rsidR="00AC32DA" w14:paraId="63746990"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3DBA875" w14:textId="77777777" w:rsidR="00AC32DA" w:rsidRDefault="00AC32DA" w:rsidP="00AC32DA">
            <w:pPr>
              <w:pStyle w:val="TAC"/>
              <w:rPr>
                <w:lang w:eastAsia="zh-CN"/>
              </w:rPr>
            </w:pPr>
            <w:r>
              <w:rPr>
                <w:lang w:eastAsia="zh-CN"/>
              </w:rPr>
              <w:t>CA_n7A-n78A-n258K</w:t>
            </w:r>
          </w:p>
          <w:p w14:paraId="1CDA360C" w14:textId="77777777" w:rsidR="00AC32DA" w:rsidRDefault="00AC32DA" w:rsidP="00AC32DA">
            <w:pPr>
              <w:pStyle w:val="TAC"/>
              <w:rPr>
                <w:lang w:eastAsia="zh-CN"/>
              </w:rPr>
            </w:pPr>
          </w:p>
          <w:p w14:paraId="7A581DE8" w14:textId="77777777" w:rsidR="00AC32DA" w:rsidRDefault="00AC32DA" w:rsidP="00AC32DA">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1804C49" w14:textId="77777777" w:rsidR="00AC32DA" w:rsidRDefault="00AC32DA" w:rsidP="00AC32DA">
            <w:pPr>
              <w:pStyle w:val="TAC"/>
            </w:pPr>
          </w:p>
          <w:p w14:paraId="51FB61DD" w14:textId="77777777" w:rsidR="00AC32DA" w:rsidRDefault="00AC32DA" w:rsidP="00AC32DA">
            <w:pPr>
              <w:pStyle w:val="TAC"/>
              <w:rPr>
                <w:lang w:eastAsia="zh-CN"/>
              </w:rPr>
            </w:pPr>
            <w:r>
              <w:rPr>
                <w:lang w:eastAsia="zh-CN"/>
              </w:rPr>
              <w:t>CA_n7A-n78A</w:t>
            </w:r>
          </w:p>
          <w:p w14:paraId="33E630DB" w14:textId="77777777" w:rsidR="00AC32DA" w:rsidRDefault="00AC32DA" w:rsidP="00AC32DA">
            <w:pPr>
              <w:pStyle w:val="TAC"/>
              <w:rPr>
                <w:lang w:eastAsia="zh-CN"/>
              </w:rPr>
            </w:pPr>
            <w:r>
              <w:rPr>
                <w:lang w:eastAsia="zh-CN"/>
              </w:rPr>
              <w:t>CA_n7A-n258A</w:t>
            </w:r>
          </w:p>
          <w:p w14:paraId="20ED05AC" w14:textId="77777777" w:rsidR="00AC32DA" w:rsidRDefault="00AC32DA" w:rsidP="00AC32DA">
            <w:pPr>
              <w:pStyle w:val="TAC"/>
              <w:rPr>
                <w:lang w:eastAsia="zh-CN"/>
              </w:rPr>
            </w:pPr>
            <w:r>
              <w:rPr>
                <w:lang w:eastAsia="zh-CN"/>
              </w:rPr>
              <w:t>CA_n7A-n258G</w:t>
            </w:r>
          </w:p>
          <w:p w14:paraId="3FFF4F3B" w14:textId="77777777" w:rsidR="00AC32DA" w:rsidRDefault="00AC32DA" w:rsidP="00AC32DA">
            <w:pPr>
              <w:pStyle w:val="TAC"/>
              <w:rPr>
                <w:lang w:eastAsia="zh-CN"/>
              </w:rPr>
            </w:pPr>
            <w:r>
              <w:rPr>
                <w:lang w:eastAsia="zh-CN"/>
              </w:rPr>
              <w:t>CA_n7A-n258H</w:t>
            </w:r>
          </w:p>
          <w:p w14:paraId="408F69AB" w14:textId="77777777" w:rsidR="00AC32DA" w:rsidRDefault="00AC32DA" w:rsidP="00AC32DA">
            <w:pPr>
              <w:pStyle w:val="TAC"/>
              <w:rPr>
                <w:lang w:eastAsia="zh-CN"/>
              </w:rPr>
            </w:pPr>
            <w:r>
              <w:rPr>
                <w:lang w:eastAsia="zh-CN"/>
              </w:rPr>
              <w:t>CA_n7A-n258I</w:t>
            </w:r>
          </w:p>
          <w:p w14:paraId="58D599CA" w14:textId="77777777" w:rsidR="00AC32DA" w:rsidRDefault="00AC32DA" w:rsidP="00AC32DA">
            <w:pPr>
              <w:pStyle w:val="TAC"/>
              <w:rPr>
                <w:lang w:eastAsia="zh-CN"/>
              </w:rPr>
            </w:pPr>
            <w:r>
              <w:rPr>
                <w:lang w:eastAsia="zh-CN"/>
              </w:rPr>
              <w:t>CA_n7A-n258J</w:t>
            </w:r>
          </w:p>
          <w:p w14:paraId="1579BDF7" w14:textId="77777777" w:rsidR="00AC32DA" w:rsidRDefault="00AC32DA" w:rsidP="00AC32DA">
            <w:pPr>
              <w:pStyle w:val="TAC"/>
              <w:rPr>
                <w:lang w:eastAsia="zh-CN"/>
              </w:rPr>
            </w:pPr>
            <w:r>
              <w:rPr>
                <w:lang w:eastAsia="zh-CN"/>
              </w:rPr>
              <w:t>CA_n7A-n258K</w:t>
            </w:r>
          </w:p>
          <w:p w14:paraId="7A796F90" w14:textId="77777777" w:rsidR="00AC32DA" w:rsidRDefault="00AC32DA" w:rsidP="00AC32DA">
            <w:pPr>
              <w:pStyle w:val="TAC"/>
              <w:rPr>
                <w:lang w:eastAsia="zh-CN"/>
              </w:rPr>
            </w:pPr>
            <w:r>
              <w:rPr>
                <w:lang w:eastAsia="zh-CN"/>
              </w:rPr>
              <w:t>CA_n78A-n258A</w:t>
            </w:r>
          </w:p>
          <w:p w14:paraId="1FB9E86B" w14:textId="77777777" w:rsidR="00AC32DA" w:rsidRDefault="00AC32DA" w:rsidP="00AC32DA">
            <w:pPr>
              <w:pStyle w:val="TAC"/>
              <w:rPr>
                <w:lang w:eastAsia="zh-CN"/>
              </w:rPr>
            </w:pPr>
            <w:r>
              <w:rPr>
                <w:lang w:eastAsia="zh-CN"/>
              </w:rPr>
              <w:t>CA_n78A-n258G</w:t>
            </w:r>
          </w:p>
          <w:p w14:paraId="3A160326" w14:textId="77777777" w:rsidR="00AC32DA" w:rsidRDefault="00AC32DA" w:rsidP="00AC32DA">
            <w:pPr>
              <w:pStyle w:val="TAC"/>
              <w:rPr>
                <w:lang w:eastAsia="zh-CN"/>
              </w:rPr>
            </w:pPr>
            <w:r>
              <w:rPr>
                <w:lang w:eastAsia="zh-CN"/>
              </w:rPr>
              <w:t>CA_n78A-n258H</w:t>
            </w:r>
          </w:p>
          <w:p w14:paraId="79839E12" w14:textId="77777777" w:rsidR="00AC32DA" w:rsidRDefault="00AC32DA" w:rsidP="00AC32DA">
            <w:pPr>
              <w:pStyle w:val="TAC"/>
              <w:rPr>
                <w:lang w:eastAsia="zh-CN"/>
              </w:rPr>
            </w:pPr>
            <w:r>
              <w:rPr>
                <w:lang w:eastAsia="zh-CN"/>
              </w:rPr>
              <w:t>CA_n78A-n258I</w:t>
            </w:r>
          </w:p>
          <w:p w14:paraId="49540D80" w14:textId="77777777" w:rsidR="00AC32DA" w:rsidRDefault="00AC32DA" w:rsidP="00AC32DA">
            <w:pPr>
              <w:pStyle w:val="TAC"/>
              <w:rPr>
                <w:lang w:eastAsia="zh-CN"/>
              </w:rPr>
            </w:pPr>
            <w:r>
              <w:rPr>
                <w:lang w:eastAsia="zh-CN"/>
              </w:rPr>
              <w:t>CA_n78A-n258J</w:t>
            </w:r>
          </w:p>
          <w:p w14:paraId="3896D62B" w14:textId="77777777" w:rsidR="00AC32DA" w:rsidRDefault="00AC32DA" w:rsidP="00AC32DA">
            <w:pPr>
              <w:pStyle w:val="TAC"/>
              <w:rPr>
                <w:lang w:eastAsia="zh-CN"/>
              </w:rPr>
            </w:pPr>
            <w:r>
              <w:rPr>
                <w:lang w:eastAsia="zh-CN"/>
              </w:rPr>
              <w:t>CA_n78A-n258K</w:t>
            </w:r>
          </w:p>
          <w:p w14:paraId="0DA31454"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444F92C9" w14:textId="77777777" w:rsidR="00AC32DA" w:rsidRDefault="00AC32DA" w:rsidP="00AC32DA">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BF12AB" w14:textId="77777777" w:rsidR="00AC32DA" w:rsidRDefault="00AC32DA" w:rsidP="00AC32DA">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3C084F"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6177E8A"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5E44AF"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7DAB2B"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D1C4FEF"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2337051"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A68D43A"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2A29833"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B5C248"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1EB1141"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201E74C"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130BAC"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BB3C71C"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AEA604D" w14:textId="77777777" w:rsidR="00AC32DA" w:rsidRDefault="00AC32DA" w:rsidP="00AC32DA">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C7D4FCD" w14:textId="77777777" w:rsidR="00AC32DA" w:rsidRDefault="00AC32DA" w:rsidP="00AC32DA">
            <w:pPr>
              <w:pStyle w:val="TAC"/>
            </w:pPr>
            <w:r>
              <w:t>0</w:t>
            </w:r>
          </w:p>
          <w:p w14:paraId="2E6B3F9E" w14:textId="77777777" w:rsidR="00AC32DA" w:rsidRDefault="00AC32DA" w:rsidP="00AC32DA">
            <w:pPr>
              <w:pStyle w:val="TAC"/>
              <w:rPr>
                <w:lang w:eastAsia="zh-CN"/>
              </w:rPr>
            </w:pPr>
          </w:p>
        </w:tc>
      </w:tr>
      <w:tr w:rsidR="00AC32DA" w14:paraId="1BFAD20D"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4029900" w14:textId="77777777" w:rsidR="00AC32DA" w:rsidRDefault="00AC32DA" w:rsidP="00AC32DA">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2B446C0"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090B24F8"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960342"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07A131"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0BFA0B4"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84F34E"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76CFFA"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157F17"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B963F4"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03C763B"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90B988"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2A793C"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179E30A"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C07D45F"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6AFCE7"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A751331"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6E2095" w14:textId="77777777" w:rsidR="00AC32DA" w:rsidRDefault="00AC32DA" w:rsidP="00AC32DA">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23E4CF8B" w14:textId="77777777" w:rsidR="00AC32DA" w:rsidRDefault="00AC32DA" w:rsidP="00AC32DA">
            <w:pPr>
              <w:spacing w:after="0"/>
              <w:jc w:val="center"/>
              <w:rPr>
                <w:lang w:eastAsia="zh-CN"/>
              </w:rPr>
            </w:pPr>
          </w:p>
        </w:tc>
      </w:tr>
      <w:tr w:rsidR="00AC32DA" w14:paraId="785D4C22"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590C4D" w14:textId="77777777" w:rsidR="00AC32DA" w:rsidRDefault="00AC32DA" w:rsidP="00AC32DA">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3995B3"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0330E8EC"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6644F06" w14:textId="77777777" w:rsidR="00AC32DA" w:rsidRDefault="00AC32DA" w:rsidP="00AC32DA">
            <w:pPr>
              <w:pStyle w:val="TAC"/>
            </w:pPr>
            <w: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384FE1" w14:textId="77777777" w:rsidR="00AC32DA" w:rsidRDefault="00AC32DA" w:rsidP="00AC32DA">
            <w:pPr>
              <w:spacing w:after="0"/>
              <w:jc w:val="center"/>
              <w:rPr>
                <w:lang w:eastAsia="zh-CN"/>
              </w:rPr>
            </w:pPr>
          </w:p>
        </w:tc>
      </w:tr>
      <w:tr w:rsidR="00AC32DA" w14:paraId="37C2A4D3"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E3EAA5D" w14:textId="77777777" w:rsidR="00AC32DA" w:rsidRDefault="00AC32DA" w:rsidP="00AC32DA">
            <w:pPr>
              <w:pStyle w:val="TAC"/>
              <w:rPr>
                <w:lang w:eastAsia="zh-CN"/>
              </w:rPr>
            </w:pPr>
            <w:r>
              <w:rPr>
                <w:lang w:eastAsia="zh-CN"/>
              </w:rPr>
              <w:lastRenderedPageBreak/>
              <w:t>CA_n7A-n78A-n258L</w:t>
            </w:r>
          </w:p>
          <w:p w14:paraId="351A8EEC" w14:textId="77777777" w:rsidR="00AC32DA" w:rsidRDefault="00AC32DA" w:rsidP="00AC32DA">
            <w:pPr>
              <w:pStyle w:val="TAC"/>
              <w:rPr>
                <w:lang w:eastAsia="zh-CN"/>
              </w:rPr>
            </w:pPr>
          </w:p>
          <w:p w14:paraId="56E9C51B" w14:textId="77777777" w:rsidR="00AC32DA" w:rsidRDefault="00AC32DA" w:rsidP="00AC32DA">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13B80B0" w14:textId="77777777" w:rsidR="00AC32DA" w:rsidRDefault="00AC32DA" w:rsidP="00AC32DA">
            <w:pPr>
              <w:pStyle w:val="TAC"/>
              <w:rPr>
                <w:lang w:eastAsia="zh-CN"/>
              </w:rPr>
            </w:pPr>
            <w:r>
              <w:rPr>
                <w:lang w:eastAsia="zh-CN"/>
              </w:rPr>
              <w:t>CA_n7A-n78A</w:t>
            </w:r>
          </w:p>
          <w:p w14:paraId="42C4BEA6" w14:textId="77777777" w:rsidR="00AC32DA" w:rsidRDefault="00AC32DA" w:rsidP="00AC32DA">
            <w:pPr>
              <w:pStyle w:val="TAC"/>
              <w:rPr>
                <w:lang w:eastAsia="zh-CN"/>
              </w:rPr>
            </w:pPr>
            <w:r>
              <w:rPr>
                <w:lang w:eastAsia="zh-CN"/>
              </w:rPr>
              <w:t>CA_n7A-n258A</w:t>
            </w:r>
          </w:p>
          <w:p w14:paraId="10D2B090" w14:textId="77777777" w:rsidR="00AC32DA" w:rsidRDefault="00AC32DA" w:rsidP="00AC32DA">
            <w:pPr>
              <w:pStyle w:val="TAC"/>
              <w:rPr>
                <w:lang w:eastAsia="zh-CN"/>
              </w:rPr>
            </w:pPr>
            <w:r>
              <w:rPr>
                <w:lang w:eastAsia="zh-CN"/>
              </w:rPr>
              <w:t>CA_n7A-n258G</w:t>
            </w:r>
          </w:p>
          <w:p w14:paraId="7DCC3802" w14:textId="77777777" w:rsidR="00AC32DA" w:rsidRDefault="00AC32DA" w:rsidP="00AC32DA">
            <w:pPr>
              <w:pStyle w:val="TAC"/>
              <w:rPr>
                <w:lang w:eastAsia="zh-CN"/>
              </w:rPr>
            </w:pPr>
            <w:r>
              <w:rPr>
                <w:lang w:eastAsia="zh-CN"/>
              </w:rPr>
              <w:t>CA_n7A-n258H</w:t>
            </w:r>
          </w:p>
          <w:p w14:paraId="1E8DB1AB" w14:textId="77777777" w:rsidR="00AC32DA" w:rsidRDefault="00AC32DA" w:rsidP="00AC32DA">
            <w:pPr>
              <w:pStyle w:val="TAC"/>
              <w:rPr>
                <w:lang w:eastAsia="zh-CN"/>
              </w:rPr>
            </w:pPr>
            <w:r>
              <w:rPr>
                <w:lang w:eastAsia="zh-CN"/>
              </w:rPr>
              <w:t>CA_n7A-n258I</w:t>
            </w:r>
          </w:p>
          <w:p w14:paraId="3CE5BA39" w14:textId="77777777" w:rsidR="00AC32DA" w:rsidRDefault="00AC32DA" w:rsidP="00AC32DA">
            <w:pPr>
              <w:pStyle w:val="TAC"/>
              <w:rPr>
                <w:lang w:eastAsia="zh-CN"/>
              </w:rPr>
            </w:pPr>
            <w:r>
              <w:rPr>
                <w:lang w:eastAsia="zh-CN"/>
              </w:rPr>
              <w:t>CA_n7A-n258J</w:t>
            </w:r>
          </w:p>
          <w:p w14:paraId="5425F306" w14:textId="77777777" w:rsidR="00AC32DA" w:rsidRDefault="00AC32DA" w:rsidP="00AC32DA">
            <w:pPr>
              <w:pStyle w:val="TAC"/>
              <w:rPr>
                <w:lang w:eastAsia="zh-CN"/>
              </w:rPr>
            </w:pPr>
            <w:r>
              <w:rPr>
                <w:lang w:eastAsia="zh-CN"/>
              </w:rPr>
              <w:t>CA_n7A-n258K</w:t>
            </w:r>
          </w:p>
          <w:p w14:paraId="4EE9109C" w14:textId="77777777" w:rsidR="00AC32DA" w:rsidRDefault="00AC32DA" w:rsidP="00AC32DA">
            <w:pPr>
              <w:pStyle w:val="TAC"/>
              <w:rPr>
                <w:lang w:eastAsia="zh-CN"/>
              </w:rPr>
            </w:pPr>
            <w:r>
              <w:rPr>
                <w:lang w:eastAsia="zh-CN"/>
              </w:rPr>
              <w:t>CA_n7A-n258L</w:t>
            </w:r>
          </w:p>
          <w:p w14:paraId="5E2F0BEF" w14:textId="77777777" w:rsidR="00AC32DA" w:rsidRDefault="00AC32DA" w:rsidP="00AC32DA">
            <w:pPr>
              <w:pStyle w:val="TAC"/>
              <w:rPr>
                <w:lang w:eastAsia="zh-CN"/>
              </w:rPr>
            </w:pPr>
            <w:r>
              <w:rPr>
                <w:lang w:eastAsia="zh-CN"/>
              </w:rPr>
              <w:t>CA_n78A-n258A</w:t>
            </w:r>
          </w:p>
          <w:p w14:paraId="4DE9B2CE" w14:textId="77777777" w:rsidR="00AC32DA" w:rsidRDefault="00AC32DA" w:rsidP="00AC32DA">
            <w:pPr>
              <w:pStyle w:val="TAC"/>
              <w:rPr>
                <w:lang w:eastAsia="zh-CN"/>
              </w:rPr>
            </w:pPr>
            <w:r>
              <w:rPr>
                <w:lang w:eastAsia="zh-CN"/>
              </w:rPr>
              <w:t>CA_n78A-n258G</w:t>
            </w:r>
          </w:p>
          <w:p w14:paraId="197D60A8" w14:textId="77777777" w:rsidR="00AC32DA" w:rsidRDefault="00AC32DA" w:rsidP="00AC32DA">
            <w:pPr>
              <w:pStyle w:val="TAC"/>
              <w:rPr>
                <w:lang w:eastAsia="zh-CN"/>
              </w:rPr>
            </w:pPr>
            <w:r>
              <w:rPr>
                <w:lang w:eastAsia="zh-CN"/>
              </w:rPr>
              <w:t>CA_n78A-n258H</w:t>
            </w:r>
          </w:p>
          <w:p w14:paraId="79F1BC02" w14:textId="77777777" w:rsidR="00AC32DA" w:rsidRDefault="00AC32DA" w:rsidP="00AC32DA">
            <w:pPr>
              <w:pStyle w:val="TAC"/>
              <w:rPr>
                <w:lang w:eastAsia="zh-CN"/>
              </w:rPr>
            </w:pPr>
            <w:r>
              <w:rPr>
                <w:lang w:eastAsia="zh-CN"/>
              </w:rPr>
              <w:t>CA_n78A-n258I</w:t>
            </w:r>
          </w:p>
          <w:p w14:paraId="49C694A8" w14:textId="77777777" w:rsidR="00AC32DA" w:rsidRDefault="00AC32DA" w:rsidP="00AC32DA">
            <w:pPr>
              <w:pStyle w:val="TAC"/>
              <w:rPr>
                <w:lang w:eastAsia="zh-CN"/>
              </w:rPr>
            </w:pPr>
            <w:r>
              <w:rPr>
                <w:lang w:eastAsia="zh-CN"/>
              </w:rPr>
              <w:t>CA_n78A-n258J</w:t>
            </w:r>
          </w:p>
          <w:p w14:paraId="6241DBA7" w14:textId="77777777" w:rsidR="00AC32DA" w:rsidRDefault="00AC32DA" w:rsidP="00AC32DA">
            <w:pPr>
              <w:pStyle w:val="TAC"/>
              <w:rPr>
                <w:lang w:eastAsia="zh-CN"/>
              </w:rPr>
            </w:pPr>
            <w:r>
              <w:rPr>
                <w:lang w:eastAsia="zh-CN"/>
              </w:rPr>
              <w:t>CA_n78A-n258K</w:t>
            </w:r>
          </w:p>
          <w:p w14:paraId="139481B8" w14:textId="77777777" w:rsidR="00AC32DA" w:rsidRDefault="00AC32DA" w:rsidP="00AC32DA">
            <w:pPr>
              <w:pStyle w:val="TAC"/>
              <w:rPr>
                <w:lang w:eastAsia="zh-CN"/>
              </w:rPr>
            </w:pPr>
            <w:r>
              <w:rPr>
                <w:lang w:eastAsia="zh-CN"/>
              </w:rPr>
              <w:t>CA_n78A-n258L</w:t>
            </w:r>
          </w:p>
          <w:p w14:paraId="43412079"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34879760" w14:textId="77777777" w:rsidR="00AC32DA" w:rsidRDefault="00AC32DA" w:rsidP="00AC32DA">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C71A69" w14:textId="77777777" w:rsidR="00AC32DA" w:rsidRDefault="00AC32DA" w:rsidP="00AC32DA">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4D1480"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5182AA0"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27F17B"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67A0E2"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093C438"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DB5444"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C3CA265"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2EF9E6"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35B41C"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4B81EA"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4C3F5DA"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BB922B"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2E383FE"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D4B713B"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243A2A0" w14:textId="77777777" w:rsidR="00AC32DA" w:rsidRDefault="00AC32DA" w:rsidP="00AC32DA">
            <w:pPr>
              <w:pStyle w:val="TAC"/>
              <w:rPr>
                <w:lang w:eastAsia="zh-CN"/>
              </w:rPr>
            </w:pPr>
            <w:r>
              <w:t>0</w:t>
            </w:r>
          </w:p>
        </w:tc>
      </w:tr>
      <w:tr w:rsidR="00AC32DA" w14:paraId="33EC6C4D"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139FE2E"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68D90825"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691A60AF"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FC1355"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7E8416"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89E2286"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9F430D"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DC116F"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A957C48"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3CDAF66"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4CE9C57"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550AFF7"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7B6208"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F6CBBCC"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96D7AB7"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09B71E"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7C2BE50"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0BB052"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4C78088A" w14:textId="77777777" w:rsidR="00AC32DA" w:rsidRDefault="00AC32DA" w:rsidP="00AC32DA">
            <w:pPr>
              <w:pStyle w:val="TAC"/>
              <w:rPr>
                <w:lang w:eastAsia="zh-CN"/>
              </w:rPr>
            </w:pPr>
          </w:p>
        </w:tc>
      </w:tr>
      <w:tr w:rsidR="00AC32DA" w14:paraId="508EE9E2"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0039B78"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57007BB"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65E59987"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43FAEFA" w14:textId="77777777" w:rsidR="00AC32DA" w:rsidRDefault="00AC32DA" w:rsidP="00AC32DA">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0A288BFC" w14:textId="77777777" w:rsidR="00AC32DA" w:rsidRDefault="00AC32DA" w:rsidP="00AC32DA">
            <w:pPr>
              <w:pStyle w:val="TAC"/>
              <w:rPr>
                <w:lang w:eastAsia="zh-CN"/>
              </w:rPr>
            </w:pPr>
          </w:p>
        </w:tc>
      </w:tr>
      <w:tr w:rsidR="00AC32DA" w14:paraId="52C1FE12"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5AF6ACE" w14:textId="77777777" w:rsidR="00AC32DA" w:rsidRDefault="00AC32DA" w:rsidP="00AC32DA">
            <w:pPr>
              <w:pStyle w:val="TAC"/>
              <w:rPr>
                <w:lang w:eastAsia="zh-CN"/>
              </w:rPr>
            </w:pPr>
            <w:r>
              <w:rPr>
                <w:lang w:eastAsia="zh-CN"/>
              </w:rPr>
              <w:lastRenderedPageBreak/>
              <w:t>CA_n7A-n78A-n258M</w:t>
            </w:r>
          </w:p>
          <w:p w14:paraId="05A1234D" w14:textId="77777777" w:rsidR="00AC32DA" w:rsidRDefault="00AC32DA" w:rsidP="00AC32DA">
            <w:pPr>
              <w:pStyle w:val="TAC"/>
              <w:rPr>
                <w:lang w:eastAsia="zh-CN"/>
              </w:rPr>
            </w:pPr>
          </w:p>
          <w:p w14:paraId="11D3F8DF" w14:textId="77777777" w:rsidR="00AC32DA" w:rsidRDefault="00AC32DA" w:rsidP="00AC32DA">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BFF49D3" w14:textId="77777777" w:rsidR="00AC32DA" w:rsidRDefault="00AC32DA" w:rsidP="00AC32DA">
            <w:pPr>
              <w:pStyle w:val="TAC"/>
              <w:rPr>
                <w:lang w:eastAsia="zh-CN"/>
              </w:rPr>
            </w:pPr>
            <w:r>
              <w:rPr>
                <w:lang w:eastAsia="zh-CN"/>
              </w:rPr>
              <w:t>CA_n7A-n78A</w:t>
            </w:r>
          </w:p>
          <w:p w14:paraId="5BBFC9B7" w14:textId="77777777" w:rsidR="00AC32DA" w:rsidRDefault="00AC32DA" w:rsidP="00AC32DA">
            <w:pPr>
              <w:pStyle w:val="TAC"/>
              <w:rPr>
                <w:lang w:eastAsia="zh-CN"/>
              </w:rPr>
            </w:pPr>
            <w:r>
              <w:rPr>
                <w:lang w:eastAsia="zh-CN"/>
              </w:rPr>
              <w:t>CA_n7A-n258A</w:t>
            </w:r>
          </w:p>
          <w:p w14:paraId="67AA55CF" w14:textId="77777777" w:rsidR="00AC32DA" w:rsidRDefault="00AC32DA" w:rsidP="00AC32DA">
            <w:pPr>
              <w:pStyle w:val="TAC"/>
              <w:rPr>
                <w:lang w:eastAsia="zh-CN"/>
              </w:rPr>
            </w:pPr>
            <w:r>
              <w:rPr>
                <w:lang w:eastAsia="zh-CN"/>
              </w:rPr>
              <w:t>CA_n7A-n258G</w:t>
            </w:r>
          </w:p>
          <w:p w14:paraId="0CAAC85C" w14:textId="77777777" w:rsidR="00AC32DA" w:rsidRDefault="00AC32DA" w:rsidP="00AC32DA">
            <w:pPr>
              <w:pStyle w:val="TAC"/>
              <w:rPr>
                <w:lang w:eastAsia="zh-CN"/>
              </w:rPr>
            </w:pPr>
            <w:r>
              <w:rPr>
                <w:lang w:eastAsia="zh-CN"/>
              </w:rPr>
              <w:t>CA_n7A-n258H</w:t>
            </w:r>
          </w:p>
          <w:p w14:paraId="0ED522F4" w14:textId="77777777" w:rsidR="00AC32DA" w:rsidRDefault="00AC32DA" w:rsidP="00AC32DA">
            <w:pPr>
              <w:pStyle w:val="TAC"/>
              <w:rPr>
                <w:lang w:eastAsia="zh-CN"/>
              </w:rPr>
            </w:pPr>
            <w:r>
              <w:rPr>
                <w:lang w:eastAsia="zh-CN"/>
              </w:rPr>
              <w:t>CA_n7A-n258I</w:t>
            </w:r>
          </w:p>
          <w:p w14:paraId="21AAA097" w14:textId="77777777" w:rsidR="00AC32DA" w:rsidRDefault="00AC32DA" w:rsidP="00AC32DA">
            <w:pPr>
              <w:pStyle w:val="TAC"/>
              <w:rPr>
                <w:lang w:eastAsia="zh-CN"/>
              </w:rPr>
            </w:pPr>
            <w:r>
              <w:rPr>
                <w:lang w:eastAsia="zh-CN"/>
              </w:rPr>
              <w:t>CA_n7A-n258J</w:t>
            </w:r>
          </w:p>
          <w:p w14:paraId="29DF924E" w14:textId="77777777" w:rsidR="00AC32DA" w:rsidRDefault="00AC32DA" w:rsidP="00AC32DA">
            <w:pPr>
              <w:pStyle w:val="TAC"/>
              <w:rPr>
                <w:lang w:eastAsia="zh-CN"/>
              </w:rPr>
            </w:pPr>
            <w:r>
              <w:rPr>
                <w:lang w:eastAsia="zh-CN"/>
              </w:rPr>
              <w:t>CA_n7A-n258K</w:t>
            </w:r>
          </w:p>
          <w:p w14:paraId="00FC7ED3" w14:textId="77777777" w:rsidR="00AC32DA" w:rsidRDefault="00AC32DA" w:rsidP="00AC32DA">
            <w:pPr>
              <w:pStyle w:val="TAC"/>
              <w:rPr>
                <w:lang w:eastAsia="zh-CN"/>
              </w:rPr>
            </w:pPr>
            <w:r>
              <w:rPr>
                <w:lang w:eastAsia="zh-CN"/>
              </w:rPr>
              <w:t>CA_n7A-n258L</w:t>
            </w:r>
          </w:p>
          <w:p w14:paraId="719A18E0" w14:textId="77777777" w:rsidR="00AC32DA" w:rsidRDefault="00AC32DA" w:rsidP="00AC32DA">
            <w:pPr>
              <w:pStyle w:val="TAC"/>
              <w:rPr>
                <w:lang w:eastAsia="zh-CN"/>
              </w:rPr>
            </w:pPr>
            <w:r>
              <w:rPr>
                <w:lang w:eastAsia="zh-CN"/>
              </w:rPr>
              <w:t>CA_n7A-n258M</w:t>
            </w:r>
          </w:p>
          <w:p w14:paraId="3FB93A5E" w14:textId="77777777" w:rsidR="00AC32DA" w:rsidRDefault="00AC32DA" w:rsidP="00AC32DA">
            <w:pPr>
              <w:pStyle w:val="TAC"/>
              <w:rPr>
                <w:lang w:eastAsia="zh-CN"/>
              </w:rPr>
            </w:pPr>
            <w:r>
              <w:rPr>
                <w:lang w:eastAsia="zh-CN"/>
              </w:rPr>
              <w:t>CA_n78A-n258A</w:t>
            </w:r>
          </w:p>
          <w:p w14:paraId="40010A3B" w14:textId="77777777" w:rsidR="00AC32DA" w:rsidRDefault="00AC32DA" w:rsidP="00AC32DA">
            <w:pPr>
              <w:pStyle w:val="TAC"/>
              <w:rPr>
                <w:lang w:eastAsia="zh-CN"/>
              </w:rPr>
            </w:pPr>
            <w:r>
              <w:rPr>
                <w:lang w:eastAsia="zh-CN"/>
              </w:rPr>
              <w:t>CA_n78A-n258G</w:t>
            </w:r>
          </w:p>
          <w:p w14:paraId="02F24A5C" w14:textId="77777777" w:rsidR="00AC32DA" w:rsidRDefault="00AC32DA" w:rsidP="00AC32DA">
            <w:pPr>
              <w:pStyle w:val="TAC"/>
              <w:rPr>
                <w:lang w:eastAsia="zh-CN"/>
              </w:rPr>
            </w:pPr>
            <w:r>
              <w:rPr>
                <w:lang w:eastAsia="zh-CN"/>
              </w:rPr>
              <w:t>CA_n78A-n258H</w:t>
            </w:r>
          </w:p>
          <w:p w14:paraId="241B657E" w14:textId="77777777" w:rsidR="00AC32DA" w:rsidRDefault="00AC32DA" w:rsidP="00AC32DA">
            <w:pPr>
              <w:pStyle w:val="TAC"/>
              <w:rPr>
                <w:lang w:eastAsia="zh-CN"/>
              </w:rPr>
            </w:pPr>
            <w:r>
              <w:rPr>
                <w:lang w:eastAsia="zh-CN"/>
              </w:rPr>
              <w:t>CA_n78A-n258I</w:t>
            </w:r>
          </w:p>
          <w:p w14:paraId="4A1163D9" w14:textId="77777777" w:rsidR="00AC32DA" w:rsidRDefault="00AC32DA" w:rsidP="00AC32DA">
            <w:pPr>
              <w:pStyle w:val="TAC"/>
              <w:rPr>
                <w:lang w:eastAsia="zh-CN"/>
              </w:rPr>
            </w:pPr>
            <w:r>
              <w:rPr>
                <w:lang w:eastAsia="zh-CN"/>
              </w:rPr>
              <w:t>CA_n78A-n258J</w:t>
            </w:r>
          </w:p>
          <w:p w14:paraId="18305AD8" w14:textId="77777777" w:rsidR="00AC32DA" w:rsidRDefault="00AC32DA" w:rsidP="00AC32DA">
            <w:pPr>
              <w:pStyle w:val="TAC"/>
              <w:rPr>
                <w:lang w:eastAsia="zh-CN"/>
              </w:rPr>
            </w:pPr>
            <w:r>
              <w:rPr>
                <w:lang w:eastAsia="zh-CN"/>
              </w:rPr>
              <w:t>CA_n78A-n258K</w:t>
            </w:r>
          </w:p>
          <w:p w14:paraId="1219D03C" w14:textId="77777777" w:rsidR="00AC32DA" w:rsidRDefault="00AC32DA" w:rsidP="00AC32DA">
            <w:pPr>
              <w:pStyle w:val="TAC"/>
              <w:rPr>
                <w:lang w:eastAsia="zh-CN"/>
              </w:rPr>
            </w:pPr>
            <w:r>
              <w:rPr>
                <w:lang w:eastAsia="zh-CN"/>
              </w:rPr>
              <w:t>CA_n78A-n258L</w:t>
            </w:r>
          </w:p>
          <w:p w14:paraId="03565761" w14:textId="77777777" w:rsidR="00AC32DA" w:rsidRDefault="00AC32DA" w:rsidP="00AC32DA">
            <w:pPr>
              <w:pStyle w:val="TAC"/>
              <w:rPr>
                <w:lang w:eastAsia="zh-CN"/>
              </w:rPr>
            </w:pPr>
            <w:r>
              <w:rPr>
                <w:lang w:eastAsia="zh-CN"/>
              </w:rPr>
              <w:t>CA_n78A-n258M</w:t>
            </w:r>
          </w:p>
          <w:p w14:paraId="2262E5F4"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471C8095" w14:textId="77777777" w:rsidR="00AC32DA" w:rsidRDefault="00AC32DA" w:rsidP="00AC32DA">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7D9DC9" w14:textId="77777777" w:rsidR="00AC32DA" w:rsidRDefault="00AC32DA" w:rsidP="00AC32DA">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1AF0B4"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D90E435"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8FB5A6"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386677"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CBFAFD0"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0C8641A"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2B5135D"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7B48910"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FB0014"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F3EF43A"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2C43B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2F8E71"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978444A"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5E0B069"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7DC8AB5" w14:textId="77777777" w:rsidR="00AC32DA" w:rsidRDefault="00AC32DA" w:rsidP="00AC32DA">
            <w:pPr>
              <w:pStyle w:val="TAC"/>
              <w:rPr>
                <w:lang w:eastAsia="zh-CN"/>
              </w:rPr>
            </w:pPr>
            <w:r>
              <w:t>0</w:t>
            </w:r>
          </w:p>
        </w:tc>
      </w:tr>
      <w:tr w:rsidR="00AC32DA" w14:paraId="4931496C"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3CDAD8" w14:textId="77777777" w:rsidR="00AC32DA" w:rsidRDefault="00AC32DA" w:rsidP="00AC32DA">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4A4764B"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645B15C1"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5E665B"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897158"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0CE3753"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2D5CBF"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4BCCF4"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025DA5"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9CF54D7"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1F68409"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934357F"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F51618"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5D38BD"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6566FFA"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126E9C"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72A37A2"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9A4F6F9"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48A3A658" w14:textId="77777777" w:rsidR="00AC32DA" w:rsidRDefault="00AC32DA" w:rsidP="00AC32DA">
            <w:pPr>
              <w:spacing w:after="0"/>
              <w:jc w:val="center"/>
              <w:rPr>
                <w:lang w:eastAsia="zh-CN"/>
              </w:rPr>
            </w:pPr>
          </w:p>
        </w:tc>
      </w:tr>
      <w:tr w:rsidR="00AC32DA" w14:paraId="6A6E69FA"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DA8AB5" w14:textId="77777777" w:rsidR="00AC32DA" w:rsidRDefault="00AC32DA" w:rsidP="00AC32DA">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07E666"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6B1E83B6"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CAFD7DA" w14:textId="77777777" w:rsidR="00AC32DA" w:rsidRDefault="00AC32DA" w:rsidP="00AC32DA">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50F88E0D" w14:textId="77777777" w:rsidR="00AC32DA" w:rsidRDefault="00AC32DA" w:rsidP="00AC32DA">
            <w:pPr>
              <w:spacing w:after="0"/>
              <w:jc w:val="center"/>
              <w:rPr>
                <w:lang w:eastAsia="zh-CN"/>
              </w:rPr>
            </w:pPr>
          </w:p>
        </w:tc>
      </w:tr>
      <w:tr w:rsidR="00AC32DA" w14:paraId="69D3D381"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8E4932F" w14:textId="77777777" w:rsidR="00AC32DA" w:rsidRDefault="00AC32DA" w:rsidP="00AC32DA">
            <w:pPr>
              <w:pStyle w:val="TAC"/>
            </w:pPr>
            <w:r>
              <w:rPr>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14:paraId="63EF331C" w14:textId="77777777" w:rsidR="00AC32DA" w:rsidRDefault="00AC32DA" w:rsidP="00AC32DA">
            <w:pPr>
              <w:pStyle w:val="TAC"/>
              <w:rPr>
                <w:lang w:eastAsia="zh-CN"/>
              </w:rPr>
            </w:pPr>
            <w:r>
              <w:rPr>
                <w:lang w:eastAsia="zh-CN"/>
              </w:rPr>
              <w:t>CA_n7B-n78A</w:t>
            </w:r>
          </w:p>
          <w:p w14:paraId="6A88AC7C" w14:textId="77777777" w:rsidR="00AC32DA" w:rsidRDefault="00AC32DA" w:rsidP="00AC32DA">
            <w:pPr>
              <w:pStyle w:val="TAC"/>
              <w:rPr>
                <w:lang w:eastAsia="zh-CN"/>
              </w:rPr>
            </w:pPr>
            <w:r>
              <w:rPr>
                <w:lang w:eastAsia="zh-CN"/>
              </w:rPr>
              <w:t>CA_n7B-n258A</w:t>
            </w:r>
          </w:p>
          <w:p w14:paraId="184DFFCB" w14:textId="77777777" w:rsidR="00AC32DA" w:rsidRDefault="00AC32DA" w:rsidP="00AC32DA">
            <w:pPr>
              <w:pStyle w:val="TAC"/>
              <w:rPr>
                <w:lang w:eastAsia="zh-CN"/>
              </w:rPr>
            </w:pPr>
            <w:r>
              <w:rPr>
                <w:lang w:eastAsia="zh-CN"/>
              </w:rPr>
              <w:t>CA_n78A-n258A</w:t>
            </w:r>
          </w:p>
          <w:p w14:paraId="035AD40F" w14:textId="77777777" w:rsidR="00AC32DA" w:rsidRDefault="00AC32DA" w:rsidP="00AC32DA">
            <w:pPr>
              <w:pStyle w:val="TAC"/>
              <w:rPr>
                <w:lang w:eastAsia="zh-CN"/>
              </w:rPr>
            </w:pPr>
          </w:p>
          <w:p w14:paraId="4E85F799"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0478929C" w14:textId="77777777" w:rsidR="00AC32DA" w:rsidRDefault="00AC32DA" w:rsidP="00AC32DA">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9D1EF9" w14:textId="77777777" w:rsidR="00AC32DA" w:rsidRDefault="00AC32DA" w:rsidP="00AC32DA">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6BA080E" w14:textId="77777777" w:rsidR="00AC32DA" w:rsidRDefault="00AC32DA" w:rsidP="00AC32DA">
            <w:pPr>
              <w:pStyle w:val="TAC"/>
              <w:rPr>
                <w:lang w:eastAsia="zh-CN"/>
              </w:rPr>
            </w:pPr>
            <w:r>
              <w:t>0</w:t>
            </w:r>
          </w:p>
        </w:tc>
      </w:tr>
      <w:tr w:rsidR="00AC32DA" w14:paraId="567227DA"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65F492" w14:textId="77777777" w:rsidR="00AC32DA" w:rsidRDefault="00AC32DA" w:rsidP="00AC32DA">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86476C8"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312DA64E"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51DB66"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5AA275"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A174A82"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921532"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44134E"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A55FA5"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252FB48"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47ED7CB"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1294A09"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09F318"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BF9F90"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2590CFF"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54853D"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E885B4A"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022EF77"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774969F1" w14:textId="77777777" w:rsidR="00AC32DA" w:rsidRDefault="00AC32DA" w:rsidP="00AC32DA">
            <w:pPr>
              <w:pStyle w:val="TAC"/>
              <w:rPr>
                <w:lang w:eastAsia="zh-CN"/>
              </w:rPr>
            </w:pPr>
          </w:p>
        </w:tc>
      </w:tr>
      <w:tr w:rsidR="00AC32DA" w14:paraId="4842EFF0"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6FC636" w14:textId="77777777" w:rsidR="00AC32DA" w:rsidRDefault="00AC32DA" w:rsidP="00AC32DA">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F13F4A8"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3B9DD8BA"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1902F9D" w14:textId="77777777" w:rsidR="00AC32DA" w:rsidRDefault="00AC32DA" w:rsidP="00AC32DA">
            <w:pPr>
              <w:pStyle w:val="TAC"/>
            </w:pPr>
            <w: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14:paraId="037F5DED" w14:textId="77777777" w:rsidR="00AC32DA" w:rsidRDefault="00AC32DA" w:rsidP="00AC32DA">
            <w:pPr>
              <w:pStyle w:val="TAC"/>
              <w:rPr>
                <w:lang w:eastAsia="zh-CN"/>
              </w:rPr>
            </w:pPr>
          </w:p>
        </w:tc>
      </w:tr>
      <w:tr w:rsidR="00AC32DA" w14:paraId="11849580"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AFBB5C9" w14:textId="77777777" w:rsidR="00AC32DA" w:rsidRDefault="00AC32DA" w:rsidP="00AC32DA">
            <w:pPr>
              <w:pStyle w:val="TAC"/>
              <w:rPr>
                <w:lang w:eastAsia="zh-CN"/>
              </w:rPr>
            </w:pPr>
            <w:r>
              <w:rPr>
                <w:lang w:eastAsia="zh-CN"/>
              </w:rPr>
              <w:lastRenderedPageBreak/>
              <w:t>CA_n7B-n78A-n258B</w:t>
            </w:r>
          </w:p>
          <w:p w14:paraId="3579B391" w14:textId="77777777" w:rsidR="00AC32DA" w:rsidRDefault="00AC32DA" w:rsidP="00AC32DA">
            <w:pPr>
              <w:pStyle w:val="TAC"/>
              <w:rPr>
                <w:lang w:eastAsia="zh-CN"/>
              </w:rPr>
            </w:pPr>
          </w:p>
          <w:p w14:paraId="18EA8976" w14:textId="77777777" w:rsidR="00AC32DA" w:rsidRDefault="00AC32DA" w:rsidP="00AC32DA">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8A827CA" w14:textId="77777777" w:rsidR="00AC32DA" w:rsidRDefault="00AC32DA" w:rsidP="00AC32DA">
            <w:pPr>
              <w:pStyle w:val="TAC"/>
              <w:rPr>
                <w:lang w:eastAsia="zh-CN"/>
              </w:rPr>
            </w:pPr>
            <w:r>
              <w:rPr>
                <w:lang w:eastAsia="zh-CN"/>
              </w:rPr>
              <w:t>CA_n7B</w:t>
            </w:r>
          </w:p>
          <w:p w14:paraId="660B6BDD" w14:textId="77777777" w:rsidR="00AC32DA" w:rsidRDefault="00AC32DA" w:rsidP="00AC32DA">
            <w:pPr>
              <w:pStyle w:val="TAC"/>
              <w:rPr>
                <w:lang w:eastAsia="zh-CN"/>
              </w:rPr>
            </w:pPr>
            <w:r>
              <w:rPr>
                <w:lang w:eastAsia="zh-CN"/>
              </w:rPr>
              <w:t>CA_n7B-n78A</w:t>
            </w:r>
          </w:p>
          <w:p w14:paraId="5F35E44F" w14:textId="77777777" w:rsidR="00AC32DA" w:rsidRDefault="00AC32DA" w:rsidP="00AC32DA">
            <w:pPr>
              <w:pStyle w:val="TAC"/>
              <w:rPr>
                <w:lang w:eastAsia="zh-CN"/>
              </w:rPr>
            </w:pPr>
            <w:r>
              <w:rPr>
                <w:lang w:eastAsia="zh-CN"/>
              </w:rPr>
              <w:t>CA_n7B-n258A</w:t>
            </w:r>
          </w:p>
          <w:p w14:paraId="3184A189" w14:textId="77777777" w:rsidR="00AC32DA" w:rsidRDefault="00AC32DA" w:rsidP="00AC32DA">
            <w:pPr>
              <w:pStyle w:val="TAC"/>
              <w:rPr>
                <w:lang w:eastAsia="zh-CN"/>
              </w:rPr>
            </w:pPr>
            <w:r>
              <w:rPr>
                <w:lang w:eastAsia="zh-CN"/>
              </w:rPr>
              <w:t>CA_n7B-n258B</w:t>
            </w:r>
          </w:p>
          <w:p w14:paraId="4835E1C1" w14:textId="77777777" w:rsidR="00AC32DA" w:rsidRDefault="00AC32DA" w:rsidP="00AC32DA">
            <w:pPr>
              <w:pStyle w:val="TAC"/>
              <w:rPr>
                <w:lang w:eastAsia="zh-CN"/>
              </w:rPr>
            </w:pPr>
            <w:r>
              <w:rPr>
                <w:lang w:eastAsia="zh-CN"/>
              </w:rPr>
              <w:t>CA_n78A-n258A</w:t>
            </w:r>
          </w:p>
          <w:p w14:paraId="562292E9" w14:textId="77777777" w:rsidR="00AC32DA" w:rsidRDefault="00AC32DA" w:rsidP="00AC32DA">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14:paraId="076AE0C5" w14:textId="77777777" w:rsidR="00AC32DA" w:rsidRDefault="00AC32DA" w:rsidP="00AC32DA">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A3D9D2A" w14:textId="77777777" w:rsidR="00AC32DA" w:rsidRDefault="00AC32DA" w:rsidP="00AC32DA">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8C3258F" w14:textId="77777777" w:rsidR="00AC32DA" w:rsidRDefault="00AC32DA" w:rsidP="00AC32DA">
            <w:pPr>
              <w:pStyle w:val="TAC"/>
              <w:rPr>
                <w:lang w:eastAsia="zh-CN"/>
              </w:rPr>
            </w:pPr>
            <w:r>
              <w:rPr>
                <w:rFonts w:cs="Arial"/>
                <w:szCs w:val="18"/>
                <w:lang w:val="en-US" w:eastAsia="zh-CN"/>
              </w:rPr>
              <w:t>0</w:t>
            </w:r>
          </w:p>
        </w:tc>
      </w:tr>
      <w:tr w:rsidR="00AC32DA" w14:paraId="66389607"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680BF8"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009FF2FA"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1339180C"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5C32D2"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165295"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F6AE75F"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3B0361"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FD47E1"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4BB3996"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9D1ED4"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FB4726B"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896770B"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61CAB8"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5AAD9FE"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679EDB8"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A17CD6"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43F2B82"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674E72D"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5DD59817" w14:textId="77777777" w:rsidR="00AC32DA" w:rsidRDefault="00AC32DA" w:rsidP="00AC32DA">
            <w:pPr>
              <w:pStyle w:val="TAC"/>
              <w:rPr>
                <w:lang w:eastAsia="zh-CN"/>
              </w:rPr>
            </w:pPr>
          </w:p>
        </w:tc>
      </w:tr>
      <w:tr w:rsidR="00AC32DA" w14:paraId="629209AB"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3E0650F"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91B41B"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5AB770D5"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A70937D" w14:textId="77777777" w:rsidR="00AC32DA" w:rsidRDefault="00AC32DA" w:rsidP="00AC32DA">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5BD702C4" w14:textId="77777777" w:rsidR="00AC32DA" w:rsidRDefault="00AC32DA" w:rsidP="00AC32DA">
            <w:pPr>
              <w:pStyle w:val="TAC"/>
              <w:rPr>
                <w:lang w:eastAsia="zh-CN"/>
              </w:rPr>
            </w:pPr>
          </w:p>
        </w:tc>
      </w:tr>
      <w:tr w:rsidR="00AC32DA" w14:paraId="438C53F8"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789D79D" w14:textId="77777777" w:rsidR="00AC32DA" w:rsidRDefault="00AC32DA" w:rsidP="00AC32DA">
            <w:pPr>
              <w:pStyle w:val="TAC"/>
              <w:rPr>
                <w:lang w:eastAsia="zh-CN"/>
              </w:rPr>
            </w:pPr>
            <w:r>
              <w:rPr>
                <w:lang w:eastAsia="zh-CN"/>
              </w:rPr>
              <w:t>CA_n7B-n78A-n258C</w:t>
            </w:r>
          </w:p>
          <w:p w14:paraId="1E216A7E" w14:textId="77777777" w:rsidR="00AC32DA" w:rsidRDefault="00AC32DA" w:rsidP="00AC32DA">
            <w:pPr>
              <w:pStyle w:val="TAC"/>
              <w:rPr>
                <w:lang w:eastAsia="zh-CN"/>
              </w:rPr>
            </w:pPr>
          </w:p>
          <w:p w14:paraId="02FF300E" w14:textId="77777777" w:rsidR="00AC32DA" w:rsidRDefault="00AC32DA" w:rsidP="00AC32DA">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2E3391E" w14:textId="77777777" w:rsidR="00AC32DA" w:rsidRDefault="00AC32DA" w:rsidP="00AC32DA">
            <w:pPr>
              <w:pStyle w:val="TAC"/>
              <w:rPr>
                <w:lang w:eastAsia="zh-CN"/>
              </w:rPr>
            </w:pPr>
            <w:r>
              <w:rPr>
                <w:lang w:eastAsia="zh-CN"/>
              </w:rPr>
              <w:t>CA_n7B</w:t>
            </w:r>
          </w:p>
          <w:p w14:paraId="3212F7F0" w14:textId="77777777" w:rsidR="00AC32DA" w:rsidRDefault="00AC32DA" w:rsidP="00AC32DA">
            <w:pPr>
              <w:pStyle w:val="TAC"/>
              <w:rPr>
                <w:lang w:eastAsia="zh-CN"/>
              </w:rPr>
            </w:pPr>
            <w:r>
              <w:rPr>
                <w:lang w:eastAsia="zh-CN"/>
              </w:rPr>
              <w:t>CA_n7B-n78A</w:t>
            </w:r>
          </w:p>
          <w:p w14:paraId="1CBE79F9" w14:textId="77777777" w:rsidR="00AC32DA" w:rsidRDefault="00AC32DA" w:rsidP="00AC32DA">
            <w:pPr>
              <w:pStyle w:val="TAC"/>
              <w:rPr>
                <w:lang w:eastAsia="zh-CN"/>
              </w:rPr>
            </w:pPr>
            <w:r>
              <w:rPr>
                <w:lang w:eastAsia="zh-CN"/>
              </w:rPr>
              <w:t>CA_n7B-n258A</w:t>
            </w:r>
          </w:p>
          <w:p w14:paraId="5259F962" w14:textId="77777777" w:rsidR="00AC32DA" w:rsidRDefault="00AC32DA" w:rsidP="00AC32DA">
            <w:pPr>
              <w:pStyle w:val="TAC"/>
              <w:rPr>
                <w:lang w:eastAsia="zh-CN"/>
              </w:rPr>
            </w:pPr>
            <w:r>
              <w:rPr>
                <w:lang w:eastAsia="zh-CN"/>
              </w:rPr>
              <w:t>CA_n7B-n258B</w:t>
            </w:r>
          </w:p>
          <w:p w14:paraId="60C0F9B8" w14:textId="77777777" w:rsidR="00AC32DA" w:rsidRDefault="00AC32DA" w:rsidP="00AC32DA">
            <w:pPr>
              <w:pStyle w:val="TAC"/>
              <w:rPr>
                <w:lang w:eastAsia="zh-CN"/>
              </w:rPr>
            </w:pPr>
            <w:r>
              <w:rPr>
                <w:lang w:eastAsia="zh-CN"/>
              </w:rPr>
              <w:t>CA_n7B-n258C</w:t>
            </w:r>
          </w:p>
          <w:p w14:paraId="6638EEDE" w14:textId="77777777" w:rsidR="00AC32DA" w:rsidRDefault="00AC32DA" w:rsidP="00AC32DA">
            <w:pPr>
              <w:pStyle w:val="TAC"/>
              <w:rPr>
                <w:lang w:eastAsia="zh-CN"/>
              </w:rPr>
            </w:pPr>
            <w:r>
              <w:rPr>
                <w:lang w:eastAsia="zh-CN"/>
              </w:rPr>
              <w:t>CA_n78A-n258A</w:t>
            </w:r>
          </w:p>
          <w:p w14:paraId="3130B17C" w14:textId="77777777" w:rsidR="00AC32DA" w:rsidRDefault="00AC32DA" w:rsidP="00AC32DA">
            <w:pPr>
              <w:pStyle w:val="TAC"/>
              <w:rPr>
                <w:lang w:eastAsia="zh-CN"/>
              </w:rPr>
            </w:pPr>
            <w:r>
              <w:rPr>
                <w:lang w:eastAsia="zh-CN"/>
              </w:rPr>
              <w:t>CA_n78A-n258B</w:t>
            </w:r>
          </w:p>
          <w:p w14:paraId="3415BF09" w14:textId="77777777" w:rsidR="00AC32DA" w:rsidRDefault="00AC32DA" w:rsidP="00AC32DA">
            <w:pPr>
              <w:pStyle w:val="TAC"/>
              <w:rPr>
                <w:lang w:eastAsia="zh-CN"/>
              </w:rPr>
            </w:pPr>
            <w:r>
              <w:rPr>
                <w:lang w:eastAsia="zh-CN"/>
              </w:rPr>
              <w:t>CA_n78A-n258C</w:t>
            </w:r>
          </w:p>
          <w:p w14:paraId="414E7FB5"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7B860882" w14:textId="77777777" w:rsidR="00AC32DA" w:rsidRDefault="00AC32DA" w:rsidP="00AC32DA">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001678C" w14:textId="77777777" w:rsidR="00AC32DA" w:rsidRDefault="00AC32DA" w:rsidP="00AC32DA">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0EE5DAC" w14:textId="77777777" w:rsidR="00AC32DA" w:rsidRDefault="00AC32DA" w:rsidP="00AC32DA">
            <w:pPr>
              <w:pStyle w:val="TAC"/>
              <w:rPr>
                <w:lang w:eastAsia="zh-CN"/>
              </w:rPr>
            </w:pPr>
            <w:r>
              <w:rPr>
                <w:rFonts w:cs="Arial"/>
                <w:szCs w:val="18"/>
                <w:lang w:val="en-US" w:eastAsia="zh-CN"/>
              </w:rPr>
              <w:t>0</w:t>
            </w:r>
          </w:p>
        </w:tc>
      </w:tr>
      <w:tr w:rsidR="00AC32DA" w14:paraId="1066621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97E2BAE"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785EA333"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61A7D86E"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26EC5E"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46CE62"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E683F60"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53FB14"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D3E064"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B544A05"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A89F06"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EE970BD"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C96C80B"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852F7A"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37B4139"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A8202BE"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B02777"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8E6BE0C"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715A695"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64A45BE6" w14:textId="77777777" w:rsidR="00AC32DA" w:rsidRDefault="00AC32DA" w:rsidP="00AC32DA">
            <w:pPr>
              <w:pStyle w:val="TAC"/>
              <w:rPr>
                <w:lang w:eastAsia="zh-CN"/>
              </w:rPr>
            </w:pPr>
          </w:p>
        </w:tc>
      </w:tr>
      <w:tr w:rsidR="00AC32DA" w14:paraId="137AC5AA"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2CEF164"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0F50AA"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1E963A3D"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444FDA5" w14:textId="77777777" w:rsidR="00AC32DA" w:rsidRDefault="00AC32DA" w:rsidP="00AC32DA">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65C3615B" w14:textId="77777777" w:rsidR="00AC32DA" w:rsidRDefault="00AC32DA" w:rsidP="00AC32DA">
            <w:pPr>
              <w:pStyle w:val="TAC"/>
              <w:rPr>
                <w:lang w:eastAsia="zh-CN"/>
              </w:rPr>
            </w:pPr>
          </w:p>
        </w:tc>
      </w:tr>
      <w:tr w:rsidR="00AC32DA" w14:paraId="2CA394A7"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7FDC9EC" w14:textId="77777777" w:rsidR="00AC32DA" w:rsidRDefault="00AC32DA" w:rsidP="00AC32DA">
            <w:pPr>
              <w:pStyle w:val="TAC"/>
              <w:rPr>
                <w:lang w:eastAsia="zh-CN"/>
              </w:rPr>
            </w:pPr>
          </w:p>
          <w:p w14:paraId="0E38414C" w14:textId="77777777" w:rsidR="00AC32DA" w:rsidRDefault="00AC32DA" w:rsidP="00AC32DA">
            <w:pPr>
              <w:pStyle w:val="TAC"/>
            </w:pPr>
            <w:r>
              <w:rPr>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14:paraId="1F2DBCEE" w14:textId="77777777" w:rsidR="00AC32DA" w:rsidRDefault="00AC32DA" w:rsidP="00AC32DA">
            <w:pPr>
              <w:pStyle w:val="TAC"/>
              <w:rPr>
                <w:lang w:eastAsia="zh-CN"/>
              </w:rPr>
            </w:pPr>
          </w:p>
          <w:p w14:paraId="38B5B268" w14:textId="77777777" w:rsidR="00AC32DA" w:rsidRDefault="00AC32DA" w:rsidP="00AC32DA">
            <w:pPr>
              <w:pStyle w:val="TAC"/>
              <w:rPr>
                <w:lang w:eastAsia="zh-CN"/>
              </w:rPr>
            </w:pPr>
          </w:p>
          <w:p w14:paraId="2D89FF3F" w14:textId="77777777" w:rsidR="00AC32DA" w:rsidRDefault="00AC32DA" w:rsidP="00AC32DA">
            <w:pPr>
              <w:pStyle w:val="TAC"/>
              <w:rPr>
                <w:lang w:eastAsia="zh-CN"/>
              </w:rPr>
            </w:pPr>
            <w:r>
              <w:rPr>
                <w:lang w:eastAsia="zh-CN"/>
              </w:rPr>
              <w:t>CA_n7B</w:t>
            </w:r>
          </w:p>
          <w:p w14:paraId="2211E7F5" w14:textId="77777777" w:rsidR="00AC32DA" w:rsidRDefault="00AC32DA" w:rsidP="00AC32DA">
            <w:pPr>
              <w:pStyle w:val="TAC"/>
              <w:rPr>
                <w:lang w:eastAsia="zh-CN"/>
              </w:rPr>
            </w:pPr>
            <w:r>
              <w:rPr>
                <w:lang w:eastAsia="zh-CN"/>
              </w:rPr>
              <w:t>CA_n7B-n78A</w:t>
            </w:r>
          </w:p>
          <w:p w14:paraId="23FC7434" w14:textId="77777777" w:rsidR="00AC32DA" w:rsidRDefault="00AC32DA" w:rsidP="00AC32DA">
            <w:pPr>
              <w:pStyle w:val="TAC"/>
              <w:rPr>
                <w:lang w:eastAsia="zh-CN"/>
              </w:rPr>
            </w:pPr>
            <w:r>
              <w:rPr>
                <w:lang w:eastAsia="zh-CN"/>
              </w:rPr>
              <w:t>CA_n7B-n258A</w:t>
            </w:r>
          </w:p>
          <w:p w14:paraId="2702AC55" w14:textId="77777777" w:rsidR="00AC32DA" w:rsidRDefault="00AC32DA" w:rsidP="00AC32DA">
            <w:pPr>
              <w:pStyle w:val="TAC"/>
              <w:rPr>
                <w:lang w:eastAsia="zh-CN"/>
              </w:rPr>
            </w:pPr>
            <w:r>
              <w:rPr>
                <w:lang w:eastAsia="zh-CN"/>
              </w:rPr>
              <w:t>CA_n7B-n258D</w:t>
            </w:r>
          </w:p>
          <w:p w14:paraId="2C9A109F" w14:textId="77777777" w:rsidR="00AC32DA" w:rsidRDefault="00AC32DA" w:rsidP="00AC32DA">
            <w:pPr>
              <w:pStyle w:val="TAC"/>
              <w:rPr>
                <w:lang w:eastAsia="zh-CN"/>
              </w:rPr>
            </w:pPr>
            <w:r>
              <w:rPr>
                <w:lang w:eastAsia="zh-CN"/>
              </w:rPr>
              <w:t>CA_n78A-n258A</w:t>
            </w:r>
          </w:p>
          <w:p w14:paraId="2D7C7223" w14:textId="77777777" w:rsidR="00AC32DA" w:rsidRDefault="00AC32DA" w:rsidP="00AC32DA">
            <w:pPr>
              <w:pStyle w:val="TAC"/>
              <w:rPr>
                <w:lang w:eastAsia="zh-CN"/>
              </w:rPr>
            </w:pPr>
            <w:r>
              <w:rPr>
                <w:lang w:eastAsia="zh-CN"/>
              </w:rPr>
              <w:t>CA_n78A-n258D</w:t>
            </w:r>
          </w:p>
          <w:p w14:paraId="1A338268" w14:textId="77777777" w:rsidR="00AC32DA" w:rsidRDefault="00AC32DA" w:rsidP="00AC32DA">
            <w:pPr>
              <w:pStyle w:val="TAC"/>
              <w:rPr>
                <w:lang w:eastAsia="zh-CN"/>
              </w:rPr>
            </w:pPr>
          </w:p>
          <w:p w14:paraId="451E9384"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410E1096" w14:textId="77777777" w:rsidR="00AC32DA" w:rsidRDefault="00AC32DA" w:rsidP="00AC32DA">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39F17F8" w14:textId="77777777" w:rsidR="00AC32DA" w:rsidRDefault="00AC32DA" w:rsidP="00AC32DA">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96757E4" w14:textId="77777777" w:rsidR="00AC32DA" w:rsidRDefault="00AC32DA" w:rsidP="00AC32DA">
            <w:pPr>
              <w:pStyle w:val="TAC"/>
              <w:rPr>
                <w:lang w:eastAsia="zh-CN"/>
              </w:rPr>
            </w:pPr>
            <w:r>
              <w:rPr>
                <w:rFonts w:cs="Arial"/>
                <w:szCs w:val="18"/>
              </w:rPr>
              <w:t>0</w:t>
            </w:r>
          </w:p>
        </w:tc>
      </w:tr>
      <w:tr w:rsidR="00AC32DA" w14:paraId="533AF4D8"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A8AA7CE" w14:textId="77777777" w:rsidR="00AC32DA" w:rsidRDefault="00AC32DA" w:rsidP="00AC32DA">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4545B35"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433BE422"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ABCB0F"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99EF11"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4753952"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249F9C"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0BEC94"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C7FB97D"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AFBD471"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A11B955"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4FFDA42"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64CA81"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3B97700"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17276D"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502DB4"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AF63991"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30B4E17"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33BF76BD" w14:textId="77777777" w:rsidR="00AC32DA" w:rsidRDefault="00AC32DA" w:rsidP="00AC32DA">
            <w:pPr>
              <w:spacing w:after="0"/>
              <w:jc w:val="center"/>
              <w:rPr>
                <w:lang w:eastAsia="zh-CN"/>
              </w:rPr>
            </w:pPr>
          </w:p>
        </w:tc>
      </w:tr>
      <w:tr w:rsidR="00AC32DA" w14:paraId="4732221B"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7CFE78D" w14:textId="77777777" w:rsidR="00AC32DA" w:rsidRDefault="00AC32DA" w:rsidP="00AC32DA">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DF2C0F9"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04E1E581"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92E3F8E" w14:textId="77777777" w:rsidR="00AC32DA" w:rsidRDefault="00AC32DA" w:rsidP="00AC32DA">
            <w:pPr>
              <w:pStyle w:val="TAC"/>
            </w:pPr>
            <w: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14:paraId="2E49258B" w14:textId="77777777" w:rsidR="00AC32DA" w:rsidRDefault="00AC32DA" w:rsidP="00AC32DA">
            <w:pPr>
              <w:spacing w:after="0"/>
              <w:jc w:val="center"/>
              <w:rPr>
                <w:lang w:eastAsia="zh-CN"/>
              </w:rPr>
            </w:pPr>
          </w:p>
        </w:tc>
      </w:tr>
      <w:tr w:rsidR="00AC32DA" w14:paraId="1F736D37"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9535320" w14:textId="77777777" w:rsidR="00AC32DA" w:rsidRDefault="00AC32DA" w:rsidP="00AC32DA">
            <w:pPr>
              <w:pStyle w:val="TAC"/>
              <w:rPr>
                <w:lang w:eastAsia="zh-CN"/>
              </w:rPr>
            </w:pPr>
          </w:p>
          <w:p w14:paraId="3CA8F35A" w14:textId="77777777" w:rsidR="00AC32DA" w:rsidRDefault="00AC32DA" w:rsidP="00AC32DA">
            <w:pPr>
              <w:pStyle w:val="TAC"/>
            </w:pPr>
            <w:r>
              <w:rPr>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14:paraId="388C9FC8" w14:textId="77777777" w:rsidR="00AC32DA" w:rsidRDefault="00AC32DA" w:rsidP="00AC32DA">
            <w:pPr>
              <w:pStyle w:val="TAC"/>
              <w:rPr>
                <w:lang w:eastAsia="zh-CN"/>
              </w:rPr>
            </w:pPr>
          </w:p>
          <w:p w14:paraId="05DA9E91" w14:textId="77777777" w:rsidR="00AC32DA" w:rsidRDefault="00AC32DA" w:rsidP="00AC32DA">
            <w:pPr>
              <w:pStyle w:val="TAC"/>
              <w:rPr>
                <w:lang w:eastAsia="zh-CN"/>
              </w:rPr>
            </w:pPr>
          </w:p>
          <w:p w14:paraId="2F01CB29" w14:textId="77777777" w:rsidR="00AC32DA" w:rsidRDefault="00AC32DA" w:rsidP="00AC32DA">
            <w:pPr>
              <w:pStyle w:val="TAC"/>
              <w:rPr>
                <w:lang w:eastAsia="zh-CN"/>
              </w:rPr>
            </w:pPr>
            <w:r>
              <w:rPr>
                <w:lang w:eastAsia="zh-CN"/>
              </w:rPr>
              <w:t>CA_n7B</w:t>
            </w:r>
          </w:p>
          <w:p w14:paraId="72DBBD5B" w14:textId="77777777" w:rsidR="00AC32DA" w:rsidRDefault="00AC32DA" w:rsidP="00AC32DA">
            <w:pPr>
              <w:pStyle w:val="TAC"/>
              <w:rPr>
                <w:lang w:eastAsia="zh-CN"/>
              </w:rPr>
            </w:pPr>
            <w:r>
              <w:rPr>
                <w:lang w:eastAsia="zh-CN"/>
              </w:rPr>
              <w:t>CA_n7B-n78A</w:t>
            </w:r>
          </w:p>
          <w:p w14:paraId="72FC479D" w14:textId="77777777" w:rsidR="00AC32DA" w:rsidRDefault="00AC32DA" w:rsidP="00AC32DA">
            <w:pPr>
              <w:pStyle w:val="TAC"/>
              <w:rPr>
                <w:lang w:eastAsia="zh-CN"/>
              </w:rPr>
            </w:pPr>
            <w:r>
              <w:rPr>
                <w:lang w:eastAsia="zh-CN"/>
              </w:rPr>
              <w:t>CA_n7B-n258A</w:t>
            </w:r>
          </w:p>
          <w:p w14:paraId="5354401B" w14:textId="77777777" w:rsidR="00AC32DA" w:rsidRDefault="00AC32DA" w:rsidP="00AC32DA">
            <w:pPr>
              <w:pStyle w:val="TAC"/>
              <w:rPr>
                <w:lang w:eastAsia="zh-CN"/>
              </w:rPr>
            </w:pPr>
            <w:r>
              <w:rPr>
                <w:lang w:eastAsia="zh-CN"/>
              </w:rPr>
              <w:t>CA_n7B-n258D</w:t>
            </w:r>
          </w:p>
          <w:p w14:paraId="622C1F34" w14:textId="77777777" w:rsidR="00AC32DA" w:rsidRDefault="00AC32DA" w:rsidP="00AC32DA">
            <w:pPr>
              <w:pStyle w:val="TAC"/>
              <w:rPr>
                <w:lang w:eastAsia="zh-CN"/>
              </w:rPr>
            </w:pPr>
            <w:r>
              <w:rPr>
                <w:lang w:eastAsia="zh-CN"/>
              </w:rPr>
              <w:t>CA_n7B-n258E</w:t>
            </w:r>
          </w:p>
          <w:p w14:paraId="51B5EE19" w14:textId="77777777" w:rsidR="00AC32DA" w:rsidRDefault="00AC32DA" w:rsidP="00AC32DA">
            <w:pPr>
              <w:pStyle w:val="TAC"/>
              <w:rPr>
                <w:lang w:eastAsia="zh-CN"/>
              </w:rPr>
            </w:pPr>
            <w:r>
              <w:rPr>
                <w:lang w:eastAsia="zh-CN"/>
              </w:rPr>
              <w:t>CA_n78A-n258A</w:t>
            </w:r>
          </w:p>
          <w:p w14:paraId="4B7C179D" w14:textId="77777777" w:rsidR="00AC32DA" w:rsidRDefault="00AC32DA" w:rsidP="00AC32DA">
            <w:pPr>
              <w:pStyle w:val="TAC"/>
              <w:rPr>
                <w:lang w:eastAsia="zh-CN"/>
              </w:rPr>
            </w:pPr>
            <w:r>
              <w:rPr>
                <w:lang w:eastAsia="zh-CN"/>
              </w:rPr>
              <w:t>CA_n78A-n258D</w:t>
            </w:r>
          </w:p>
          <w:p w14:paraId="72A2B667" w14:textId="77777777" w:rsidR="00AC32DA" w:rsidRDefault="00AC32DA" w:rsidP="00AC32DA">
            <w:pPr>
              <w:pStyle w:val="TAC"/>
              <w:rPr>
                <w:lang w:eastAsia="zh-CN"/>
              </w:rPr>
            </w:pPr>
            <w:r>
              <w:rPr>
                <w:lang w:eastAsia="zh-CN"/>
              </w:rPr>
              <w:t>CA_n78A-n258E</w:t>
            </w:r>
          </w:p>
          <w:p w14:paraId="673C7B7C" w14:textId="77777777" w:rsidR="00AC32DA" w:rsidRDefault="00AC32DA" w:rsidP="00AC32DA">
            <w:pPr>
              <w:pStyle w:val="TAC"/>
              <w:rPr>
                <w:lang w:eastAsia="zh-CN"/>
              </w:rPr>
            </w:pPr>
          </w:p>
          <w:p w14:paraId="165A3DCF"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1F01E80C" w14:textId="77777777" w:rsidR="00AC32DA" w:rsidRDefault="00AC32DA" w:rsidP="00AC32DA">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72FD087" w14:textId="77777777" w:rsidR="00AC32DA" w:rsidRDefault="00AC32DA" w:rsidP="00AC32DA">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05F9F69" w14:textId="77777777" w:rsidR="00AC32DA" w:rsidRDefault="00AC32DA" w:rsidP="00AC32DA">
            <w:pPr>
              <w:pStyle w:val="TAC"/>
              <w:rPr>
                <w:lang w:eastAsia="zh-CN"/>
              </w:rPr>
            </w:pPr>
            <w:r>
              <w:t>0</w:t>
            </w:r>
          </w:p>
        </w:tc>
      </w:tr>
      <w:tr w:rsidR="00AC32DA" w14:paraId="6A1AE7BC"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A31AA61"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4E620515"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2169D929"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BCCE43"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41CE6A"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998658B"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7C3F58"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96CF22"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F954616"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CAE81B3"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DB2835A"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465C693"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7FB5B1"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16A1B4D"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EA5FDD6"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07E2AC"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68F9CF4"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E850686"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2057F9E7" w14:textId="77777777" w:rsidR="00AC32DA" w:rsidRDefault="00AC32DA" w:rsidP="00AC32DA">
            <w:pPr>
              <w:pStyle w:val="TAC"/>
              <w:rPr>
                <w:lang w:eastAsia="zh-CN"/>
              </w:rPr>
            </w:pPr>
          </w:p>
        </w:tc>
      </w:tr>
      <w:tr w:rsidR="00AC32DA" w14:paraId="4B2D7CD8"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3908D1"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13F486"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50986DCE"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2B9495D" w14:textId="77777777" w:rsidR="00AC32DA" w:rsidRDefault="00AC32DA" w:rsidP="00AC32DA">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194019E1" w14:textId="77777777" w:rsidR="00AC32DA" w:rsidRDefault="00AC32DA" w:rsidP="00AC32DA">
            <w:pPr>
              <w:pStyle w:val="TAC"/>
              <w:rPr>
                <w:lang w:eastAsia="zh-CN"/>
              </w:rPr>
            </w:pPr>
          </w:p>
        </w:tc>
      </w:tr>
      <w:tr w:rsidR="00AC32DA" w14:paraId="3742D849"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B1B4C7A" w14:textId="77777777" w:rsidR="00AC32DA" w:rsidRDefault="00AC32DA" w:rsidP="00AC32DA">
            <w:pPr>
              <w:pStyle w:val="TAC"/>
              <w:rPr>
                <w:lang w:eastAsia="zh-CN"/>
              </w:rPr>
            </w:pPr>
          </w:p>
          <w:p w14:paraId="5151AE46" w14:textId="77777777" w:rsidR="00AC32DA" w:rsidRDefault="00AC32DA" w:rsidP="00AC32DA">
            <w:pPr>
              <w:pStyle w:val="TAC"/>
            </w:pPr>
            <w:r>
              <w:rPr>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14:paraId="459797FC" w14:textId="77777777" w:rsidR="00AC32DA" w:rsidRDefault="00AC32DA" w:rsidP="00AC32DA">
            <w:pPr>
              <w:pStyle w:val="TAC"/>
              <w:rPr>
                <w:lang w:eastAsia="zh-CN"/>
              </w:rPr>
            </w:pPr>
          </w:p>
          <w:p w14:paraId="63AE6F3E" w14:textId="77777777" w:rsidR="00AC32DA" w:rsidRDefault="00AC32DA" w:rsidP="00AC32DA">
            <w:pPr>
              <w:pStyle w:val="TAC"/>
              <w:rPr>
                <w:lang w:eastAsia="zh-CN"/>
              </w:rPr>
            </w:pPr>
            <w:r>
              <w:rPr>
                <w:lang w:eastAsia="zh-CN"/>
              </w:rPr>
              <w:t>CA_n7B</w:t>
            </w:r>
          </w:p>
          <w:p w14:paraId="35EE8F6A" w14:textId="77777777" w:rsidR="00AC32DA" w:rsidRDefault="00AC32DA" w:rsidP="00AC32DA">
            <w:pPr>
              <w:pStyle w:val="TAC"/>
              <w:rPr>
                <w:lang w:eastAsia="zh-CN"/>
              </w:rPr>
            </w:pPr>
            <w:r>
              <w:rPr>
                <w:lang w:eastAsia="zh-CN"/>
              </w:rPr>
              <w:t>CA_n7B-n78A</w:t>
            </w:r>
          </w:p>
          <w:p w14:paraId="1C00B2F2" w14:textId="77777777" w:rsidR="00AC32DA" w:rsidRDefault="00AC32DA" w:rsidP="00AC32DA">
            <w:pPr>
              <w:pStyle w:val="TAC"/>
              <w:rPr>
                <w:lang w:eastAsia="zh-CN"/>
              </w:rPr>
            </w:pPr>
            <w:r>
              <w:rPr>
                <w:lang w:eastAsia="zh-CN"/>
              </w:rPr>
              <w:t>CA_n7B-n258A</w:t>
            </w:r>
          </w:p>
          <w:p w14:paraId="61DDB4CB" w14:textId="77777777" w:rsidR="00AC32DA" w:rsidRDefault="00AC32DA" w:rsidP="00AC32DA">
            <w:pPr>
              <w:pStyle w:val="TAC"/>
              <w:rPr>
                <w:lang w:eastAsia="zh-CN"/>
              </w:rPr>
            </w:pPr>
            <w:r>
              <w:rPr>
                <w:lang w:eastAsia="zh-CN"/>
              </w:rPr>
              <w:t>CA_n7B-n258D</w:t>
            </w:r>
          </w:p>
          <w:p w14:paraId="116DC982" w14:textId="77777777" w:rsidR="00AC32DA" w:rsidRDefault="00AC32DA" w:rsidP="00AC32DA">
            <w:pPr>
              <w:pStyle w:val="TAC"/>
              <w:rPr>
                <w:lang w:eastAsia="zh-CN"/>
              </w:rPr>
            </w:pPr>
            <w:r>
              <w:rPr>
                <w:lang w:eastAsia="zh-CN"/>
              </w:rPr>
              <w:t>CA_n7B-n258E</w:t>
            </w:r>
          </w:p>
          <w:p w14:paraId="3BD83A12" w14:textId="77777777" w:rsidR="00AC32DA" w:rsidRDefault="00AC32DA" w:rsidP="00AC32DA">
            <w:pPr>
              <w:pStyle w:val="TAC"/>
              <w:rPr>
                <w:lang w:eastAsia="zh-CN"/>
              </w:rPr>
            </w:pPr>
            <w:r>
              <w:rPr>
                <w:lang w:eastAsia="zh-CN"/>
              </w:rPr>
              <w:t>CA_n7B-n258F</w:t>
            </w:r>
          </w:p>
          <w:p w14:paraId="7138A711" w14:textId="77777777" w:rsidR="00AC32DA" w:rsidRDefault="00AC32DA" w:rsidP="00AC32DA">
            <w:pPr>
              <w:pStyle w:val="TAC"/>
              <w:rPr>
                <w:lang w:eastAsia="zh-CN"/>
              </w:rPr>
            </w:pPr>
            <w:r>
              <w:rPr>
                <w:lang w:eastAsia="zh-CN"/>
              </w:rPr>
              <w:t>CA_n78A-n258A</w:t>
            </w:r>
          </w:p>
          <w:p w14:paraId="256E31E9" w14:textId="77777777" w:rsidR="00AC32DA" w:rsidRDefault="00AC32DA" w:rsidP="00AC32DA">
            <w:pPr>
              <w:pStyle w:val="TAC"/>
              <w:rPr>
                <w:lang w:eastAsia="zh-CN"/>
              </w:rPr>
            </w:pPr>
            <w:r>
              <w:rPr>
                <w:lang w:eastAsia="zh-CN"/>
              </w:rPr>
              <w:t>CA_n78A-n258D</w:t>
            </w:r>
          </w:p>
          <w:p w14:paraId="0F7D7F81" w14:textId="77777777" w:rsidR="00AC32DA" w:rsidRDefault="00AC32DA" w:rsidP="00AC32DA">
            <w:pPr>
              <w:pStyle w:val="TAC"/>
              <w:rPr>
                <w:lang w:eastAsia="zh-CN"/>
              </w:rPr>
            </w:pPr>
            <w:r>
              <w:rPr>
                <w:lang w:eastAsia="zh-CN"/>
              </w:rPr>
              <w:t>CA_n78A-n258E</w:t>
            </w:r>
          </w:p>
          <w:p w14:paraId="5C9132C1" w14:textId="77777777" w:rsidR="00AC32DA" w:rsidRDefault="00AC32DA" w:rsidP="00AC32DA">
            <w:pPr>
              <w:pStyle w:val="TAC"/>
              <w:rPr>
                <w:lang w:eastAsia="zh-CN"/>
              </w:rPr>
            </w:pPr>
            <w:r>
              <w:rPr>
                <w:lang w:eastAsia="zh-CN"/>
              </w:rPr>
              <w:t>CA_n78A-n258F</w:t>
            </w:r>
          </w:p>
          <w:p w14:paraId="49550D79"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5EF2C25B" w14:textId="77777777" w:rsidR="00AC32DA" w:rsidRDefault="00AC32DA" w:rsidP="00AC32DA">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2171060" w14:textId="77777777" w:rsidR="00AC32DA" w:rsidRDefault="00AC32DA" w:rsidP="00AC32DA">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9DBFB41" w14:textId="77777777" w:rsidR="00AC32DA" w:rsidRDefault="00AC32DA" w:rsidP="00AC32DA">
            <w:pPr>
              <w:pStyle w:val="TAC"/>
              <w:rPr>
                <w:lang w:eastAsia="zh-CN"/>
              </w:rPr>
            </w:pPr>
            <w:r>
              <w:rPr>
                <w:lang w:val="en-US" w:eastAsia="zh-CN"/>
              </w:rPr>
              <w:t>0</w:t>
            </w:r>
          </w:p>
        </w:tc>
      </w:tr>
      <w:tr w:rsidR="00AC32DA" w14:paraId="13EFB7B0"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A704309"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5FC873EE"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28144C20"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B93939"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D51221"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A254E56"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3B04A0"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2D1743"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E23477"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038BE1"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F19F7A0"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23D9A81"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5D177E"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5ADAF9"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E8F3DA7"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3D048A"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7E4227D"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60BCEA8"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1E03D42E" w14:textId="77777777" w:rsidR="00AC32DA" w:rsidRDefault="00AC32DA" w:rsidP="00AC32DA">
            <w:pPr>
              <w:pStyle w:val="TAC"/>
              <w:rPr>
                <w:lang w:eastAsia="zh-CN"/>
              </w:rPr>
            </w:pPr>
          </w:p>
        </w:tc>
      </w:tr>
      <w:tr w:rsidR="00AC32DA" w14:paraId="13162BAA"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E669FA5"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076C6F"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21D7C2F5"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D5EE261" w14:textId="77777777" w:rsidR="00AC32DA" w:rsidRDefault="00AC32DA" w:rsidP="00AC32DA">
            <w:pPr>
              <w:pStyle w:val="TAC"/>
            </w:pPr>
            <w: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14:paraId="6C1F97F9" w14:textId="77777777" w:rsidR="00AC32DA" w:rsidRDefault="00AC32DA" w:rsidP="00AC32DA">
            <w:pPr>
              <w:pStyle w:val="TAC"/>
              <w:rPr>
                <w:lang w:eastAsia="zh-CN"/>
              </w:rPr>
            </w:pPr>
          </w:p>
        </w:tc>
      </w:tr>
      <w:tr w:rsidR="00AC32DA" w14:paraId="0B207416"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495C424" w14:textId="77777777" w:rsidR="00AC32DA" w:rsidRDefault="00AC32DA" w:rsidP="00AC32DA">
            <w:pPr>
              <w:pStyle w:val="TAC"/>
              <w:rPr>
                <w:lang w:eastAsia="zh-CN"/>
              </w:rPr>
            </w:pPr>
          </w:p>
          <w:p w14:paraId="10927970" w14:textId="77777777" w:rsidR="00AC32DA" w:rsidRDefault="00AC32DA" w:rsidP="00AC32DA">
            <w:pPr>
              <w:pStyle w:val="TAC"/>
            </w:pPr>
            <w:r>
              <w:rPr>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14:paraId="5E4987CA" w14:textId="77777777" w:rsidR="00AC32DA" w:rsidRDefault="00AC32DA" w:rsidP="00AC32DA">
            <w:pPr>
              <w:pStyle w:val="TAC"/>
              <w:rPr>
                <w:lang w:eastAsia="zh-CN"/>
              </w:rPr>
            </w:pPr>
          </w:p>
          <w:p w14:paraId="45EB42E0" w14:textId="77777777" w:rsidR="00AC32DA" w:rsidRDefault="00AC32DA" w:rsidP="00AC32DA">
            <w:pPr>
              <w:pStyle w:val="TAC"/>
              <w:rPr>
                <w:lang w:eastAsia="zh-CN"/>
              </w:rPr>
            </w:pPr>
            <w:r>
              <w:rPr>
                <w:lang w:eastAsia="zh-CN"/>
              </w:rPr>
              <w:t>CA_n7B</w:t>
            </w:r>
          </w:p>
          <w:p w14:paraId="6D7153D4" w14:textId="77777777" w:rsidR="00AC32DA" w:rsidRDefault="00AC32DA" w:rsidP="00AC32DA">
            <w:pPr>
              <w:pStyle w:val="TAC"/>
              <w:rPr>
                <w:lang w:eastAsia="zh-CN"/>
              </w:rPr>
            </w:pPr>
            <w:r>
              <w:rPr>
                <w:lang w:eastAsia="zh-CN"/>
              </w:rPr>
              <w:t>CA_n7B-n78A</w:t>
            </w:r>
          </w:p>
          <w:p w14:paraId="2FA9DEA8" w14:textId="77777777" w:rsidR="00AC32DA" w:rsidRDefault="00AC32DA" w:rsidP="00AC32DA">
            <w:pPr>
              <w:pStyle w:val="TAC"/>
              <w:rPr>
                <w:lang w:eastAsia="zh-CN"/>
              </w:rPr>
            </w:pPr>
            <w:r>
              <w:rPr>
                <w:lang w:eastAsia="zh-CN"/>
              </w:rPr>
              <w:t>CA_n7B-n258A</w:t>
            </w:r>
          </w:p>
          <w:p w14:paraId="22CFA993" w14:textId="77777777" w:rsidR="00AC32DA" w:rsidRDefault="00AC32DA" w:rsidP="00AC32DA">
            <w:pPr>
              <w:pStyle w:val="TAC"/>
              <w:rPr>
                <w:lang w:eastAsia="zh-CN"/>
              </w:rPr>
            </w:pPr>
            <w:r>
              <w:rPr>
                <w:lang w:eastAsia="zh-CN"/>
              </w:rPr>
              <w:t>CA_n7B-n258G</w:t>
            </w:r>
          </w:p>
          <w:p w14:paraId="13A93E60" w14:textId="77777777" w:rsidR="00AC32DA" w:rsidRDefault="00AC32DA" w:rsidP="00AC32DA">
            <w:pPr>
              <w:pStyle w:val="TAC"/>
              <w:rPr>
                <w:lang w:eastAsia="zh-CN"/>
              </w:rPr>
            </w:pPr>
            <w:r>
              <w:rPr>
                <w:lang w:eastAsia="zh-CN"/>
              </w:rPr>
              <w:t>CA_n78A-n258A</w:t>
            </w:r>
          </w:p>
          <w:p w14:paraId="5ECAB7C6" w14:textId="77777777" w:rsidR="00AC32DA" w:rsidRDefault="00AC32DA" w:rsidP="00AC32DA">
            <w:pPr>
              <w:pStyle w:val="TAC"/>
              <w:rPr>
                <w:lang w:eastAsia="zh-CN"/>
              </w:rPr>
            </w:pPr>
            <w:r>
              <w:rPr>
                <w:lang w:eastAsia="zh-CN"/>
              </w:rPr>
              <w:t>CA_n78A-n258G</w:t>
            </w:r>
          </w:p>
          <w:p w14:paraId="21F90B09"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6A292585" w14:textId="77777777" w:rsidR="00AC32DA" w:rsidRDefault="00AC32DA" w:rsidP="00AC32DA">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7914392" w14:textId="77777777" w:rsidR="00AC32DA" w:rsidRDefault="00AC32DA" w:rsidP="00AC32DA">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ADA133A" w14:textId="77777777" w:rsidR="00AC32DA" w:rsidRDefault="00AC32DA" w:rsidP="00AC32DA">
            <w:pPr>
              <w:pStyle w:val="TAC"/>
              <w:rPr>
                <w:lang w:eastAsia="zh-CN"/>
              </w:rPr>
            </w:pPr>
            <w:r>
              <w:t>0</w:t>
            </w:r>
          </w:p>
        </w:tc>
      </w:tr>
      <w:tr w:rsidR="00AC32DA" w14:paraId="59DA498C"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122590" w14:textId="77777777" w:rsidR="00AC32DA" w:rsidRDefault="00AC32DA" w:rsidP="00AC32DA">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E3800A6"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157D932F"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84325E"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8CEDC8"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08ADCE2"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48B208"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E28DFB"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6DD56A"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A10777"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FA856C4"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81584AE"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8FDB22"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5D66B9D"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EB2BB8"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F908D6"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9D4CF29"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41C346F"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39144650" w14:textId="77777777" w:rsidR="00AC32DA" w:rsidRDefault="00AC32DA" w:rsidP="00AC32DA">
            <w:pPr>
              <w:spacing w:after="0"/>
              <w:jc w:val="center"/>
              <w:rPr>
                <w:lang w:eastAsia="zh-CN"/>
              </w:rPr>
            </w:pPr>
          </w:p>
        </w:tc>
      </w:tr>
      <w:tr w:rsidR="00AC32DA" w14:paraId="7928FC61"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445B93" w14:textId="77777777" w:rsidR="00AC32DA" w:rsidRDefault="00AC32DA" w:rsidP="00AC32DA">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79D678"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082578B0"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93A92B" w14:textId="77777777" w:rsidR="00AC32DA" w:rsidRDefault="00AC32DA" w:rsidP="00AC32DA">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5BCD970F" w14:textId="77777777" w:rsidR="00AC32DA" w:rsidRDefault="00AC32DA" w:rsidP="00AC32DA">
            <w:pPr>
              <w:spacing w:after="0"/>
              <w:jc w:val="center"/>
              <w:rPr>
                <w:lang w:eastAsia="zh-CN"/>
              </w:rPr>
            </w:pPr>
          </w:p>
        </w:tc>
      </w:tr>
      <w:tr w:rsidR="00AC32DA" w14:paraId="5E7DAAF4"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466FE97" w14:textId="77777777" w:rsidR="00AC32DA" w:rsidRDefault="00AC32DA" w:rsidP="00AC32DA">
            <w:pPr>
              <w:pStyle w:val="TAC"/>
              <w:rPr>
                <w:lang w:eastAsia="zh-CN"/>
              </w:rPr>
            </w:pPr>
            <w:r>
              <w:rPr>
                <w:lang w:eastAsia="zh-CN"/>
              </w:rPr>
              <w:lastRenderedPageBreak/>
              <w:t>CA_n7B-n78A-n258H</w:t>
            </w:r>
          </w:p>
          <w:p w14:paraId="6E41A950" w14:textId="77777777" w:rsidR="00AC32DA" w:rsidRDefault="00AC32DA" w:rsidP="00AC32DA">
            <w:pPr>
              <w:pStyle w:val="TAC"/>
              <w:rPr>
                <w:lang w:eastAsia="zh-CN"/>
              </w:rPr>
            </w:pPr>
          </w:p>
          <w:p w14:paraId="680966AF" w14:textId="77777777" w:rsidR="00AC32DA" w:rsidRDefault="00AC32DA" w:rsidP="00AC32DA">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BB534E5" w14:textId="77777777" w:rsidR="00AC32DA" w:rsidRDefault="00AC32DA" w:rsidP="00AC32DA">
            <w:pPr>
              <w:pStyle w:val="TAC"/>
              <w:rPr>
                <w:lang w:eastAsia="zh-CN"/>
              </w:rPr>
            </w:pPr>
            <w:r>
              <w:rPr>
                <w:lang w:eastAsia="zh-CN"/>
              </w:rPr>
              <w:t>CA_n7B</w:t>
            </w:r>
          </w:p>
          <w:p w14:paraId="01BB0F8F" w14:textId="77777777" w:rsidR="00AC32DA" w:rsidRDefault="00AC32DA" w:rsidP="00AC32DA">
            <w:pPr>
              <w:pStyle w:val="TAC"/>
              <w:rPr>
                <w:lang w:eastAsia="zh-CN"/>
              </w:rPr>
            </w:pPr>
            <w:r>
              <w:rPr>
                <w:lang w:eastAsia="zh-CN"/>
              </w:rPr>
              <w:t>CA_n7B-n78A</w:t>
            </w:r>
          </w:p>
          <w:p w14:paraId="005096AD" w14:textId="77777777" w:rsidR="00AC32DA" w:rsidRDefault="00AC32DA" w:rsidP="00AC32DA">
            <w:pPr>
              <w:pStyle w:val="TAC"/>
              <w:rPr>
                <w:lang w:eastAsia="zh-CN"/>
              </w:rPr>
            </w:pPr>
            <w:r>
              <w:rPr>
                <w:lang w:eastAsia="zh-CN"/>
              </w:rPr>
              <w:t>CA_n7B-n258A</w:t>
            </w:r>
          </w:p>
          <w:p w14:paraId="2EB12765" w14:textId="77777777" w:rsidR="00AC32DA" w:rsidRDefault="00AC32DA" w:rsidP="00AC32DA">
            <w:pPr>
              <w:pStyle w:val="TAC"/>
              <w:rPr>
                <w:lang w:eastAsia="zh-CN"/>
              </w:rPr>
            </w:pPr>
            <w:r>
              <w:rPr>
                <w:lang w:eastAsia="zh-CN"/>
              </w:rPr>
              <w:t>CA_n7B-n258G</w:t>
            </w:r>
          </w:p>
          <w:p w14:paraId="5D410F2C" w14:textId="77777777" w:rsidR="00AC32DA" w:rsidRDefault="00AC32DA" w:rsidP="00AC32DA">
            <w:pPr>
              <w:pStyle w:val="TAC"/>
              <w:rPr>
                <w:lang w:eastAsia="zh-CN"/>
              </w:rPr>
            </w:pPr>
            <w:r>
              <w:rPr>
                <w:lang w:eastAsia="zh-CN"/>
              </w:rPr>
              <w:t>CA_n7B-n258H</w:t>
            </w:r>
          </w:p>
          <w:p w14:paraId="23EFF17D" w14:textId="77777777" w:rsidR="00AC32DA" w:rsidRDefault="00AC32DA" w:rsidP="00AC32DA">
            <w:pPr>
              <w:pStyle w:val="TAC"/>
              <w:rPr>
                <w:lang w:eastAsia="zh-CN"/>
              </w:rPr>
            </w:pPr>
            <w:r>
              <w:rPr>
                <w:lang w:eastAsia="zh-CN"/>
              </w:rPr>
              <w:t>CA_n78A-n258G</w:t>
            </w:r>
          </w:p>
          <w:p w14:paraId="47100E78" w14:textId="77777777" w:rsidR="00AC32DA" w:rsidRDefault="00AC32DA" w:rsidP="00AC32DA">
            <w:pPr>
              <w:pStyle w:val="TAC"/>
              <w:rPr>
                <w:lang w:eastAsia="zh-CN"/>
              </w:rPr>
            </w:pPr>
            <w:r>
              <w:rPr>
                <w:lang w:eastAsia="zh-CN"/>
              </w:rPr>
              <w:t>CA_n78A-n258H</w:t>
            </w:r>
          </w:p>
          <w:p w14:paraId="4E07E510"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1FEB7DFE" w14:textId="77777777" w:rsidR="00AC32DA" w:rsidRDefault="00AC32DA" w:rsidP="00AC32DA">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84D3152" w14:textId="77777777" w:rsidR="00AC32DA" w:rsidRDefault="00AC32DA" w:rsidP="00AC32DA">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469EB89" w14:textId="77777777" w:rsidR="00AC32DA" w:rsidRDefault="00AC32DA" w:rsidP="00AC32DA">
            <w:pPr>
              <w:pStyle w:val="TAC"/>
              <w:rPr>
                <w:lang w:eastAsia="zh-CN"/>
              </w:rPr>
            </w:pPr>
            <w:r>
              <w:t>0</w:t>
            </w:r>
          </w:p>
        </w:tc>
      </w:tr>
      <w:tr w:rsidR="00AC32DA" w14:paraId="172B12B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61437B9"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20AA68F5"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4489540C"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6A306A"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D04D76"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138AAD9"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FEE76C"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011AF6"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87436FD"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D6E9022"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59C2485"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231D6B0"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05E5A6"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647BE43"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95AE994"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BFB96B"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9391203"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D74FC9E"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1C0C1916" w14:textId="77777777" w:rsidR="00AC32DA" w:rsidRDefault="00AC32DA" w:rsidP="00AC32DA">
            <w:pPr>
              <w:pStyle w:val="TAC"/>
              <w:rPr>
                <w:lang w:eastAsia="zh-CN"/>
              </w:rPr>
            </w:pPr>
          </w:p>
        </w:tc>
      </w:tr>
      <w:tr w:rsidR="00AC32DA" w14:paraId="2324446A"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7AF43D"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9F8B39C"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250F2D48"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248F32E" w14:textId="77777777" w:rsidR="00AC32DA" w:rsidRDefault="00AC32DA" w:rsidP="00AC32DA">
            <w:pPr>
              <w:pStyle w:val="TAC"/>
            </w:pPr>
            <w: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14:paraId="53A60540" w14:textId="77777777" w:rsidR="00AC32DA" w:rsidRDefault="00AC32DA" w:rsidP="00AC32DA">
            <w:pPr>
              <w:pStyle w:val="TAC"/>
              <w:rPr>
                <w:lang w:eastAsia="zh-CN"/>
              </w:rPr>
            </w:pPr>
          </w:p>
        </w:tc>
      </w:tr>
      <w:tr w:rsidR="00AC32DA" w14:paraId="643AFFCF"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1615A05" w14:textId="77777777" w:rsidR="00AC32DA" w:rsidRDefault="00AC32DA" w:rsidP="00AC32DA">
            <w:pPr>
              <w:pStyle w:val="TAC"/>
              <w:rPr>
                <w:lang w:eastAsia="zh-CN"/>
              </w:rPr>
            </w:pPr>
          </w:p>
          <w:p w14:paraId="4EC73E8B" w14:textId="77777777" w:rsidR="00AC32DA" w:rsidRDefault="00AC32DA" w:rsidP="00AC32DA">
            <w:pPr>
              <w:pStyle w:val="TAC"/>
            </w:pPr>
            <w:r>
              <w:rPr>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14:paraId="4CB73456" w14:textId="77777777" w:rsidR="00AC32DA" w:rsidRDefault="00AC32DA" w:rsidP="00AC32DA">
            <w:pPr>
              <w:pStyle w:val="TAC"/>
              <w:rPr>
                <w:lang w:eastAsia="zh-CN"/>
              </w:rPr>
            </w:pPr>
            <w:r>
              <w:rPr>
                <w:lang w:eastAsia="zh-CN"/>
              </w:rPr>
              <w:t>CA_n7B</w:t>
            </w:r>
          </w:p>
          <w:p w14:paraId="2B5F98EA" w14:textId="77777777" w:rsidR="00AC32DA" w:rsidRDefault="00AC32DA" w:rsidP="00AC32DA">
            <w:pPr>
              <w:pStyle w:val="TAC"/>
              <w:rPr>
                <w:lang w:eastAsia="zh-CN"/>
              </w:rPr>
            </w:pPr>
            <w:r>
              <w:rPr>
                <w:lang w:eastAsia="zh-CN"/>
              </w:rPr>
              <w:t>CA_n7B-n78A</w:t>
            </w:r>
          </w:p>
          <w:p w14:paraId="0D7A2267" w14:textId="77777777" w:rsidR="00AC32DA" w:rsidRDefault="00AC32DA" w:rsidP="00AC32DA">
            <w:pPr>
              <w:pStyle w:val="TAC"/>
              <w:rPr>
                <w:lang w:eastAsia="zh-CN"/>
              </w:rPr>
            </w:pPr>
            <w:r>
              <w:rPr>
                <w:lang w:eastAsia="zh-CN"/>
              </w:rPr>
              <w:t>CA_n7B-n258A</w:t>
            </w:r>
          </w:p>
          <w:p w14:paraId="21867148" w14:textId="77777777" w:rsidR="00AC32DA" w:rsidRDefault="00AC32DA" w:rsidP="00AC32DA">
            <w:pPr>
              <w:pStyle w:val="TAC"/>
              <w:rPr>
                <w:lang w:eastAsia="zh-CN"/>
              </w:rPr>
            </w:pPr>
            <w:r>
              <w:rPr>
                <w:lang w:eastAsia="zh-CN"/>
              </w:rPr>
              <w:t>CA_n7B-n258G</w:t>
            </w:r>
          </w:p>
          <w:p w14:paraId="3DB4A2E9" w14:textId="77777777" w:rsidR="00AC32DA" w:rsidRDefault="00AC32DA" w:rsidP="00AC32DA">
            <w:pPr>
              <w:pStyle w:val="TAC"/>
              <w:rPr>
                <w:lang w:eastAsia="zh-CN"/>
              </w:rPr>
            </w:pPr>
            <w:r>
              <w:rPr>
                <w:lang w:eastAsia="zh-CN"/>
              </w:rPr>
              <w:t>CA_n7B-n258H</w:t>
            </w:r>
          </w:p>
          <w:p w14:paraId="55DA909F" w14:textId="77777777" w:rsidR="00AC32DA" w:rsidRDefault="00AC32DA" w:rsidP="00AC32DA">
            <w:pPr>
              <w:pStyle w:val="TAC"/>
              <w:rPr>
                <w:lang w:eastAsia="zh-CN"/>
              </w:rPr>
            </w:pPr>
            <w:r>
              <w:rPr>
                <w:lang w:eastAsia="zh-CN"/>
              </w:rPr>
              <w:t>CA_n7B-n258I</w:t>
            </w:r>
          </w:p>
          <w:p w14:paraId="3CEB04A5" w14:textId="77777777" w:rsidR="00AC32DA" w:rsidRDefault="00AC32DA" w:rsidP="00AC32DA">
            <w:pPr>
              <w:pStyle w:val="TAC"/>
              <w:rPr>
                <w:lang w:eastAsia="zh-CN"/>
              </w:rPr>
            </w:pPr>
            <w:r>
              <w:rPr>
                <w:lang w:eastAsia="zh-CN"/>
              </w:rPr>
              <w:t>CA_n78A-n258A</w:t>
            </w:r>
          </w:p>
          <w:p w14:paraId="1F1E0276" w14:textId="77777777" w:rsidR="00AC32DA" w:rsidRDefault="00AC32DA" w:rsidP="00AC32DA">
            <w:pPr>
              <w:pStyle w:val="TAC"/>
              <w:rPr>
                <w:lang w:eastAsia="zh-CN"/>
              </w:rPr>
            </w:pPr>
            <w:r>
              <w:rPr>
                <w:lang w:eastAsia="zh-CN"/>
              </w:rPr>
              <w:t>CA_n78A-n258G</w:t>
            </w:r>
          </w:p>
          <w:p w14:paraId="5D513E82" w14:textId="77777777" w:rsidR="00AC32DA" w:rsidRDefault="00AC32DA" w:rsidP="00AC32DA">
            <w:pPr>
              <w:pStyle w:val="TAC"/>
              <w:rPr>
                <w:lang w:eastAsia="zh-CN"/>
              </w:rPr>
            </w:pPr>
            <w:r>
              <w:rPr>
                <w:lang w:eastAsia="zh-CN"/>
              </w:rPr>
              <w:t>CA_n78A-n258H</w:t>
            </w:r>
          </w:p>
          <w:p w14:paraId="10D7F2AC" w14:textId="77777777" w:rsidR="00AC32DA" w:rsidRDefault="00AC32DA" w:rsidP="00AC32DA">
            <w:pPr>
              <w:pStyle w:val="TAC"/>
            </w:pPr>
            <w:r>
              <w:rPr>
                <w:lang w:eastAsia="zh-CN"/>
              </w:rPr>
              <w:t>CA_n78A-n258</w:t>
            </w:r>
          </w:p>
        </w:tc>
        <w:tc>
          <w:tcPr>
            <w:tcW w:w="849" w:type="dxa"/>
            <w:tcBorders>
              <w:left w:val="single" w:sz="4" w:space="0" w:color="auto"/>
              <w:bottom w:val="single" w:sz="4" w:space="0" w:color="auto"/>
              <w:right w:val="single" w:sz="4" w:space="0" w:color="auto"/>
            </w:tcBorders>
            <w:vAlign w:val="center"/>
          </w:tcPr>
          <w:p w14:paraId="4785641C" w14:textId="77777777" w:rsidR="00AC32DA" w:rsidRDefault="00AC32DA" w:rsidP="00AC32DA">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35E65C7" w14:textId="77777777" w:rsidR="00AC32DA" w:rsidRDefault="00AC32DA" w:rsidP="00AC32DA">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7737ACE" w14:textId="77777777" w:rsidR="00AC32DA" w:rsidRDefault="00AC32DA" w:rsidP="00AC32DA">
            <w:pPr>
              <w:pStyle w:val="TAC"/>
              <w:rPr>
                <w:lang w:eastAsia="zh-CN"/>
              </w:rPr>
            </w:pPr>
            <w:r>
              <w:t>0</w:t>
            </w:r>
          </w:p>
        </w:tc>
      </w:tr>
      <w:tr w:rsidR="00AC32DA" w14:paraId="34A2A6EA"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6749346"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0142AD90"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76092B93"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D9A46F"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860945"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11E78D4"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0E31E9"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9D89C5"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6BB010A"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23B87E"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869AE22"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94A51EE"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35C971"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17DAD72"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73CD81"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9F853D"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8C7318E"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CC4D77F"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368C04D8" w14:textId="77777777" w:rsidR="00AC32DA" w:rsidRDefault="00AC32DA" w:rsidP="00AC32DA">
            <w:pPr>
              <w:pStyle w:val="TAC"/>
              <w:rPr>
                <w:lang w:eastAsia="zh-CN"/>
              </w:rPr>
            </w:pPr>
          </w:p>
        </w:tc>
      </w:tr>
      <w:tr w:rsidR="00AC32DA" w14:paraId="56EB00D7"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EA2DAE"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8E761C6"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3F9EC28B"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89A31A0" w14:textId="77777777" w:rsidR="00AC32DA" w:rsidRDefault="00AC32DA" w:rsidP="00AC32DA">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5E6EACE0" w14:textId="77777777" w:rsidR="00AC32DA" w:rsidRDefault="00AC32DA" w:rsidP="00AC32DA">
            <w:pPr>
              <w:pStyle w:val="TAC"/>
              <w:rPr>
                <w:lang w:eastAsia="zh-CN"/>
              </w:rPr>
            </w:pPr>
          </w:p>
        </w:tc>
      </w:tr>
      <w:tr w:rsidR="00AC32DA" w14:paraId="0B4E1E88"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08C0E6D" w14:textId="77777777" w:rsidR="00AC32DA" w:rsidRDefault="00AC32DA" w:rsidP="00AC32DA">
            <w:pPr>
              <w:pStyle w:val="TAC"/>
              <w:rPr>
                <w:lang w:eastAsia="zh-CN"/>
              </w:rPr>
            </w:pPr>
          </w:p>
          <w:p w14:paraId="681228A9" w14:textId="77777777" w:rsidR="00AC32DA" w:rsidRDefault="00AC32DA" w:rsidP="00AC32DA">
            <w:pPr>
              <w:pStyle w:val="TAC"/>
            </w:pPr>
            <w:r>
              <w:rPr>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14:paraId="1BAEDD06" w14:textId="77777777" w:rsidR="00AC32DA" w:rsidRDefault="00AC32DA" w:rsidP="00AC32DA">
            <w:pPr>
              <w:pStyle w:val="TAC"/>
              <w:rPr>
                <w:lang w:eastAsia="zh-CN"/>
              </w:rPr>
            </w:pPr>
            <w:r>
              <w:rPr>
                <w:lang w:eastAsia="zh-CN"/>
              </w:rPr>
              <w:t>CA_n7B</w:t>
            </w:r>
          </w:p>
          <w:p w14:paraId="1E61EBCD" w14:textId="77777777" w:rsidR="00AC32DA" w:rsidRDefault="00AC32DA" w:rsidP="00AC32DA">
            <w:pPr>
              <w:pStyle w:val="TAC"/>
              <w:rPr>
                <w:lang w:eastAsia="zh-CN"/>
              </w:rPr>
            </w:pPr>
            <w:r>
              <w:rPr>
                <w:lang w:eastAsia="zh-CN"/>
              </w:rPr>
              <w:t>CA_n7B-n78A</w:t>
            </w:r>
          </w:p>
          <w:p w14:paraId="2D9FC8ED" w14:textId="77777777" w:rsidR="00AC32DA" w:rsidRDefault="00AC32DA" w:rsidP="00AC32DA">
            <w:pPr>
              <w:pStyle w:val="TAC"/>
              <w:rPr>
                <w:lang w:eastAsia="zh-CN"/>
              </w:rPr>
            </w:pPr>
            <w:r>
              <w:rPr>
                <w:lang w:eastAsia="zh-CN"/>
              </w:rPr>
              <w:t>CA_n7B-n258A</w:t>
            </w:r>
          </w:p>
          <w:p w14:paraId="65EC0170" w14:textId="77777777" w:rsidR="00AC32DA" w:rsidRDefault="00AC32DA" w:rsidP="00AC32DA">
            <w:pPr>
              <w:pStyle w:val="TAC"/>
              <w:rPr>
                <w:lang w:eastAsia="zh-CN"/>
              </w:rPr>
            </w:pPr>
            <w:r>
              <w:rPr>
                <w:lang w:eastAsia="zh-CN"/>
              </w:rPr>
              <w:t>CA_n7B-n258G</w:t>
            </w:r>
          </w:p>
          <w:p w14:paraId="2A00219F" w14:textId="77777777" w:rsidR="00AC32DA" w:rsidRDefault="00AC32DA" w:rsidP="00AC32DA">
            <w:pPr>
              <w:pStyle w:val="TAC"/>
              <w:rPr>
                <w:lang w:eastAsia="zh-CN"/>
              </w:rPr>
            </w:pPr>
            <w:r>
              <w:rPr>
                <w:lang w:eastAsia="zh-CN"/>
              </w:rPr>
              <w:t>CA_n7B-n258H</w:t>
            </w:r>
          </w:p>
          <w:p w14:paraId="621694DF" w14:textId="77777777" w:rsidR="00AC32DA" w:rsidRDefault="00AC32DA" w:rsidP="00AC32DA">
            <w:pPr>
              <w:pStyle w:val="TAC"/>
              <w:rPr>
                <w:lang w:eastAsia="zh-CN"/>
              </w:rPr>
            </w:pPr>
            <w:r>
              <w:rPr>
                <w:lang w:eastAsia="zh-CN"/>
              </w:rPr>
              <w:t>CA_n7B-n258I</w:t>
            </w:r>
          </w:p>
          <w:p w14:paraId="175A0D20" w14:textId="77777777" w:rsidR="00AC32DA" w:rsidRDefault="00AC32DA" w:rsidP="00AC32DA">
            <w:pPr>
              <w:pStyle w:val="TAC"/>
              <w:rPr>
                <w:lang w:eastAsia="zh-CN"/>
              </w:rPr>
            </w:pPr>
            <w:r>
              <w:rPr>
                <w:lang w:eastAsia="zh-CN"/>
              </w:rPr>
              <w:t>CA_n7B-n258J</w:t>
            </w:r>
          </w:p>
          <w:p w14:paraId="74B63D7E" w14:textId="77777777" w:rsidR="00AC32DA" w:rsidRDefault="00AC32DA" w:rsidP="00AC32DA">
            <w:pPr>
              <w:pStyle w:val="TAC"/>
              <w:rPr>
                <w:lang w:eastAsia="zh-CN"/>
              </w:rPr>
            </w:pPr>
            <w:r>
              <w:rPr>
                <w:lang w:eastAsia="zh-CN"/>
              </w:rPr>
              <w:t>CA_n78A-n258A</w:t>
            </w:r>
          </w:p>
          <w:p w14:paraId="0E6205CF" w14:textId="77777777" w:rsidR="00AC32DA" w:rsidRDefault="00AC32DA" w:rsidP="00AC32DA">
            <w:pPr>
              <w:pStyle w:val="TAC"/>
              <w:rPr>
                <w:lang w:eastAsia="zh-CN"/>
              </w:rPr>
            </w:pPr>
            <w:r>
              <w:rPr>
                <w:lang w:eastAsia="zh-CN"/>
              </w:rPr>
              <w:t>CA_n78A-n258G</w:t>
            </w:r>
          </w:p>
          <w:p w14:paraId="61859390" w14:textId="77777777" w:rsidR="00AC32DA" w:rsidRDefault="00AC32DA" w:rsidP="00AC32DA">
            <w:pPr>
              <w:pStyle w:val="TAC"/>
              <w:rPr>
                <w:lang w:eastAsia="zh-CN"/>
              </w:rPr>
            </w:pPr>
            <w:r>
              <w:rPr>
                <w:lang w:eastAsia="zh-CN"/>
              </w:rPr>
              <w:t>CA_n78A-n258H</w:t>
            </w:r>
          </w:p>
          <w:p w14:paraId="5C7AF272" w14:textId="77777777" w:rsidR="00AC32DA" w:rsidRDefault="00AC32DA" w:rsidP="00AC32DA">
            <w:pPr>
              <w:pStyle w:val="TAC"/>
              <w:rPr>
                <w:lang w:eastAsia="zh-CN"/>
              </w:rPr>
            </w:pPr>
            <w:r>
              <w:rPr>
                <w:lang w:eastAsia="zh-CN"/>
              </w:rPr>
              <w:t>CA_n78A-n258I</w:t>
            </w:r>
          </w:p>
          <w:p w14:paraId="73B3F845" w14:textId="77777777" w:rsidR="00AC32DA" w:rsidRDefault="00AC32DA" w:rsidP="00AC32DA">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5A486EBE" w14:textId="77777777" w:rsidR="00AC32DA" w:rsidRDefault="00AC32DA" w:rsidP="00AC32DA">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7CD5CA5" w14:textId="77777777" w:rsidR="00AC32DA" w:rsidRDefault="00AC32DA" w:rsidP="00AC32DA">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C67F5D2" w14:textId="77777777" w:rsidR="00AC32DA" w:rsidRDefault="00AC32DA" w:rsidP="00AC32DA">
            <w:pPr>
              <w:pStyle w:val="TAC"/>
              <w:rPr>
                <w:lang w:eastAsia="zh-CN"/>
              </w:rPr>
            </w:pPr>
            <w:r>
              <w:t>0</w:t>
            </w:r>
          </w:p>
        </w:tc>
      </w:tr>
      <w:tr w:rsidR="00AC32DA" w14:paraId="3FA6ED7E"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EF60572" w14:textId="77777777" w:rsidR="00AC32DA" w:rsidRDefault="00AC32DA" w:rsidP="00AC32DA">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F3BCF8A"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4495B4E7"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49DE9B"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EDAE3C"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3420A0A"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787FE17"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2BBE1A"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28CE21"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7883EE"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66A274A"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17215F3"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C103D6"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7BD0C9F"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A9A0E79"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2A0236"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DA3ABAE"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AFE18CA"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1109CA6A" w14:textId="77777777" w:rsidR="00AC32DA" w:rsidRDefault="00AC32DA" w:rsidP="00AC32DA">
            <w:pPr>
              <w:pStyle w:val="TAC"/>
              <w:rPr>
                <w:lang w:eastAsia="zh-CN"/>
              </w:rPr>
            </w:pPr>
          </w:p>
        </w:tc>
      </w:tr>
      <w:tr w:rsidR="00AC32DA" w14:paraId="21A7A668"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1F1E254" w14:textId="77777777" w:rsidR="00AC32DA" w:rsidRDefault="00AC32DA" w:rsidP="00AC32DA">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784650B" w14:textId="77777777" w:rsidR="00AC32DA" w:rsidRDefault="00AC32DA" w:rsidP="00AC32DA">
            <w:pPr>
              <w:spacing w:after="0"/>
              <w:jc w:val="center"/>
            </w:pPr>
          </w:p>
        </w:tc>
        <w:tc>
          <w:tcPr>
            <w:tcW w:w="849" w:type="dxa"/>
            <w:tcBorders>
              <w:left w:val="single" w:sz="4" w:space="0" w:color="auto"/>
              <w:bottom w:val="single" w:sz="4" w:space="0" w:color="auto"/>
              <w:right w:val="single" w:sz="4" w:space="0" w:color="auto"/>
            </w:tcBorders>
            <w:vAlign w:val="center"/>
          </w:tcPr>
          <w:p w14:paraId="6D251722"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2F576C7" w14:textId="77777777" w:rsidR="00AC32DA" w:rsidRDefault="00AC32DA" w:rsidP="00AC32DA">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5DDA7AD8" w14:textId="77777777" w:rsidR="00AC32DA" w:rsidRDefault="00AC32DA" w:rsidP="00AC32DA">
            <w:pPr>
              <w:pStyle w:val="TAC"/>
              <w:rPr>
                <w:lang w:eastAsia="zh-CN"/>
              </w:rPr>
            </w:pPr>
          </w:p>
        </w:tc>
      </w:tr>
      <w:tr w:rsidR="00AC32DA" w14:paraId="70322C34"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7A7B9E0" w14:textId="77777777" w:rsidR="00AC32DA" w:rsidRDefault="00AC32DA" w:rsidP="00AC32DA">
            <w:pPr>
              <w:pStyle w:val="TAC"/>
              <w:rPr>
                <w:lang w:eastAsia="zh-CN"/>
              </w:rPr>
            </w:pPr>
          </w:p>
          <w:p w14:paraId="389294E7" w14:textId="77777777" w:rsidR="00AC32DA" w:rsidRDefault="00AC32DA" w:rsidP="00AC32DA">
            <w:pPr>
              <w:pStyle w:val="TAC"/>
            </w:pPr>
            <w:r>
              <w:rPr>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14:paraId="6A67232E" w14:textId="77777777" w:rsidR="00AC32DA" w:rsidRDefault="00AC32DA" w:rsidP="00AC32DA">
            <w:pPr>
              <w:pStyle w:val="TAC"/>
              <w:rPr>
                <w:lang w:eastAsia="zh-CN"/>
              </w:rPr>
            </w:pPr>
            <w:r>
              <w:rPr>
                <w:lang w:eastAsia="zh-CN"/>
              </w:rPr>
              <w:t>CA_n7B</w:t>
            </w:r>
          </w:p>
          <w:p w14:paraId="11BD7D92" w14:textId="77777777" w:rsidR="00AC32DA" w:rsidRDefault="00AC32DA" w:rsidP="00AC32DA">
            <w:pPr>
              <w:pStyle w:val="TAC"/>
              <w:rPr>
                <w:lang w:eastAsia="zh-CN"/>
              </w:rPr>
            </w:pPr>
            <w:r>
              <w:rPr>
                <w:lang w:eastAsia="zh-CN"/>
              </w:rPr>
              <w:t>CA_n7B-n78A</w:t>
            </w:r>
          </w:p>
          <w:p w14:paraId="2D87060F" w14:textId="77777777" w:rsidR="00AC32DA" w:rsidRDefault="00AC32DA" w:rsidP="00AC32DA">
            <w:pPr>
              <w:pStyle w:val="TAC"/>
              <w:rPr>
                <w:lang w:eastAsia="zh-CN"/>
              </w:rPr>
            </w:pPr>
            <w:r>
              <w:rPr>
                <w:lang w:eastAsia="zh-CN"/>
              </w:rPr>
              <w:t>CA_n7B-n258A</w:t>
            </w:r>
          </w:p>
          <w:p w14:paraId="300033E2" w14:textId="77777777" w:rsidR="00AC32DA" w:rsidRDefault="00AC32DA" w:rsidP="00AC32DA">
            <w:pPr>
              <w:pStyle w:val="TAC"/>
              <w:rPr>
                <w:lang w:eastAsia="zh-CN"/>
              </w:rPr>
            </w:pPr>
            <w:r>
              <w:rPr>
                <w:lang w:eastAsia="zh-CN"/>
              </w:rPr>
              <w:t>CA_n7B-n258G</w:t>
            </w:r>
          </w:p>
          <w:p w14:paraId="12D3350E" w14:textId="77777777" w:rsidR="00AC32DA" w:rsidRDefault="00AC32DA" w:rsidP="00AC32DA">
            <w:pPr>
              <w:pStyle w:val="TAC"/>
              <w:rPr>
                <w:lang w:eastAsia="zh-CN"/>
              </w:rPr>
            </w:pPr>
            <w:r>
              <w:rPr>
                <w:lang w:eastAsia="zh-CN"/>
              </w:rPr>
              <w:t>CA_n7B-n258H</w:t>
            </w:r>
          </w:p>
          <w:p w14:paraId="4BA7064B" w14:textId="77777777" w:rsidR="00AC32DA" w:rsidRDefault="00AC32DA" w:rsidP="00AC32DA">
            <w:pPr>
              <w:pStyle w:val="TAC"/>
              <w:rPr>
                <w:lang w:eastAsia="zh-CN"/>
              </w:rPr>
            </w:pPr>
            <w:r>
              <w:rPr>
                <w:lang w:eastAsia="zh-CN"/>
              </w:rPr>
              <w:t>CA_n7B-n258I</w:t>
            </w:r>
          </w:p>
          <w:p w14:paraId="61A94B87" w14:textId="77777777" w:rsidR="00AC32DA" w:rsidRDefault="00AC32DA" w:rsidP="00AC32DA">
            <w:pPr>
              <w:pStyle w:val="TAC"/>
              <w:rPr>
                <w:lang w:eastAsia="zh-CN"/>
              </w:rPr>
            </w:pPr>
            <w:r>
              <w:rPr>
                <w:lang w:eastAsia="zh-CN"/>
              </w:rPr>
              <w:t>CA_n7B-n258J</w:t>
            </w:r>
          </w:p>
          <w:p w14:paraId="36C3638B" w14:textId="77777777" w:rsidR="00AC32DA" w:rsidRDefault="00AC32DA" w:rsidP="00AC32DA">
            <w:pPr>
              <w:pStyle w:val="TAC"/>
              <w:rPr>
                <w:lang w:eastAsia="zh-CN"/>
              </w:rPr>
            </w:pPr>
            <w:r>
              <w:rPr>
                <w:lang w:eastAsia="zh-CN"/>
              </w:rPr>
              <w:t>CA_n7B-n258K</w:t>
            </w:r>
          </w:p>
          <w:p w14:paraId="00CE9BC0" w14:textId="77777777" w:rsidR="00AC32DA" w:rsidRDefault="00AC32DA" w:rsidP="00AC32DA">
            <w:pPr>
              <w:pStyle w:val="TAC"/>
              <w:rPr>
                <w:lang w:eastAsia="zh-CN"/>
              </w:rPr>
            </w:pPr>
            <w:r>
              <w:rPr>
                <w:lang w:eastAsia="zh-CN"/>
              </w:rPr>
              <w:t>CA_n78A-n258A</w:t>
            </w:r>
          </w:p>
          <w:p w14:paraId="1139B679" w14:textId="77777777" w:rsidR="00AC32DA" w:rsidRDefault="00AC32DA" w:rsidP="00AC32DA">
            <w:pPr>
              <w:pStyle w:val="TAC"/>
              <w:rPr>
                <w:lang w:eastAsia="zh-CN"/>
              </w:rPr>
            </w:pPr>
            <w:r>
              <w:rPr>
                <w:lang w:eastAsia="zh-CN"/>
              </w:rPr>
              <w:t>CA_n78A-n258G</w:t>
            </w:r>
          </w:p>
          <w:p w14:paraId="6E19E964" w14:textId="77777777" w:rsidR="00AC32DA" w:rsidRDefault="00AC32DA" w:rsidP="00AC32DA">
            <w:pPr>
              <w:pStyle w:val="TAC"/>
              <w:rPr>
                <w:lang w:eastAsia="zh-CN"/>
              </w:rPr>
            </w:pPr>
            <w:r>
              <w:rPr>
                <w:lang w:eastAsia="zh-CN"/>
              </w:rPr>
              <w:t>CA_n78A-n258H</w:t>
            </w:r>
          </w:p>
          <w:p w14:paraId="731B97D3" w14:textId="77777777" w:rsidR="00AC32DA" w:rsidRDefault="00AC32DA" w:rsidP="00AC32DA">
            <w:pPr>
              <w:pStyle w:val="TAC"/>
              <w:rPr>
                <w:lang w:eastAsia="zh-CN"/>
              </w:rPr>
            </w:pPr>
            <w:r>
              <w:rPr>
                <w:lang w:eastAsia="zh-CN"/>
              </w:rPr>
              <w:t>CA_n78A-n258I</w:t>
            </w:r>
          </w:p>
          <w:p w14:paraId="049C70DE" w14:textId="77777777" w:rsidR="00AC32DA" w:rsidRDefault="00AC32DA" w:rsidP="00AC32DA">
            <w:pPr>
              <w:pStyle w:val="TAC"/>
              <w:rPr>
                <w:lang w:eastAsia="zh-CN"/>
              </w:rPr>
            </w:pPr>
            <w:r>
              <w:rPr>
                <w:lang w:eastAsia="zh-CN"/>
              </w:rPr>
              <w:t>CA_n78A-n258J</w:t>
            </w:r>
          </w:p>
          <w:p w14:paraId="00A2A7D4" w14:textId="77777777" w:rsidR="00AC32DA" w:rsidRDefault="00AC32DA" w:rsidP="00AC32DA">
            <w:pPr>
              <w:pStyle w:val="TAC"/>
              <w:rPr>
                <w:lang w:eastAsia="zh-CN"/>
              </w:rPr>
            </w:pPr>
            <w:r>
              <w:rPr>
                <w:lang w:eastAsia="zh-CN"/>
              </w:rPr>
              <w:t>CA_n78A-n258K</w:t>
            </w:r>
          </w:p>
          <w:p w14:paraId="7B0D25D0"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42708670" w14:textId="77777777" w:rsidR="00AC32DA" w:rsidRDefault="00AC32DA" w:rsidP="00AC32DA">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1E24F06" w14:textId="77777777" w:rsidR="00AC32DA" w:rsidRDefault="00AC32DA" w:rsidP="00AC32DA">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1FE9F4E" w14:textId="77777777" w:rsidR="00AC32DA" w:rsidRDefault="00AC32DA" w:rsidP="00AC32DA">
            <w:pPr>
              <w:pStyle w:val="TAC"/>
              <w:rPr>
                <w:lang w:eastAsia="zh-CN"/>
              </w:rPr>
            </w:pPr>
            <w:r>
              <w:t>0</w:t>
            </w:r>
          </w:p>
        </w:tc>
      </w:tr>
      <w:tr w:rsidR="00AC32DA" w14:paraId="7A101085"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FD6C1EC"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7CDA5E76"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6066CC00"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AD1502"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0BD4FB"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1F66033"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D55526"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307DBA"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542A34"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E3DA5D"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43D1AF2"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73F84BE"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D423CC"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76E1A7C"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5FAC490"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53A706"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43B5B6F"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42F8B63"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3F033B8B" w14:textId="77777777" w:rsidR="00AC32DA" w:rsidRDefault="00AC32DA" w:rsidP="00AC32DA">
            <w:pPr>
              <w:pStyle w:val="TAC"/>
              <w:rPr>
                <w:lang w:eastAsia="zh-CN"/>
              </w:rPr>
            </w:pPr>
          </w:p>
        </w:tc>
      </w:tr>
      <w:tr w:rsidR="00AC32DA" w14:paraId="213B1662"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556B407"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7A45582A"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51544B7A"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9E069DA" w14:textId="77777777" w:rsidR="00AC32DA" w:rsidRDefault="00AC32DA" w:rsidP="00AC32DA">
            <w:pPr>
              <w:pStyle w:val="TAC"/>
            </w:pPr>
            <w: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14:paraId="2149A491" w14:textId="77777777" w:rsidR="00AC32DA" w:rsidRDefault="00AC32DA" w:rsidP="00AC32DA">
            <w:pPr>
              <w:pStyle w:val="TAC"/>
              <w:rPr>
                <w:lang w:eastAsia="zh-CN"/>
              </w:rPr>
            </w:pPr>
          </w:p>
        </w:tc>
      </w:tr>
      <w:tr w:rsidR="00AC32DA" w14:paraId="4657DCB9"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2D680EB" w14:textId="77777777" w:rsidR="00AC32DA" w:rsidRDefault="00AC32DA" w:rsidP="00AC32DA">
            <w:pPr>
              <w:pStyle w:val="TAC"/>
              <w:rPr>
                <w:lang w:eastAsia="zh-CN"/>
              </w:rPr>
            </w:pPr>
          </w:p>
          <w:p w14:paraId="2A1CB6FA" w14:textId="77777777" w:rsidR="00AC32DA" w:rsidRDefault="00AC32DA" w:rsidP="00AC32DA">
            <w:pPr>
              <w:pStyle w:val="TAC"/>
            </w:pPr>
            <w:r>
              <w:rPr>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14:paraId="2AA4552F" w14:textId="77777777" w:rsidR="00AC32DA" w:rsidRDefault="00AC32DA" w:rsidP="00AC32DA">
            <w:pPr>
              <w:pStyle w:val="TAC"/>
              <w:rPr>
                <w:lang w:eastAsia="zh-CN"/>
              </w:rPr>
            </w:pPr>
          </w:p>
          <w:p w14:paraId="7D64C709" w14:textId="77777777" w:rsidR="00AC32DA" w:rsidRDefault="00AC32DA" w:rsidP="00AC32DA">
            <w:pPr>
              <w:pStyle w:val="TAC"/>
              <w:rPr>
                <w:lang w:eastAsia="zh-CN"/>
              </w:rPr>
            </w:pPr>
            <w:r>
              <w:rPr>
                <w:lang w:eastAsia="zh-CN"/>
              </w:rPr>
              <w:t>CA_n7B</w:t>
            </w:r>
          </w:p>
          <w:p w14:paraId="1E3491BE" w14:textId="77777777" w:rsidR="00AC32DA" w:rsidRDefault="00AC32DA" w:rsidP="00AC32DA">
            <w:pPr>
              <w:pStyle w:val="TAC"/>
              <w:rPr>
                <w:lang w:eastAsia="zh-CN"/>
              </w:rPr>
            </w:pPr>
            <w:r>
              <w:rPr>
                <w:lang w:eastAsia="zh-CN"/>
              </w:rPr>
              <w:t>CA_n7B-n258A</w:t>
            </w:r>
          </w:p>
          <w:p w14:paraId="61C7E809" w14:textId="77777777" w:rsidR="00AC32DA" w:rsidRDefault="00AC32DA" w:rsidP="00AC32DA">
            <w:pPr>
              <w:pStyle w:val="TAC"/>
              <w:rPr>
                <w:lang w:eastAsia="zh-CN"/>
              </w:rPr>
            </w:pPr>
            <w:r>
              <w:rPr>
                <w:lang w:eastAsia="zh-CN"/>
              </w:rPr>
              <w:t>CA_n7B-n258G</w:t>
            </w:r>
          </w:p>
          <w:p w14:paraId="4D1D7C15" w14:textId="77777777" w:rsidR="00AC32DA" w:rsidRDefault="00AC32DA" w:rsidP="00AC32DA">
            <w:pPr>
              <w:pStyle w:val="TAC"/>
              <w:rPr>
                <w:lang w:eastAsia="zh-CN"/>
              </w:rPr>
            </w:pPr>
            <w:r>
              <w:rPr>
                <w:lang w:eastAsia="zh-CN"/>
              </w:rPr>
              <w:t>CA_n7B-n258H</w:t>
            </w:r>
          </w:p>
          <w:p w14:paraId="7F2E1129" w14:textId="77777777" w:rsidR="00AC32DA" w:rsidRDefault="00AC32DA" w:rsidP="00AC32DA">
            <w:pPr>
              <w:pStyle w:val="TAC"/>
              <w:rPr>
                <w:lang w:eastAsia="zh-CN"/>
              </w:rPr>
            </w:pPr>
            <w:r>
              <w:rPr>
                <w:lang w:eastAsia="zh-CN"/>
              </w:rPr>
              <w:t>CA_n7B-n258I</w:t>
            </w:r>
          </w:p>
          <w:p w14:paraId="25554270" w14:textId="77777777" w:rsidR="00AC32DA" w:rsidRDefault="00AC32DA" w:rsidP="00AC32DA">
            <w:pPr>
              <w:pStyle w:val="TAC"/>
              <w:rPr>
                <w:lang w:eastAsia="zh-CN"/>
              </w:rPr>
            </w:pPr>
            <w:r>
              <w:rPr>
                <w:lang w:eastAsia="zh-CN"/>
              </w:rPr>
              <w:t>CA_n7B-n258J</w:t>
            </w:r>
          </w:p>
          <w:p w14:paraId="52E295EF" w14:textId="77777777" w:rsidR="00AC32DA" w:rsidRDefault="00AC32DA" w:rsidP="00AC32DA">
            <w:pPr>
              <w:pStyle w:val="TAC"/>
              <w:rPr>
                <w:lang w:eastAsia="zh-CN"/>
              </w:rPr>
            </w:pPr>
            <w:r>
              <w:rPr>
                <w:lang w:eastAsia="zh-CN"/>
              </w:rPr>
              <w:t>CA_n7B-n258K</w:t>
            </w:r>
          </w:p>
          <w:p w14:paraId="599EC418" w14:textId="77777777" w:rsidR="00AC32DA" w:rsidRDefault="00AC32DA" w:rsidP="00AC32DA">
            <w:pPr>
              <w:pStyle w:val="TAC"/>
              <w:rPr>
                <w:lang w:eastAsia="zh-CN"/>
              </w:rPr>
            </w:pPr>
            <w:r>
              <w:rPr>
                <w:lang w:eastAsia="zh-CN"/>
              </w:rPr>
              <w:t>CA_n7B-n258L</w:t>
            </w:r>
          </w:p>
          <w:p w14:paraId="3AD5B77E" w14:textId="77777777" w:rsidR="00AC32DA" w:rsidRDefault="00AC32DA" w:rsidP="00AC32DA">
            <w:pPr>
              <w:pStyle w:val="TAC"/>
              <w:rPr>
                <w:lang w:eastAsia="zh-CN"/>
              </w:rPr>
            </w:pPr>
            <w:r>
              <w:rPr>
                <w:lang w:eastAsia="zh-CN"/>
              </w:rPr>
              <w:t>CA_n78A-n258A</w:t>
            </w:r>
          </w:p>
          <w:p w14:paraId="33ED3065" w14:textId="77777777" w:rsidR="00AC32DA" w:rsidRDefault="00AC32DA" w:rsidP="00AC32DA">
            <w:pPr>
              <w:pStyle w:val="TAC"/>
              <w:rPr>
                <w:lang w:eastAsia="zh-CN"/>
              </w:rPr>
            </w:pPr>
            <w:r>
              <w:rPr>
                <w:lang w:eastAsia="zh-CN"/>
              </w:rPr>
              <w:t>CA_n78A-n258G</w:t>
            </w:r>
          </w:p>
          <w:p w14:paraId="2D666171" w14:textId="77777777" w:rsidR="00AC32DA" w:rsidRDefault="00AC32DA" w:rsidP="00AC32DA">
            <w:pPr>
              <w:pStyle w:val="TAC"/>
              <w:rPr>
                <w:lang w:eastAsia="zh-CN"/>
              </w:rPr>
            </w:pPr>
            <w:r>
              <w:rPr>
                <w:lang w:eastAsia="zh-CN"/>
              </w:rPr>
              <w:t>CA_n78A-n258H</w:t>
            </w:r>
          </w:p>
          <w:p w14:paraId="4BB50238" w14:textId="77777777" w:rsidR="00AC32DA" w:rsidRDefault="00AC32DA" w:rsidP="00AC32DA">
            <w:pPr>
              <w:pStyle w:val="TAC"/>
              <w:rPr>
                <w:lang w:eastAsia="zh-CN"/>
              </w:rPr>
            </w:pPr>
            <w:r>
              <w:rPr>
                <w:lang w:eastAsia="zh-CN"/>
              </w:rPr>
              <w:t>CA_n78A-n258I</w:t>
            </w:r>
          </w:p>
          <w:p w14:paraId="7A22F3D5" w14:textId="77777777" w:rsidR="00AC32DA" w:rsidRDefault="00AC32DA" w:rsidP="00AC32DA">
            <w:pPr>
              <w:pStyle w:val="TAC"/>
              <w:rPr>
                <w:lang w:eastAsia="zh-CN"/>
              </w:rPr>
            </w:pPr>
            <w:r>
              <w:rPr>
                <w:lang w:eastAsia="zh-CN"/>
              </w:rPr>
              <w:t>CA_n78A-n258J</w:t>
            </w:r>
          </w:p>
          <w:p w14:paraId="29F13C40" w14:textId="77777777" w:rsidR="00AC32DA" w:rsidRDefault="00AC32DA" w:rsidP="00AC32DA">
            <w:pPr>
              <w:pStyle w:val="TAC"/>
              <w:rPr>
                <w:lang w:eastAsia="zh-CN"/>
              </w:rPr>
            </w:pPr>
            <w:r>
              <w:rPr>
                <w:lang w:eastAsia="zh-CN"/>
              </w:rPr>
              <w:t>CA_n78A-n258K</w:t>
            </w:r>
          </w:p>
          <w:p w14:paraId="26A11F1F" w14:textId="77777777" w:rsidR="00AC32DA" w:rsidRDefault="00AC32DA" w:rsidP="00AC32DA">
            <w:pPr>
              <w:pStyle w:val="TAC"/>
              <w:rPr>
                <w:lang w:eastAsia="zh-CN"/>
              </w:rPr>
            </w:pPr>
            <w:r>
              <w:rPr>
                <w:lang w:eastAsia="zh-CN"/>
              </w:rPr>
              <w:t>CA_n78A-n258L</w:t>
            </w:r>
          </w:p>
          <w:p w14:paraId="0E33A0C3"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6DAB0AAA" w14:textId="77777777" w:rsidR="00AC32DA" w:rsidRDefault="00AC32DA" w:rsidP="00AC32DA">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5C513F1" w14:textId="77777777" w:rsidR="00AC32DA" w:rsidRDefault="00AC32DA" w:rsidP="00AC32DA">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49AEBE1" w14:textId="77777777" w:rsidR="00AC32DA" w:rsidRDefault="00AC32DA" w:rsidP="00AC32DA">
            <w:pPr>
              <w:pStyle w:val="TAC"/>
              <w:rPr>
                <w:lang w:eastAsia="zh-CN"/>
              </w:rPr>
            </w:pPr>
            <w:r>
              <w:t>0</w:t>
            </w:r>
          </w:p>
        </w:tc>
      </w:tr>
      <w:tr w:rsidR="00AC32DA" w14:paraId="7168EDA5"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3BB71B6"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3906180D"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39D588C2"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EC52BE"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2F1BD0"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24ADDC6"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2A94ED"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A01115"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BC19F3"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33C6D33"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03602EA"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31A8621"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985F88"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F95A778"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466FDF"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3EB095"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808ED43"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98318D4"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755C4FA9" w14:textId="77777777" w:rsidR="00AC32DA" w:rsidRDefault="00AC32DA" w:rsidP="00AC32DA">
            <w:pPr>
              <w:pStyle w:val="TAC"/>
              <w:rPr>
                <w:lang w:eastAsia="zh-CN"/>
              </w:rPr>
            </w:pPr>
          </w:p>
        </w:tc>
      </w:tr>
      <w:tr w:rsidR="00AC32DA" w14:paraId="6B5D66EF"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171B878"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2BEB23A"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48C844B8"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6012507" w14:textId="77777777" w:rsidR="00AC32DA" w:rsidRDefault="00AC32DA" w:rsidP="00AC32DA">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34F663BF" w14:textId="77777777" w:rsidR="00AC32DA" w:rsidRDefault="00AC32DA" w:rsidP="00AC32DA">
            <w:pPr>
              <w:pStyle w:val="TAC"/>
              <w:rPr>
                <w:lang w:eastAsia="zh-CN"/>
              </w:rPr>
            </w:pPr>
          </w:p>
        </w:tc>
      </w:tr>
      <w:tr w:rsidR="00AC32DA" w14:paraId="701508C1"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942C2C7" w14:textId="77777777" w:rsidR="00AC32DA" w:rsidRDefault="00AC32DA" w:rsidP="00AC32DA">
            <w:pPr>
              <w:pStyle w:val="TAC"/>
              <w:rPr>
                <w:lang w:eastAsia="zh-CN"/>
              </w:rPr>
            </w:pPr>
          </w:p>
          <w:p w14:paraId="11373220" w14:textId="77777777" w:rsidR="00AC32DA" w:rsidRDefault="00AC32DA" w:rsidP="00AC32DA">
            <w:pPr>
              <w:pStyle w:val="TAC"/>
            </w:pPr>
            <w:r>
              <w:rPr>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14:paraId="0D8AA369" w14:textId="77777777" w:rsidR="00AC32DA" w:rsidRDefault="00AC32DA" w:rsidP="00AC32DA">
            <w:pPr>
              <w:pStyle w:val="TAC"/>
              <w:rPr>
                <w:lang w:eastAsia="zh-CN"/>
              </w:rPr>
            </w:pPr>
            <w:r>
              <w:rPr>
                <w:lang w:eastAsia="zh-CN"/>
              </w:rPr>
              <w:t>CA_n7B</w:t>
            </w:r>
          </w:p>
          <w:p w14:paraId="1AABA5F3" w14:textId="77777777" w:rsidR="00AC32DA" w:rsidRDefault="00AC32DA" w:rsidP="00AC32DA">
            <w:pPr>
              <w:pStyle w:val="TAC"/>
              <w:rPr>
                <w:lang w:eastAsia="zh-CN"/>
              </w:rPr>
            </w:pPr>
            <w:r>
              <w:rPr>
                <w:lang w:eastAsia="zh-CN"/>
              </w:rPr>
              <w:t>CA_n7B-n78A</w:t>
            </w:r>
          </w:p>
          <w:p w14:paraId="460A1499" w14:textId="77777777" w:rsidR="00AC32DA" w:rsidRDefault="00AC32DA" w:rsidP="00AC32DA">
            <w:pPr>
              <w:pStyle w:val="TAC"/>
              <w:rPr>
                <w:lang w:eastAsia="zh-CN"/>
              </w:rPr>
            </w:pPr>
            <w:r>
              <w:rPr>
                <w:lang w:eastAsia="zh-CN"/>
              </w:rPr>
              <w:t>CA_n7B-n258A</w:t>
            </w:r>
          </w:p>
          <w:p w14:paraId="0BC509B4" w14:textId="77777777" w:rsidR="00AC32DA" w:rsidRDefault="00AC32DA" w:rsidP="00AC32DA">
            <w:pPr>
              <w:pStyle w:val="TAC"/>
              <w:rPr>
                <w:lang w:eastAsia="zh-CN"/>
              </w:rPr>
            </w:pPr>
            <w:r>
              <w:rPr>
                <w:lang w:eastAsia="zh-CN"/>
              </w:rPr>
              <w:t>CA_n7B-n258G</w:t>
            </w:r>
          </w:p>
          <w:p w14:paraId="2111E2E2" w14:textId="77777777" w:rsidR="00AC32DA" w:rsidRDefault="00AC32DA" w:rsidP="00AC32DA">
            <w:pPr>
              <w:pStyle w:val="TAC"/>
              <w:rPr>
                <w:lang w:eastAsia="zh-CN"/>
              </w:rPr>
            </w:pPr>
            <w:r>
              <w:rPr>
                <w:lang w:eastAsia="zh-CN"/>
              </w:rPr>
              <w:t>CA_n7B-n258H</w:t>
            </w:r>
          </w:p>
          <w:p w14:paraId="4639BD2F" w14:textId="77777777" w:rsidR="00AC32DA" w:rsidRDefault="00AC32DA" w:rsidP="00AC32DA">
            <w:pPr>
              <w:pStyle w:val="TAC"/>
              <w:rPr>
                <w:lang w:eastAsia="zh-CN"/>
              </w:rPr>
            </w:pPr>
            <w:r>
              <w:rPr>
                <w:lang w:eastAsia="zh-CN"/>
              </w:rPr>
              <w:t>CA_n7B-n258I</w:t>
            </w:r>
          </w:p>
          <w:p w14:paraId="301BA00C" w14:textId="77777777" w:rsidR="00AC32DA" w:rsidRDefault="00AC32DA" w:rsidP="00AC32DA">
            <w:pPr>
              <w:pStyle w:val="TAC"/>
              <w:rPr>
                <w:lang w:eastAsia="zh-CN"/>
              </w:rPr>
            </w:pPr>
            <w:r>
              <w:rPr>
                <w:lang w:eastAsia="zh-CN"/>
              </w:rPr>
              <w:t>CA_n7B-n258J</w:t>
            </w:r>
          </w:p>
          <w:p w14:paraId="2ED7BC62" w14:textId="77777777" w:rsidR="00AC32DA" w:rsidRDefault="00AC32DA" w:rsidP="00AC32DA">
            <w:pPr>
              <w:pStyle w:val="TAC"/>
              <w:rPr>
                <w:lang w:eastAsia="zh-CN"/>
              </w:rPr>
            </w:pPr>
            <w:r>
              <w:rPr>
                <w:lang w:eastAsia="zh-CN"/>
              </w:rPr>
              <w:t>CA_n7B-n258K</w:t>
            </w:r>
          </w:p>
          <w:p w14:paraId="2562D525" w14:textId="77777777" w:rsidR="00AC32DA" w:rsidRDefault="00AC32DA" w:rsidP="00AC32DA">
            <w:pPr>
              <w:pStyle w:val="TAC"/>
              <w:rPr>
                <w:lang w:eastAsia="zh-CN"/>
              </w:rPr>
            </w:pPr>
            <w:r>
              <w:rPr>
                <w:lang w:eastAsia="zh-CN"/>
              </w:rPr>
              <w:t>CA_n7B-n258L</w:t>
            </w:r>
          </w:p>
          <w:p w14:paraId="5B97A23D" w14:textId="77777777" w:rsidR="00AC32DA" w:rsidRDefault="00AC32DA" w:rsidP="00AC32DA">
            <w:pPr>
              <w:pStyle w:val="TAC"/>
              <w:rPr>
                <w:lang w:eastAsia="zh-CN"/>
              </w:rPr>
            </w:pPr>
            <w:r>
              <w:rPr>
                <w:lang w:eastAsia="zh-CN"/>
              </w:rPr>
              <w:t>CA_n7B-n258M</w:t>
            </w:r>
          </w:p>
          <w:p w14:paraId="6337E808" w14:textId="77777777" w:rsidR="00AC32DA" w:rsidRDefault="00AC32DA" w:rsidP="00AC32DA">
            <w:pPr>
              <w:pStyle w:val="TAC"/>
              <w:rPr>
                <w:lang w:eastAsia="zh-CN"/>
              </w:rPr>
            </w:pPr>
            <w:r>
              <w:rPr>
                <w:lang w:eastAsia="zh-CN"/>
              </w:rPr>
              <w:t>CA_n78A-n258A</w:t>
            </w:r>
          </w:p>
          <w:p w14:paraId="72CD6DFE" w14:textId="77777777" w:rsidR="00AC32DA" w:rsidRDefault="00AC32DA" w:rsidP="00AC32DA">
            <w:pPr>
              <w:pStyle w:val="TAC"/>
              <w:rPr>
                <w:lang w:eastAsia="zh-CN"/>
              </w:rPr>
            </w:pPr>
            <w:r>
              <w:rPr>
                <w:lang w:eastAsia="zh-CN"/>
              </w:rPr>
              <w:t>CA_n78A-n258G</w:t>
            </w:r>
          </w:p>
          <w:p w14:paraId="4E01A97A" w14:textId="77777777" w:rsidR="00AC32DA" w:rsidRDefault="00AC32DA" w:rsidP="00AC32DA">
            <w:pPr>
              <w:pStyle w:val="TAC"/>
              <w:rPr>
                <w:lang w:eastAsia="zh-CN"/>
              </w:rPr>
            </w:pPr>
            <w:r>
              <w:rPr>
                <w:lang w:eastAsia="zh-CN"/>
              </w:rPr>
              <w:t>CA_n78A-n258H</w:t>
            </w:r>
          </w:p>
          <w:p w14:paraId="30CF7F11" w14:textId="77777777" w:rsidR="00AC32DA" w:rsidRDefault="00AC32DA" w:rsidP="00AC32DA">
            <w:pPr>
              <w:pStyle w:val="TAC"/>
              <w:rPr>
                <w:lang w:eastAsia="zh-CN"/>
              </w:rPr>
            </w:pPr>
            <w:r>
              <w:rPr>
                <w:lang w:eastAsia="zh-CN"/>
              </w:rPr>
              <w:t>CA_n78A-n258I</w:t>
            </w:r>
          </w:p>
          <w:p w14:paraId="234A8F89" w14:textId="77777777" w:rsidR="00AC32DA" w:rsidRDefault="00AC32DA" w:rsidP="00AC32DA">
            <w:pPr>
              <w:pStyle w:val="TAC"/>
              <w:rPr>
                <w:lang w:eastAsia="zh-CN"/>
              </w:rPr>
            </w:pPr>
            <w:r>
              <w:rPr>
                <w:lang w:eastAsia="zh-CN"/>
              </w:rPr>
              <w:t>CA_n78A-n258J</w:t>
            </w:r>
          </w:p>
          <w:p w14:paraId="7E7144DF" w14:textId="77777777" w:rsidR="00AC32DA" w:rsidRDefault="00AC32DA" w:rsidP="00AC32DA">
            <w:pPr>
              <w:pStyle w:val="TAC"/>
              <w:rPr>
                <w:lang w:eastAsia="zh-CN"/>
              </w:rPr>
            </w:pPr>
            <w:r>
              <w:rPr>
                <w:lang w:eastAsia="zh-CN"/>
              </w:rPr>
              <w:t>CA_n78A-n258K</w:t>
            </w:r>
          </w:p>
          <w:p w14:paraId="5A6C1180" w14:textId="77777777" w:rsidR="00AC32DA" w:rsidRDefault="00AC32DA" w:rsidP="00AC32DA">
            <w:pPr>
              <w:pStyle w:val="TAC"/>
              <w:rPr>
                <w:lang w:eastAsia="zh-CN"/>
              </w:rPr>
            </w:pPr>
            <w:r>
              <w:rPr>
                <w:lang w:eastAsia="zh-CN"/>
              </w:rPr>
              <w:t>CA_n78A-n258L</w:t>
            </w:r>
          </w:p>
          <w:p w14:paraId="7EE84A51" w14:textId="77777777" w:rsidR="00AC32DA" w:rsidRDefault="00AC32DA" w:rsidP="00AC32DA">
            <w:pPr>
              <w:pStyle w:val="TAC"/>
              <w:rPr>
                <w:lang w:eastAsia="zh-CN"/>
              </w:rPr>
            </w:pPr>
            <w:r>
              <w:rPr>
                <w:lang w:eastAsia="zh-CN"/>
              </w:rPr>
              <w:t>CA_n78A-n258M</w:t>
            </w:r>
          </w:p>
          <w:p w14:paraId="3077F811"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05747AB9" w14:textId="77777777" w:rsidR="00AC32DA" w:rsidRDefault="00AC32DA" w:rsidP="00AC32DA">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094B6D0" w14:textId="77777777" w:rsidR="00AC32DA" w:rsidRDefault="00AC32DA" w:rsidP="00AC32DA">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4363ED3" w14:textId="77777777" w:rsidR="00AC32DA" w:rsidRDefault="00AC32DA" w:rsidP="00AC32DA">
            <w:pPr>
              <w:pStyle w:val="TAC"/>
              <w:rPr>
                <w:lang w:eastAsia="zh-CN"/>
              </w:rPr>
            </w:pPr>
            <w:r>
              <w:t>0</w:t>
            </w:r>
          </w:p>
        </w:tc>
      </w:tr>
      <w:tr w:rsidR="00AC32DA" w14:paraId="388CFA07"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1FDC7BA"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2FE40EE7"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vAlign w:val="center"/>
          </w:tcPr>
          <w:p w14:paraId="5B1C6FC9"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F950E0" w14:textId="77777777" w:rsidR="00AC32DA" w:rsidRDefault="00AC32DA" w:rsidP="00AC32D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A09FEE" w14:textId="77777777" w:rsidR="00AC32DA" w:rsidRDefault="00AC32DA" w:rsidP="00AC32DA">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4243F5C" w14:textId="77777777" w:rsidR="00AC32DA" w:rsidRDefault="00AC32DA" w:rsidP="00AC32DA">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9F745A" w14:textId="77777777" w:rsidR="00AC32DA" w:rsidRDefault="00AC32DA" w:rsidP="00AC32DA">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3F88EC" w14:textId="77777777" w:rsidR="00AC32DA" w:rsidRDefault="00AC32DA" w:rsidP="00AC32D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57492B0" w14:textId="77777777" w:rsidR="00AC32DA" w:rsidRDefault="00AC32DA" w:rsidP="00AC32D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42C3251" w14:textId="77777777" w:rsidR="00AC32DA" w:rsidRDefault="00AC32DA" w:rsidP="00AC32D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933919" w14:textId="77777777" w:rsidR="00AC32DA" w:rsidRDefault="00AC32DA" w:rsidP="00AC32D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024E99" w14:textId="77777777" w:rsidR="00AC32DA" w:rsidRDefault="00AC32DA" w:rsidP="00AC32D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8E073E" w14:textId="77777777" w:rsidR="00AC32DA" w:rsidRDefault="00AC32DA" w:rsidP="00AC32D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3B8B030" w14:textId="77777777" w:rsidR="00AC32DA" w:rsidRDefault="00AC32DA" w:rsidP="00AC32D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F4BF308" w14:textId="77777777" w:rsidR="00AC32DA" w:rsidRDefault="00AC32DA" w:rsidP="00AC32D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B772B1" w14:textId="77777777" w:rsidR="00AC32DA" w:rsidRDefault="00AC32DA" w:rsidP="00AC32DA">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BB7C2A5"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B325AF"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7AB97A12" w14:textId="77777777" w:rsidR="00AC32DA" w:rsidRDefault="00AC32DA" w:rsidP="00AC32DA">
            <w:pPr>
              <w:spacing w:after="0"/>
              <w:jc w:val="center"/>
              <w:rPr>
                <w:lang w:eastAsia="zh-CN"/>
              </w:rPr>
            </w:pPr>
          </w:p>
        </w:tc>
      </w:tr>
      <w:tr w:rsidR="00AC32DA" w14:paraId="51D7F29A"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360B131"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F7A65AF"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159BF652" w14:textId="77777777" w:rsidR="00AC32DA" w:rsidRDefault="00AC32DA" w:rsidP="00AC32D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B455220" w14:textId="77777777" w:rsidR="00AC32DA" w:rsidRDefault="00AC32DA" w:rsidP="00AC32DA">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4D6C6127" w14:textId="77777777" w:rsidR="00AC32DA" w:rsidRDefault="00AC32DA" w:rsidP="00AC32DA">
            <w:pPr>
              <w:spacing w:after="0"/>
              <w:jc w:val="center"/>
              <w:rPr>
                <w:lang w:eastAsia="zh-CN"/>
              </w:rPr>
            </w:pPr>
          </w:p>
        </w:tc>
      </w:tr>
      <w:tr w:rsidR="00AC32DA" w14:paraId="22EF22C8"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82EB30" w14:textId="77777777" w:rsidR="00AC32DA" w:rsidRDefault="00AC32DA" w:rsidP="00AC32DA">
            <w:pPr>
              <w:pStyle w:val="TAC"/>
            </w:pPr>
            <w:r>
              <w:rPr>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14:paraId="0D858A33" w14:textId="77777777" w:rsidR="00AC32DA" w:rsidRDefault="00AC32DA" w:rsidP="00AC32DA">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713805F"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2309F0B"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E523D5E"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40906DA"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958D2E2"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9EDAF9"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438F7A"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16E3E91B"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72639C"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F64375A"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AC762D"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3E6733"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E09FAFA"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EE0E94"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B221B9"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7EC4ADDD"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A4EFA8F" w14:textId="77777777" w:rsidR="00AC32DA" w:rsidRDefault="00AC32DA" w:rsidP="00AC32DA">
            <w:pPr>
              <w:pStyle w:val="TAC"/>
              <w:rPr>
                <w:lang w:eastAsia="zh-CN"/>
              </w:rPr>
            </w:pPr>
            <w:r>
              <w:rPr>
                <w:lang w:eastAsia="zh-CN"/>
              </w:rPr>
              <w:t>0</w:t>
            </w:r>
          </w:p>
        </w:tc>
      </w:tr>
      <w:tr w:rsidR="00AC32DA" w14:paraId="490B71FF"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B161C89"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2A51915B"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164224E1" w14:textId="77777777" w:rsidR="00AC32DA" w:rsidRDefault="00AC32DA" w:rsidP="00AC32DA">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28D96E5"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E289CA"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CCBF82"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EDBC6BD"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064407E"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10AD0C1"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36F751AF" w14:textId="77777777" w:rsidR="00AC32DA" w:rsidRDefault="00AC32DA" w:rsidP="00AC32DA">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9057912" w14:textId="77777777" w:rsidR="00AC32DA" w:rsidRDefault="00AC32DA" w:rsidP="00AC32DA">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20280DA" w14:textId="77777777" w:rsidR="00AC32DA" w:rsidRDefault="00AC32DA" w:rsidP="00AC32DA">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51618D0" w14:textId="77777777" w:rsidR="00AC32DA" w:rsidRDefault="00AC32DA" w:rsidP="00AC32DA">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BC2D9E0" w14:textId="77777777" w:rsidR="00AC32DA" w:rsidRDefault="00AC32DA" w:rsidP="00AC32DA">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D2D38F3" w14:textId="77777777" w:rsidR="00AC32DA" w:rsidRDefault="00AC32DA" w:rsidP="00AC32DA">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AEE7C32" w14:textId="77777777" w:rsidR="00AC32DA" w:rsidRDefault="00AC32DA" w:rsidP="00AC32DA">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A1F73A9"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03A51103"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6E8A41CE" w14:textId="77777777" w:rsidR="00AC32DA" w:rsidRDefault="00AC32DA" w:rsidP="00AC32DA">
            <w:pPr>
              <w:pStyle w:val="TAC"/>
            </w:pPr>
          </w:p>
        </w:tc>
      </w:tr>
      <w:tr w:rsidR="00AC32DA" w14:paraId="07D50BAA"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212EB5"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F09C540"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24E0E684" w14:textId="77777777" w:rsidR="00AC32DA" w:rsidRDefault="00AC32DA" w:rsidP="00AC32DA">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2F82D9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FAF42B" w14:textId="77777777" w:rsidR="00AC32DA" w:rsidRDefault="00AC32DA" w:rsidP="00AC32DA">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6775F36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08ACB0"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ED59ABA"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39DB3A8"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2401DEAB"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C80728" w14:textId="77777777" w:rsidR="00AC32DA" w:rsidRDefault="00AC32DA" w:rsidP="00AC32DA">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2C77CD8"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A0D5949"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27383D"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4A53329"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0A86BCF" w14:textId="77777777" w:rsidR="00AC32DA" w:rsidRDefault="00AC32DA" w:rsidP="00AC32DA">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83CBBB7" w14:textId="77777777" w:rsidR="00AC32DA" w:rsidRDefault="00AC32DA" w:rsidP="00AC32DA">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7CFA3B4F" w14:textId="77777777" w:rsidR="00AC32DA" w:rsidRDefault="00AC32DA" w:rsidP="00AC32DA">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26C2521E" w14:textId="77777777" w:rsidR="00AC32DA" w:rsidRDefault="00AC32DA" w:rsidP="00AC32DA">
            <w:pPr>
              <w:pStyle w:val="TAC"/>
            </w:pPr>
          </w:p>
        </w:tc>
      </w:tr>
      <w:tr w:rsidR="00AC32DA" w14:paraId="4A8F4530" w14:textId="77777777" w:rsidTr="00DF7B78">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14:paraId="132D262B" w14:textId="77777777" w:rsidR="00AC32DA" w:rsidRDefault="00AC32DA" w:rsidP="00AC32DA">
            <w:pPr>
              <w:pStyle w:val="TAC"/>
            </w:pPr>
            <w:r>
              <w:rPr>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14:paraId="461DF5F2" w14:textId="77777777" w:rsidR="00AC32DA" w:rsidRDefault="00AC32DA" w:rsidP="00AC32DA">
            <w:pPr>
              <w:pStyle w:val="TAC"/>
            </w:pPr>
            <w:r>
              <w:rPr>
                <w:rFonts w:cs="Arial"/>
                <w:szCs w:val="18"/>
              </w:rPr>
              <w:t>-</w:t>
            </w:r>
          </w:p>
        </w:tc>
        <w:tc>
          <w:tcPr>
            <w:tcW w:w="849" w:type="dxa"/>
            <w:vMerge w:val="restart"/>
            <w:tcBorders>
              <w:left w:val="single" w:sz="4" w:space="0" w:color="auto"/>
              <w:right w:val="single" w:sz="4" w:space="0" w:color="auto"/>
            </w:tcBorders>
          </w:tcPr>
          <w:p w14:paraId="067112D8" w14:textId="77777777" w:rsidR="00AC32DA" w:rsidRDefault="00AC32DA" w:rsidP="00AC32DA">
            <w:pPr>
              <w:pStyle w:val="TAC"/>
            </w:pPr>
            <w:r>
              <w:rPr>
                <w:lang w:val="en-US"/>
              </w:rPr>
              <w:t>n8</w:t>
            </w:r>
          </w:p>
        </w:tc>
        <w:tc>
          <w:tcPr>
            <w:tcW w:w="567" w:type="dxa"/>
            <w:gridSpan w:val="2"/>
            <w:vMerge w:val="restart"/>
            <w:tcBorders>
              <w:top w:val="single" w:sz="4" w:space="0" w:color="auto"/>
              <w:left w:val="single" w:sz="4" w:space="0" w:color="auto"/>
              <w:right w:val="single" w:sz="4" w:space="0" w:color="auto"/>
            </w:tcBorders>
          </w:tcPr>
          <w:p w14:paraId="3AEC9859" w14:textId="77777777" w:rsidR="00AC32DA" w:rsidRDefault="00AC32DA" w:rsidP="00AC32DA">
            <w:pPr>
              <w:pStyle w:val="TAC"/>
              <w:rPr>
                <w:lang w:eastAsia="zh-CN"/>
              </w:rPr>
            </w:pPr>
            <w:r>
              <w:rPr>
                <w:rFonts w:eastAsiaTheme="minorEastAsia"/>
                <w:lang w:val="en-US"/>
              </w:rPr>
              <w:t>5</w:t>
            </w:r>
          </w:p>
        </w:tc>
        <w:tc>
          <w:tcPr>
            <w:tcW w:w="567" w:type="dxa"/>
            <w:gridSpan w:val="2"/>
            <w:vMerge w:val="restart"/>
            <w:tcBorders>
              <w:top w:val="single" w:sz="4" w:space="0" w:color="auto"/>
              <w:left w:val="single" w:sz="4" w:space="0" w:color="auto"/>
              <w:right w:val="single" w:sz="4" w:space="0" w:color="auto"/>
            </w:tcBorders>
          </w:tcPr>
          <w:p w14:paraId="219D6ACC" w14:textId="77777777" w:rsidR="00AC32DA" w:rsidRDefault="00AC32DA" w:rsidP="00AC32DA">
            <w:pPr>
              <w:pStyle w:val="TAC"/>
              <w:rPr>
                <w:lang w:eastAsia="zh-CN"/>
              </w:rPr>
            </w:pPr>
            <w:r>
              <w:rPr>
                <w:rFonts w:eastAsiaTheme="minorEastAsia"/>
                <w:szCs w:val="18"/>
              </w:rPr>
              <w:t>10</w:t>
            </w:r>
          </w:p>
        </w:tc>
        <w:tc>
          <w:tcPr>
            <w:tcW w:w="579" w:type="dxa"/>
            <w:gridSpan w:val="3"/>
            <w:vMerge w:val="restart"/>
            <w:tcBorders>
              <w:top w:val="single" w:sz="4" w:space="0" w:color="auto"/>
              <w:left w:val="single" w:sz="4" w:space="0" w:color="auto"/>
              <w:right w:val="single" w:sz="4" w:space="0" w:color="auto"/>
            </w:tcBorders>
          </w:tcPr>
          <w:p w14:paraId="2F16CD22" w14:textId="77777777" w:rsidR="00AC32DA" w:rsidRDefault="00AC32DA" w:rsidP="00AC32DA">
            <w:pPr>
              <w:pStyle w:val="TAC"/>
              <w:rPr>
                <w:lang w:eastAsia="zh-CN"/>
              </w:rPr>
            </w:pPr>
            <w:r>
              <w:rPr>
                <w:rFonts w:eastAsiaTheme="minorEastAsia"/>
                <w:szCs w:val="18"/>
              </w:rPr>
              <w:t>15</w:t>
            </w:r>
          </w:p>
        </w:tc>
        <w:tc>
          <w:tcPr>
            <w:tcW w:w="567" w:type="dxa"/>
            <w:gridSpan w:val="2"/>
            <w:vMerge w:val="restart"/>
            <w:tcBorders>
              <w:top w:val="single" w:sz="4" w:space="0" w:color="auto"/>
              <w:left w:val="single" w:sz="4" w:space="0" w:color="auto"/>
              <w:right w:val="single" w:sz="4" w:space="0" w:color="auto"/>
            </w:tcBorders>
          </w:tcPr>
          <w:p w14:paraId="18C84D99" w14:textId="77777777" w:rsidR="00AC32DA" w:rsidRDefault="00AC32DA" w:rsidP="00AC32DA">
            <w:pPr>
              <w:pStyle w:val="TAC"/>
              <w:rPr>
                <w:lang w:eastAsia="zh-CN"/>
              </w:rPr>
            </w:pPr>
            <w:r>
              <w:rPr>
                <w:rFonts w:eastAsiaTheme="minorEastAsia"/>
                <w:szCs w:val="18"/>
              </w:rPr>
              <w:t>20</w:t>
            </w:r>
          </w:p>
        </w:tc>
        <w:tc>
          <w:tcPr>
            <w:tcW w:w="567" w:type="dxa"/>
            <w:gridSpan w:val="3"/>
            <w:vMerge w:val="restart"/>
            <w:tcBorders>
              <w:top w:val="single" w:sz="4" w:space="0" w:color="auto"/>
              <w:left w:val="single" w:sz="4" w:space="0" w:color="auto"/>
              <w:right w:val="single" w:sz="4" w:space="0" w:color="auto"/>
            </w:tcBorders>
          </w:tcPr>
          <w:p w14:paraId="57559B8E" w14:textId="77777777" w:rsidR="00AC32DA" w:rsidRDefault="00AC32DA" w:rsidP="00AC32DA">
            <w:pPr>
              <w:pStyle w:val="TAC"/>
            </w:pPr>
          </w:p>
        </w:tc>
        <w:tc>
          <w:tcPr>
            <w:tcW w:w="711" w:type="dxa"/>
            <w:gridSpan w:val="3"/>
            <w:vMerge w:val="restart"/>
            <w:tcBorders>
              <w:top w:val="single" w:sz="4" w:space="0" w:color="auto"/>
              <w:left w:val="single" w:sz="4" w:space="0" w:color="auto"/>
              <w:right w:val="single" w:sz="4" w:space="0" w:color="auto"/>
            </w:tcBorders>
          </w:tcPr>
          <w:p w14:paraId="0A3D808A" w14:textId="77777777" w:rsidR="00AC32DA" w:rsidRDefault="00AC32DA" w:rsidP="00AC32DA">
            <w:pPr>
              <w:pStyle w:val="TAC"/>
            </w:pPr>
          </w:p>
        </w:tc>
        <w:tc>
          <w:tcPr>
            <w:tcW w:w="695" w:type="dxa"/>
            <w:vMerge w:val="restart"/>
            <w:tcBorders>
              <w:top w:val="single" w:sz="4" w:space="0" w:color="auto"/>
              <w:left w:val="single" w:sz="4" w:space="0" w:color="auto"/>
              <w:right w:val="single" w:sz="4" w:space="0" w:color="auto"/>
            </w:tcBorders>
          </w:tcPr>
          <w:p w14:paraId="7478DB76" w14:textId="77777777" w:rsidR="00AC32DA" w:rsidRDefault="00AC32DA" w:rsidP="00AC32DA">
            <w:pPr>
              <w:pStyle w:val="TAC"/>
            </w:pPr>
          </w:p>
        </w:tc>
        <w:tc>
          <w:tcPr>
            <w:tcW w:w="708" w:type="dxa"/>
            <w:gridSpan w:val="3"/>
            <w:vMerge w:val="restart"/>
            <w:tcBorders>
              <w:top w:val="single" w:sz="4" w:space="0" w:color="auto"/>
              <w:left w:val="single" w:sz="4" w:space="0" w:color="auto"/>
              <w:right w:val="single" w:sz="4" w:space="0" w:color="auto"/>
            </w:tcBorders>
          </w:tcPr>
          <w:p w14:paraId="5B8839F2" w14:textId="77777777" w:rsidR="00AC32DA" w:rsidRDefault="00AC32DA" w:rsidP="00AC32DA">
            <w:pPr>
              <w:pStyle w:val="TAC"/>
            </w:pPr>
          </w:p>
        </w:tc>
        <w:tc>
          <w:tcPr>
            <w:tcW w:w="582" w:type="dxa"/>
            <w:gridSpan w:val="2"/>
            <w:vMerge w:val="restart"/>
            <w:tcBorders>
              <w:top w:val="single" w:sz="4" w:space="0" w:color="auto"/>
              <w:left w:val="single" w:sz="4" w:space="0" w:color="auto"/>
              <w:right w:val="single" w:sz="4" w:space="0" w:color="auto"/>
            </w:tcBorders>
          </w:tcPr>
          <w:p w14:paraId="1423F154" w14:textId="77777777" w:rsidR="00AC32DA" w:rsidRDefault="00AC32DA" w:rsidP="00AC32DA">
            <w:pPr>
              <w:pStyle w:val="TAC"/>
            </w:pPr>
          </w:p>
        </w:tc>
        <w:tc>
          <w:tcPr>
            <w:tcW w:w="552" w:type="dxa"/>
            <w:gridSpan w:val="3"/>
            <w:vMerge w:val="restart"/>
            <w:tcBorders>
              <w:top w:val="single" w:sz="4" w:space="0" w:color="auto"/>
              <w:left w:val="single" w:sz="4" w:space="0" w:color="auto"/>
              <w:right w:val="single" w:sz="4" w:space="0" w:color="auto"/>
            </w:tcBorders>
          </w:tcPr>
          <w:p w14:paraId="41EDD305" w14:textId="77777777" w:rsidR="00AC32DA" w:rsidRDefault="00AC32DA" w:rsidP="00AC32DA">
            <w:pPr>
              <w:pStyle w:val="TAC"/>
            </w:pPr>
          </w:p>
        </w:tc>
        <w:tc>
          <w:tcPr>
            <w:tcW w:w="663" w:type="dxa"/>
            <w:gridSpan w:val="2"/>
            <w:vMerge w:val="restart"/>
            <w:tcBorders>
              <w:top w:val="single" w:sz="4" w:space="0" w:color="auto"/>
              <w:left w:val="single" w:sz="4" w:space="0" w:color="auto"/>
              <w:right w:val="single" w:sz="4" w:space="0" w:color="auto"/>
            </w:tcBorders>
          </w:tcPr>
          <w:p w14:paraId="5BC546CC" w14:textId="77777777" w:rsidR="00AC32DA" w:rsidRDefault="00AC32DA" w:rsidP="00AC32DA">
            <w:pPr>
              <w:pStyle w:val="TAC"/>
            </w:pPr>
          </w:p>
        </w:tc>
        <w:tc>
          <w:tcPr>
            <w:tcW w:w="486" w:type="dxa"/>
            <w:gridSpan w:val="2"/>
            <w:vMerge w:val="restart"/>
            <w:tcBorders>
              <w:top w:val="single" w:sz="4" w:space="0" w:color="auto"/>
              <w:left w:val="single" w:sz="4" w:space="0" w:color="auto"/>
              <w:right w:val="single" w:sz="4" w:space="0" w:color="auto"/>
            </w:tcBorders>
          </w:tcPr>
          <w:p w14:paraId="3A39F419" w14:textId="77777777" w:rsidR="00AC32DA" w:rsidRDefault="00AC32DA" w:rsidP="00AC32DA">
            <w:pPr>
              <w:pStyle w:val="TAC"/>
            </w:pPr>
          </w:p>
        </w:tc>
        <w:tc>
          <w:tcPr>
            <w:tcW w:w="572" w:type="dxa"/>
            <w:gridSpan w:val="3"/>
            <w:vMerge w:val="restart"/>
            <w:tcBorders>
              <w:top w:val="single" w:sz="4" w:space="0" w:color="auto"/>
              <w:left w:val="single" w:sz="4" w:space="0" w:color="auto"/>
              <w:right w:val="single" w:sz="4" w:space="0" w:color="auto"/>
            </w:tcBorders>
          </w:tcPr>
          <w:p w14:paraId="5C5643D0" w14:textId="77777777" w:rsidR="00AC32DA" w:rsidRDefault="00AC32DA" w:rsidP="00AC32DA">
            <w:pPr>
              <w:pStyle w:val="TAC"/>
            </w:pPr>
          </w:p>
        </w:tc>
        <w:tc>
          <w:tcPr>
            <w:tcW w:w="708" w:type="dxa"/>
            <w:gridSpan w:val="3"/>
            <w:vMerge w:val="restart"/>
            <w:tcBorders>
              <w:top w:val="single" w:sz="4" w:space="0" w:color="auto"/>
              <w:left w:val="single" w:sz="4" w:space="0" w:color="auto"/>
              <w:right w:val="single" w:sz="4" w:space="0" w:color="auto"/>
            </w:tcBorders>
          </w:tcPr>
          <w:p w14:paraId="74746F81" w14:textId="77777777" w:rsidR="00AC32DA" w:rsidRDefault="00AC32DA" w:rsidP="00AC32DA">
            <w:pPr>
              <w:pStyle w:val="TAC"/>
            </w:pPr>
          </w:p>
        </w:tc>
        <w:tc>
          <w:tcPr>
            <w:tcW w:w="696" w:type="dxa"/>
            <w:vMerge w:val="restart"/>
            <w:tcBorders>
              <w:top w:val="single" w:sz="4" w:space="0" w:color="auto"/>
              <w:left w:val="single" w:sz="4" w:space="0" w:color="auto"/>
              <w:right w:val="single" w:sz="4" w:space="0" w:color="auto"/>
            </w:tcBorders>
          </w:tcPr>
          <w:p w14:paraId="31E6AC1D"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9659EF0" w14:textId="77777777" w:rsidR="00AC32DA" w:rsidRDefault="00AC32DA" w:rsidP="00AC32DA">
            <w:pPr>
              <w:pStyle w:val="TAC"/>
              <w:rPr>
                <w:lang w:eastAsia="zh-CN"/>
              </w:rPr>
            </w:pPr>
            <w:r>
              <w:rPr>
                <w:lang w:eastAsia="zh-CN"/>
              </w:rPr>
              <w:t>0</w:t>
            </w:r>
          </w:p>
        </w:tc>
      </w:tr>
      <w:tr w:rsidR="00AC32DA" w14:paraId="71E6AE64" w14:textId="77777777" w:rsidTr="00DF7B78">
        <w:trPr>
          <w:trHeight w:val="152"/>
          <w:jc w:val="center"/>
        </w:trPr>
        <w:tc>
          <w:tcPr>
            <w:tcW w:w="1699" w:type="dxa"/>
            <w:vMerge/>
            <w:tcBorders>
              <w:left w:val="single" w:sz="4" w:space="0" w:color="auto"/>
              <w:right w:val="single" w:sz="4" w:space="0" w:color="auto"/>
            </w:tcBorders>
            <w:shd w:val="clear" w:color="auto" w:fill="auto"/>
          </w:tcPr>
          <w:p w14:paraId="755E20C5" w14:textId="77777777" w:rsidR="00AC32DA" w:rsidRDefault="00AC32DA" w:rsidP="00AC32DA">
            <w:pPr>
              <w:pStyle w:val="TAC"/>
              <w:rPr>
                <w:lang w:val="x-none"/>
              </w:rPr>
            </w:pPr>
          </w:p>
        </w:tc>
        <w:tc>
          <w:tcPr>
            <w:tcW w:w="1558" w:type="dxa"/>
            <w:vMerge/>
            <w:tcBorders>
              <w:left w:val="single" w:sz="4" w:space="0" w:color="auto"/>
              <w:right w:val="single" w:sz="4" w:space="0" w:color="auto"/>
            </w:tcBorders>
            <w:shd w:val="clear" w:color="auto" w:fill="auto"/>
          </w:tcPr>
          <w:p w14:paraId="371C19B5" w14:textId="77777777" w:rsidR="00AC32DA" w:rsidRDefault="00AC32DA" w:rsidP="00AC32DA">
            <w:pPr>
              <w:pStyle w:val="TAC"/>
              <w:rPr>
                <w:rFonts w:cs="Arial"/>
                <w:szCs w:val="18"/>
              </w:rPr>
            </w:pPr>
          </w:p>
        </w:tc>
        <w:tc>
          <w:tcPr>
            <w:tcW w:w="849" w:type="dxa"/>
            <w:vMerge/>
            <w:tcBorders>
              <w:left w:val="single" w:sz="4" w:space="0" w:color="auto"/>
              <w:right w:val="single" w:sz="4" w:space="0" w:color="auto"/>
            </w:tcBorders>
          </w:tcPr>
          <w:p w14:paraId="4C12FD36" w14:textId="77777777" w:rsidR="00AC32DA" w:rsidRDefault="00AC32DA" w:rsidP="00AC32DA">
            <w:pPr>
              <w:pStyle w:val="TAC"/>
              <w:rPr>
                <w:lang w:val="en-US"/>
              </w:rPr>
            </w:pPr>
          </w:p>
        </w:tc>
        <w:tc>
          <w:tcPr>
            <w:tcW w:w="567" w:type="dxa"/>
            <w:gridSpan w:val="2"/>
            <w:vMerge/>
            <w:tcBorders>
              <w:left w:val="single" w:sz="4" w:space="0" w:color="auto"/>
              <w:right w:val="single" w:sz="4" w:space="0" w:color="auto"/>
            </w:tcBorders>
          </w:tcPr>
          <w:p w14:paraId="0F88CCE6" w14:textId="77777777" w:rsidR="00AC32DA" w:rsidRDefault="00AC32DA" w:rsidP="00AC32DA">
            <w:pPr>
              <w:pStyle w:val="TAC"/>
              <w:rPr>
                <w:rFonts w:eastAsiaTheme="minorEastAsia"/>
                <w:lang w:val="en-US"/>
              </w:rPr>
            </w:pPr>
          </w:p>
        </w:tc>
        <w:tc>
          <w:tcPr>
            <w:tcW w:w="567" w:type="dxa"/>
            <w:gridSpan w:val="2"/>
            <w:vMerge/>
            <w:tcBorders>
              <w:left w:val="single" w:sz="4" w:space="0" w:color="auto"/>
              <w:right w:val="single" w:sz="4" w:space="0" w:color="auto"/>
            </w:tcBorders>
          </w:tcPr>
          <w:p w14:paraId="0E294396" w14:textId="77777777" w:rsidR="00AC32DA" w:rsidRDefault="00AC32DA" w:rsidP="00AC32DA">
            <w:pPr>
              <w:pStyle w:val="TAC"/>
              <w:rPr>
                <w:rFonts w:eastAsiaTheme="minorEastAsia"/>
                <w:szCs w:val="18"/>
              </w:rPr>
            </w:pPr>
          </w:p>
        </w:tc>
        <w:tc>
          <w:tcPr>
            <w:tcW w:w="579" w:type="dxa"/>
            <w:gridSpan w:val="3"/>
            <w:vMerge/>
            <w:tcBorders>
              <w:left w:val="single" w:sz="4" w:space="0" w:color="auto"/>
              <w:right w:val="single" w:sz="4" w:space="0" w:color="auto"/>
            </w:tcBorders>
          </w:tcPr>
          <w:p w14:paraId="60129587" w14:textId="77777777" w:rsidR="00AC32DA" w:rsidRDefault="00AC32DA" w:rsidP="00AC32DA">
            <w:pPr>
              <w:pStyle w:val="TAC"/>
              <w:rPr>
                <w:rFonts w:eastAsiaTheme="minorEastAsia"/>
                <w:szCs w:val="18"/>
              </w:rPr>
            </w:pPr>
          </w:p>
        </w:tc>
        <w:tc>
          <w:tcPr>
            <w:tcW w:w="567" w:type="dxa"/>
            <w:gridSpan w:val="2"/>
            <w:vMerge/>
            <w:tcBorders>
              <w:left w:val="single" w:sz="4" w:space="0" w:color="auto"/>
              <w:right w:val="single" w:sz="4" w:space="0" w:color="auto"/>
            </w:tcBorders>
          </w:tcPr>
          <w:p w14:paraId="43FF332F" w14:textId="77777777" w:rsidR="00AC32DA" w:rsidRDefault="00AC32DA" w:rsidP="00AC32DA">
            <w:pPr>
              <w:pStyle w:val="TAC"/>
              <w:rPr>
                <w:rFonts w:eastAsiaTheme="minorEastAsia"/>
                <w:szCs w:val="18"/>
              </w:rPr>
            </w:pPr>
          </w:p>
        </w:tc>
        <w:tc>
          <w:tcPr>
            <w:tcW w:w="567" w:type="dxa"/>
            <w:gridSpan w:val="3"/>
            <w:vMerge/>
            <w:tcBorders>
              <w:left w:val="single" w:sz="4" w:space="0" w:color="auto"/>
              <w:right w:val="single" w:sz="4" w:space="0" w:color="auto"/>
            </w:tcBorders>
          </w:tcPr>
          <w:p w14:paraId="305B756E" w14:textId="77777777" w:rsidR="00AC32DA" w:rsidRDefault="00AC32DA" w:rsidP="00AC32DA">
            <w:pPr>
              <w:pStyle w:val="TAC"/>
            </w:pPr>
          </w:p>
        </w:tc>
        <w:tc>
          <w:tcPr>
            <w:tcW w:w="711" w:type="dxa"/>
            <w:gridSpan w:val="3"/>
            <w:vMerge/>
            <w:tcBorders>
              <w:left w:val="single" w:sz="4" w:space="0" w:color="auto"/>
              <w:right w:val="single" w:sz="4" w:space="0" w:color="auto"/>
            </w:tcBorders>
          </w:tcPr>
          <w:p w14:paraId="3FB4D141" w14:textId="77777777" w:rsidR="00AC32DA" w:rsidRDefault="00AC32DA" w:rsidP="00AC32DA">
            <w:pPr>
              <w:pStyle w:val="TAC"/>
            </w:pPr>
          </w:p>
        </w:tc>
        <w:tc>
          <w:tcPr>
            <w:tcW w:w="695" w:type="dxa"/>
            <w:vMerge/>
            <w:tcBorders>
              <w:left w:val="single" w:sz="4" w:space="0" w:color="auto"/>
              <w:right w:val="single" w:sz="4" w:space="0" w:color="auto"/>
            </w:tcBorders>
          </w:tcPr>
          <w:p w14:paraId="16CC91B8" w14:textId="77777777" w:rsidR="00AC32DA" w:rsidRDefault="00AC32DA" w:rsidP="00AC32DA">
            <w:pPr>
              <w:pStyle w:val="TAC"/>
            </w:pPr>
          </w:p>
        </w:tc>
        <w:tc>
          <w:tcPr>
            <w:tcW w:w="708" w:type="dxa"/>
            <w:gridSpan w:val="3"/>
            <w:vMerge/>
            <w:tcBorders>
              <w:left w:val="single" w:sz="4" w:space="0" w:color="auto"/>
              <w:right w:val="single" w:sz="4" w:space="0" w:color="auto"/>
            </w:tcBorders>
          </w:tcPr>
          <w:p w14:paraId="40FEF0EC" w14:textId="77777777" w:rsidR="00AC32DA" w:rsidRDefault="00AC32DA" w:rsidP="00AC32DA">
            <w:pPr>
              <w:pStyle w:val="TAC"/>
            </w:pPr>
          </w:p>
        </w:tc>
        <w:tc>
          <w:tcPr>
            <w:tcW w:w="582" w:type="dxa"/>
            <w:gridSpan w:val="2"/>
            <w:vMerge/>
            <w:tcBorders>
              <w:left w:val="single" w:sz="4" w:space="0" w:color="auto"/>
              <w:right w:val="single" w:sz="4" w:space="0" w:color="auto"/>
            </w:tcBorders>
          </w:tcPr>
          <w:p w14:paraId="0F6D669A" w14:textId="77777777" w:rsidR="00AC32DA" w:rsidRDefault="00AC32DA" w:rsidP="00AC32DA">
            <w:pPr>
              <w:pStyle w:val="TAC"/>
            </w:pPr>
          </w:p>
        </w:tc>
        <w:tc>
          <w:tcPr>
            <w:tcW w:w="552" w:type="dxa"/>
            <w:gridSpan w:val="3"/>
            <w:vMerge/>
            <w:tcBorders>
              <w:left w:val="single" w:sz="4" w:space="0" w:color="auto"/>
              <w:right w:val="single" w:sz="4" w:space="0" w:color="auto"/>
            </w:tcBorders>
          </w:tcPr>
          <w:p w14:paraId="7305E5C1" w14:textId="77777777" w:rsidR="00AC32DA" w:rsidRDefault="00AC32DA" w:rsidP="00AC32DA">
            <w:pPr>
              <w:pStyle w:val="TAC"/>
            </w:pPr>
          </w:p>
        </w:tc>
        <w:tc>
          <w:tcPr>
            <w:tcW w:w="663" w:type="dxa"/>
            <w:gridSpan w:val="2"/>
            <w:vMerge/>
            <w:tcBorders>
              <w:left w:val="single" w:sz="4" w:space="0" w:color="auto"/>
              <w:right w:val="single" w:sz="4" w:space="0" w:color="auto"/>
            </w:tcBorders>
          </w:tcPr>
          <w:p w14:paraId="444C05B7" w14:textId="77777777" w:rsidR="00AC32DA" w:rsidRDefault="00AC32DA" w:rsidP="00AC32DA">
            <w:pPr>
              <w:pStyle w:val="TAC"/>
            </w:pPr>
          </w:p>
        </w:tc>
        <w:tc>
          <w:tcPr>
            <w:tcW w:w="486" w:type="dxa"/>
            <w:gridSpan w:val="2"/>
            <w:vMerge/>
            <w:tcBorders>
              <w:left w:val="single" w:sz="4" w:space="0" w:color="auto"/>
              <w:right w:val="single" w:sz="4" w:space="0" w:color="auto"/>
            </w:tcBorders>
          </w:tcPr>
          <w:p w14:paraId="338406D6" w14:textId="77777777" w:rsidR="00AC32DA" w:rsidRDefault="00AC32DA" w:rsidP="00AC32DA">
            <w:pPr>
              <w:pStyle w:val="TAC"/>
            </w:pPr>
          </w:p>
        </w:tc>
        <w:tc>
          <w:tcPr>
            <w:tcW w:w="572" w:type="dxa"/>
            <w:gridSpan w:val="3"/>
            <w:vMerge/>
            <w:tcBorders>
              <w:left w:val="single" w:sz="4" w:space="0" w:color="auto"/>
              <w:right w:val="single" w:sz="4" w:space="0" w:color="auto"/>
            </w:tcBorders>
          </w:tcPr>
          <w:p w14:paraId="6B0712E9" w14:textId="77777777" w:rsidR="00AC32DA" w:rsidRDefault="00AC32DA" w:rsidP="00AC32DA">
            <w:pPr>
              <w:pStyle w:val="TAC"/>
            </w:pPr>
          </w:p>
        </w:tc>
        <w:tc>
          <w:tcPr>
            <w:tcW w:w="708" w:type="dxa"/>
            <w:gridSpan w:val="3"/>
            <w:vMerge/>
            <w:tcBorders>
              <w:left w:val="single" w:sz="4" w:space="0" w:color="auto"/>
              <w:right w:val="single" w:sz="4" w:space="0" w:color="auto"/>
            </w:tcBorders>
          </w:tcPr>
          <w:p w14:paraId="096D6650" w14:textId="77777777" w:rsidR="00AC32DA" w:rsidRDefault="00AC32DA" w:rsidP="00AC32DA">
            <w:pPr>
              <w:pStyle w:val="TAC"/>
            </w:pPr>
          </w:p>
        </w:tc>
        <w:tc>
          <w:tcPr>
            <w:tcW w:w="696" w:type="dxa"/>
            <w:vMerge/>
            <w:tcBorders>
              <w:left w:val="single" w:sz="4" w:space="0" w:color="auto"/>
              <w:right w:val="single" w:sz="4" w:space="0" w:color="auto"/>
            </w:tcBorders>
          </w:tcPr>
          <w:p w14:paraId="44FAD3AB"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65972155" w14:textId="77777777" w:rsidR="00AC32DA" w:rsidRDefault="00AC32DA" w:rsidP="00AC32DA">
            <w:pPr>
              <w:pStyle w:val="TAC"/>
              <w:rPr>
                <w:lang w:eastAsia="zh-CN"/>
              </w:rPr>
            </w:pPr>
          </w:p>
        </w:tc>
      </w:tr>
      <w:tr w:rsidR="00AC32DA" w14:paraId="28736C91" w14:textId="77777777" w:rsidTr="00DF7B78">
        <w:trPr>
          <w:trHeight w:val="152"/>
          <w:jc w:val="center"/>
        </w:trPr>
        <w:tc>
          <w:tcPr>
            <w:tcW w:w="1699" w:type="dxa"/>
            <w:vMerge/>
            <w:tcBorders>
              <w:left w:val="single" w:sz="4" w:space="0" w:color="auto"/>
              <w:bottom w:val="nil"/>
              <w:right w:val="single" w:sz="4" w:space="0" w:color="auto"/>
            </w:tcBorders>
            <w:shd w:val="clear" w:color="auto" w:fill="auto"/>
          </w:tcPr>
          <w:p w14:paraId="39BD1D7A" w14:textId="77777777" w:rsidR="00AC32DA" w:rsidRDefault="00AC32DA" w:rsidP="00AC32DA">
            <w:pPr>
              <w:pStyle w:val="TAC"/>
              <w:rPr>
                <w:lang w:val="x-none"/>
              </w:rPr>
            </w:pPr>
          </w:p>
        </w:tc>
        <w:tc>
          <w:tcPr>
            <w:tcW w:w="1558" w:type="dxa"/>
            <w:vMerge/>
            <w:tcBorders>
              <w:left w:val="single" w:sz="4" w:space="0" w:color="auto"/>
              <w:bottom w:val="nil"/>
              <w:right w:val="single" w:sz="4" w:space="0" w:color="auto"/>
            </w:tcBorders>
            <w:shd w:val="clear" w:color="auto" w:fill="auto"/>
          </w:tcPr>
          <w:p w14:paraId="2720A192" w14:textId="77777777" w:rsidR="00AC32DA" w:rsidRDefault="00AC32DA" w:rsidP="00AC32DA">
            <w:pPr>
              <w:pStyle w:val="TAC"/>
              <w:rPr>
                <w:rFonts w:cs="Arial"/>
                <w:szCs w:val="18"/>
              </w:rPr>
            </w:pPr>
          </w:p>
        </w:tc>
        <w:tc>
          <w:tcPr>
            <w:tcW w:w="849" w:type="dxa"/>
            <w:vMerge/>
            <w:tcBorders>
              <w:left w:val="single" w:sz="4" w:space="0" w:color="auto"/>
              <w:bottom w:val="single" w:sz="4" w:space="0" w:color="auto"/>
              <w:right w:val="single" w:sz="4" w:space="0" w:color="auto"/>
            </w:tcBorders>
          </w:tcPr>
          <w:p w14:paraId="29E3261F" w14:textId="77777777" w:rsidR="00AC32DA" w:rsidRDefault="00AC32DA" w:rsidP="00AC32DA">
            <w:pPr>
              <w:pStyle w:val="TAC"/>
              <w:rPr>
                <w:lang w:val="en-US"/>
              </w:rPr>
            </w:pPr>
          </w:p>
        </w:tc>
        <w:tc>
          <w:tcPr>
            <w:tcW w:w="567" w:type="dxa"/>
            <w:gridSpan w:val="2"/>
            <w:vMerge/>
            <w:tcBorders>
              <w:left w:val="single" w:sz="4" w:space="0" w:color="auto"/>
              <w:bottom w:val="single" w:sz="4" w:space="0" w:color="auto"/>
              <w:right w:val="single" w:sz="4" w:space="0" w:color="auto"/>
            </w:tcBorders>
          </w:tcPr>
          <w:p w14:paraId="0A3A4310" w14:textId="77777777" w:rsidR="00AC32DA" w:rsidRDefault="00AC32DA" w:rsidP="00AC32DA">
            <w:pPr>
              <w:pStyle w:val="TAC"/>
              <w:rPr>
                <w:rFonts w:eastAsiaTheme="minorEastAsia"/>
                <w:lang w:val="en-US"/>
              </w:rPr>
            </w:pPr>
          </w:p>
        </w:tc>
        <w:tc>
          <w:tcPr>
            <w:tcW w:w="567" w:type="dxa"/>
            <w:gridSpan w:val="2"/>
            <w:vMerge/>
            <w:tcBorders>
              <w:left w:val="single" w:sz="4" w:space="0" w:color="auto"/>
              <w:bottom w:val="single" w:sz="4" w:space="0" w:color="auto"/>
              <w:right w:val="single" w:sz="4" w:space="0" w:color="auto"/>
            </w:tcBorders>
          </w:tcPr>
          <w:p w14:paraId="782B8172" w14:textId="77777777" w:rsidR="00AC32DA" w:rsidRDefault="00AC32DA" w:rsidP="00AC32DA">
            <w:pPr>
              <w:pStyle w:val="TAC"/>
              <w:rPr>
                <w:rFonts w:eastAsiaTheme="minorEastAsia"/>
                <w:szCs w:val="18"/>
              </w:rPr>
            </w:pPr>
          </w:p>
        </w:tc>
        <w:tc>
          <w:tcPr>
            <w:tcW w:w="579" w:type="dxa"/>
            <w:gridSpan w:val="3"/>
            <w:vMerge/>
            <w:tcBorders>
              <w:left w:val="single" w:sz="4" w:space="0" w:color="auto"/>
              <w:bottom w:val="single" w:sz="4" w:space="0" w:color="auto"/>
              <w:right w:val="single" w:sz="4" w:space="0" w:color="auto"/>
            </w:tcBorders>
          </w:tcPr>
          <w:p w14:paraId="3811DAF1" w14:textId="77777777" w:rsidR="00AC32DA" w:rsidRDefault="00AC32DA" w:rsidP="00AC32DA">
            <w:pPr>
              <w:pStyle w:val="TAC"/>
              <w:rPr>
                <w:rFonts w:eastAsiaTheme="minorEastAsia"/>
                <w:szCs w:val="18"/>
              </w:rPr>
            </w:pPr>
          </w:p>
        </w:tc>
        <w:tc>
          <w:tcPr>
            <w:tcW w:w="567" w:type="dxa"/>
            <w:gridSpan w:val="2"/>
            <w:vMerge/>
            <w:tcBorders>
              <w:left w:val="single" w:sz="4" w:space="0" w:color="auto"/>
              <w:bottom w:val="single" w:sz="4" w:space="0" w:color="auto"/>
              <w:right w:val="single" w:sz="4" w:space="0" w:color="auto"/>
            </w:tcBorders>
          </w:tcPr>
          <w:p w14:paraId="20091204" w14:textId="77777777" w:rsidR="00AC32DA" w:rsidRDefault="00AC32DA" w:rsidP="00AC32DA">
            <w:pPr>
              <w:pStyle w:val="TAC"/>
              <w:rPr>
                <w:rFonts w:eastAsiaTheme="minorEastAsia"/>
                <w:szCs w:val="18"/>
              </w:rPr>
            </w:pPr>
          </w:p>
        </w:tc>
        <w:tc>
          <w:tcPr>
            <w:tcW w:w="567" w:type="dxa"/>
            <w:gridSpan w:val="3"/>
            <w:vMerge/>
            <w:tcBorders>
              <w:left w:val="single" w:sz="4" w:space="0" w:color="auto"/>
              <w:bottom w:val="single" w:sz="4" w:space="0" w:color="auto"/>
              <w:right w:val="single" w:sz="4" w:space="0" w:color="auto"/>
            </w:tcBorders>
          </w:tcPr>
          <w:p w14:paraId="1704DB5A" w14:textId="77777777" w:rsidR="00AC32DA" w:rsidRDefault="00AC32DA" w:rsidP="00AC32DA">
            <w:pPr>
              <w:pStyle w:val="TAC"/>
            </w:pPr>
          </w:p>
        </w:tc>
        <w:tc>
          <w:tcPr>
            <w:tcW w:w="711" w:type="dxa"/>
            <w:gridSpan w:val="3"/>
            <w:vMerge/>
            <w:tcBorders>
              <w:left w:val="single" w:sz="4" w:space="0" w:color="auto"/>
              <w:bottom w:val="single" w:sz="4" w:space="0" w:color="auto"/>
              <w:right w:val="single" w:sz="4" w:space="0" w:color="auto"/>
            </w:tcBorders>
          </w:tcPr>
          <w:p w14:paraId="305FD281" w14:textId="77777777" w:rsidR="00AC32DA" w:rsidRDefault="00AC32DA" w:rsidP="00AC32DA">
            <w:pPr>
              <w:pStyle w:val="TAC"/>
            </w:pPr>
          </w:p>
        </w:tc>
        <w:tc>
          <w:tcPr>
            <w:tcW w:w="695" w:type="dxa"/>
            <w:vMerge/>
            <w:tcBorders>
              <w:left w:val="single" w:sz="4" w:space="0" w:color="auto"/>
              <w:bottom w:val="single" w:sz="4" w:space="0" w:color="auto"/>
              <w:right w:val="single" w:sz="4" w:space="0" w:color="auto"/>
            </w:tcBorders>
          </w:tcPr>
          <w:p w14:paraId="671B6B4A" w14:textId="77777777" w:rsidR="00AC32DA" w:rsidRDefault="00AC32DA" w:rsidP="00AC32DA">
            <w:pPr>
              <w:pStyle w:val="TAC"/>
            </w:pPr>
          </w:p>
        </w:tc>
        <w:tc>
          <w:tcPr>
            <w:tcW w:w="708" w:type="dxa"/>
            <w:gridSpan w:val="3"/>
            <w:vMerge/>
            <w:tcBorders>
              <w:left w:val="single" w:sz="4" w:space="0" w:color="auto"/>
              <w:bottom w:val="single" w:sz="4" w:space="0" w:color="auto"/>
              <w:right w:val="single" w:sz="4" w:space="0" w:color="auto"/>
            </w:tcBorders>
          </w:tcPr>
          <w:p w14:paraId="21EFDA37" w14:textId="77777777" w:rsidR="00AC32DA" w:rsidRDefault="00AC32DA" w:rsidP="00AC32DA">
            <w:pPr>
              <w:pStyle w:val="TAC"/>
            </w:pPr>
          </w:p>
        </w:tc>
        <w:tc>
          <w:tcPr>
            <w:tcW w:w="582" w:type="dxa"/>
            <w:gridSpan w:val="2"/>
            <w:vMerge/>
            <w:tcBorders>
              <w:left w:val="single" w:sz="4" w:space="0" w:color="auto"/>
              <w:bottom w:val="single" w:sz="4" w:space="0" w:color="auto"/>
              <w:right w:val="single" w:sz="4" w:space="0" w:color="auto"/>
            </w:tcBorders>
          </w:tcPr>
          <w:p w14:paraId="09932BC7" w14:textId="77777777" w:rsidR="00AC32DA" w:rsidRDefault="00AC32DA" w:rsidP="00AC32DA">
            <w:pPr>
              <w:pStyle w:val="TAC"/>
            </w:pPr>
          </w:p>
        </w:tc>
        <w:tc>
          <w:tcPr>
            <w:tcW w:w="552" w:type="dxa"/>
            <w:gridSpan w:val="3"/>
            <w:vMerge/>
            <w:tcBorders>
              <w:left w:val="single" w:sz="4" w:space="0" w:color="auto"/>
              <w:bottom w:val="single" w:sz="4" w:space="0" w:color="auto"/>
              <w:right w:val="single" w:sz="4" w:space="0" w:color="auto"/>
            </w:tcBorders>
          </w:tcPr>
          <w:p w14:paraId="6E0322D1" w14:textId="77777777" w:rsidR="00AC32DA" w:rsidRDefault="00AC32DA" w:rsidP="00AC32DA">
            <w:pPr>
              <w:pStyle w:val="TAC"/>
            </w:pPr>
          </w:p>
        </w:tc>
        <w:tc>
          <w:tcPr>
            <w:tcW w:w="663" w:type="dxa"/>
            <w:gridSpan w:val="2"/>
            <w:vMerge/>
            <w:tcBorders>
              <w:left w:val="single" w:sz="4" w:space="0" w:color="auto"/>
              <w:bottom w:val="single" w:sz="4" w:space="0" w:color="auto"/>
              <w:right w:val="single" w:sz="4" w:space="0" w:color="auto"/>
            </w:tcBorders>
          </w:tcPr>
          <w:p w14:paraId="095BAE9B" w14:textId="77777777" w:rsidR="00AC32DA" w:rsidRDefault="00AC32DA" w:rsidP="00AC32DA">
            <w:pPr>
              <w:pStyle w:val="TAC"/>
            </w:pPr>
          </w:p>
        </w:tc>
        <w:tc>
          <w:tcPr>
            <w:tcW w:w="486" w:type="dxa"/>
            <w:gridSpan w:val="2"/>
            <w:vMerge/>
            <w:tcBorders>
              <w:left w:val="single" w:sz="4" w:space="0" w:color="auto"/>
              <w:bottom w:val="single" w:sz="4" w:space="0" w:color="auto"/>
              <w:right w:val="single" w:sz="4" w:space="0" w:color="auto"/>
            </w:tcBorders>
          </w:tcPr>
          <w:p w14:paraId="1D461B65" w14:textId="77777777" w:rsidR="00AC32DA" w:rsidRDefault="00AC32DA" w:rsidP="00AC32DA">
            <w:pPr>
              <w:pStyle w:val="TAC"/>
            </w:pPr>
          </w:p>
        </w:tc>
        <w:tc>
          <w:tcPr>
            <w:tcW w:w="572" w:type="dxa"/>
            <w:gridSpan w:val="3"/>
            <w:vMerge/>
            <w:tcBorders>
              <w:left w:val="single" w:sz="4" w:space="0" w:color="auto"/>
              <w:bottom w:val="single" w:sz="4" w:space="0" w:color="auto"/>
              <w:right w:val="single" w:sz="4" w:space="0" w:color="auto"/>
            </w:tcBorders>
          </w:tcPr>
          <w:p w14:paraId="2595B62E" w14:textId="77777777" w:rsidR="00AC32DA" w:rsidRDefault="00AC32DA" w:rsidP="00AC32DA">
            <w:pPr>
              <w:pStyle w:val="TAC"/>
            </w:pPr>
          </w:p>
        </w:tc>
        <w:tc>
          <w:tcPr>
            <w:tcW w:w="708" w:type="dxa"/>
            <w:gridSpan w:val="3"/>
            <w:vMerge/>
            <w:tcBorders>
              <w:left w:val="single" w:sz="4" w:space="0" w:color="auto"/>
              <w:bottom w:val="single" w:sz="4" w:space="0" w:color="auto"/>
              <w:right w:val="single" w:sz="4" w:space="0" w:color="auto"/>
            </w:tcBorders>
          </w:tcPr>
          <w:p w14:paraId="7B7AB6EF" w14:textId="77777777" w:rsidR="00AC32DA" w:rsidRDefault="00AC32DA" w:rsidP="00AC32DA">
            <w:pPr>
              <w:pStyle w:val="TAC"/>
            </w:pPr>
          </w:p>
        </w:tc>
        <w:tc>
          <w:tcPr>
            <w:tcW w:w="696" w:type="dxa"/>
            <w:vMerge/>
            <w:tcBorders>
              <w:left w:val="single" w:sz="4" w:space="0" w:color="auto"/>
              <w:bottom w:val="single" w:sz="4" w:space="0" w:color="auto"/>
              <w:right w:val="single" w:sz="4" w:space="0" w:color="auto"/>
            </w:tcBorders>
          </w:tcPr>
          <w:p w14:paraId="2DC8DFD1"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0E3F2B79" w14:textId="77777777" w:rsidR="00AC32DA" w:rsidRDefault="00AC32DA" w:rsidP="00AC32DA">
            <w:pPr>
              <w:pStyle w:val="TAC"/>
              <w:rPr>
                <w:lang w:eastAsia="zh-CN"/>
              </w:rPr>
            </w:pPr>
          </w:p>
        </w:tc>
      </w:tr>
      <w:tr w:rsidR="00AC32DA" w14:paraId="28D5A210"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18C593"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24607C82"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2495547B" w14:textId="77777777" w:rsidR="00AC32DA" w:rsidRDefault="00AC32DA" w:rsidP="00AC32DA">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FD6B094"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40D297"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3DBC6DE"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690E97"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6616576"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17E38F5"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725BF32E" w14:textId="77777777" w:rsidR="00AC32DA" w:rsidRDefault="00AC32DA" w:rsidP="00AC32DA">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C8D264B" w14:textId="77777777" w:rsidR="00AC32DA" w:rsidRDefault="00AC32DA" w:rsidP="00AC32DA">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E02EB61" w14:textId="77777777" w:rsidR="00AC32DA" w:rsidRDefault="00AC32DA" w:rsidP="00AC32DA">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10CC3CD" w14:textId="77777777" w:rsidR="00AC32DA" w:rsidRDefault="00AC32DA" w:rsidP="00AC32DA">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1C067F6" w14:textId="77777777" w:rsidR="00AC32DA" w:rsidRDefault="00AC32DA" w:rsidP="00AC32DA">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D613610" w14:textId="77777777" w:rsidR="00AC32DA" w:rsidRDefault="00AC32DA" w:rsidP="00AC32DA">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7563DAA7" w14:textId="77777777" w:rsidR="00AC32DA" w:rsidRDefault="00AC32DA" w:rsidP="00AC32DA">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2C82684"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237A5485"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27093F7F" w14:textId="77777777" w:rsidR="00AC32DA" w:rsidRDefault="00AC32DA" w:rsidP="00AC32DA">
            <w:pPr>
              <w:pStyle w:val="TAC"/>
            </w:pPr>
          </w:p>
        </w:tc>
      </w:tr>
      <w:tr w:rsidR="00AC32DA" w14:paraId="5ADA9CAE"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B6F8C3"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472061D"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356165FF"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492AAD8" w14:textId="77777777" w:rsidR="00AC32DA" w:rsidRDefault="00AC32DA" w:rsidP="00AC32DA">
            <w:pPr>
              <w:pStyle w:val="TAC"/>
              <w:rPr>
                <w:lang w:eastAsia="zh-CN"/>
              </w:rPr>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39B11E0D" w14:textId="77777777" w:rsidR="00AC32DA" w:rsidRDefault="00AC32DA" w:rsidP="00AC32DA">
            <w:pPr>
              <w:pStyle w:val="TAC"/>
            </w:pPr>
          </w:p>
        </w:tc>
      </w:tr>
      <w:tr w:rsidR="00AC32DA" w14:paraId="3F5C9D66"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FB9B5C0" w14:textId="77777777" w:rsidR="00AC32DA" w:rsidRDefault="00AC32DA" w:rsidP="00AC32DA">
            <w:pPr>
              <w:pStyle w:val="TAC"/>
            </w:pPr>
            <w:r>
              <w:rPr>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14:paraId="627E47DC" w14:textId="77777777" w:rsidR="00AC32DA" w:rsidRDefault="00AC32DA" w:rsidP="00AC32DA">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197BD35"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5425E83"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E30B3A2"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D684B35"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51A05C0"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25B53E4"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AE3410"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7A10024E"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3568E4"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305C4BA"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58DB80"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EE9A5BA"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4879D73"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1B00630"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EA4F3B"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0FEE6493"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7952296" w14:textId="77777777" w:rsidR="00AC32DA" w:rsidRDefault="00AC32DA" w:rsidP="00AC32DA">
            <w:pPr>
              <w:pStyle w:val="TAC"/>
              <w:rPr>
                <w:lang w:eastAsia="zh-CN"/>
              </w:rPr>
            </w:pPr>
            <w:r>
              <w:rPr>
                <w:lang w:eastAsia="zh-CN"/>
              </w:rPr>
              <w:t>0</w:t>
            </w:r>
          </w:p>
        </w:tc>
      </w:tr>
      <w:tr w:rsidR="00AC32DA" w14:paraId="1B6DADDB"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F0F21C7"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628FB352"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3DDF3D6F" w14:textId="77777777" w:rsidR="00AC32DA" w:rsidRDefault="00AC32DA" w:rsidP="00AC32DA">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844B3B3"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AEB4D7"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5C7BA3"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000CC2"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EF64192"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83E68BD"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7D44E74F" w14:textId="77777777" w:rsidR="00AC32DA" w:rsidRDefault="00AC32DA" w:rsidP="00AC32DA">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76ABAEF" w14:textId="77777777" w:rsidR="00AC32DA" w:rsidRDefault="00AC32DA" w:rsidP="00AC32DA">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49238C5" w14:textId="77777777" w:rsidR="00AC32DA" w:rsidRDefault="00AC32DA" w:rsidP="00AC32DA">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8989E27" w14:textId="77777777" w:rsidR="00AC32DA" w:rsidRDefault="00AC32DA" w:rsidP="00AC32DA">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1F82E09" w14:textId="77777777" w:rsidR="00AC32DA" w:rsidRDefault="00AC32DA" w:rsidP="00AC32DA">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90AF060" w14:textId="77777777" w:rsidR="00AC32DA" w:rsidRDefault="00AC32DA" w:rsidP="00AC32DA">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3B47C4C" w14:textId="77777777" w:rsidR="00AC32DA" w:rsidRDefault="00AC32DA" w:rsidP="00AC32DA">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E115F41"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1B800CD1"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1A787D5A" w14:textId="77777777" w:rsidR="00AC32DA" w:rsidRDefault="00AC32DA" w:rsidP="00AC32DA">
            <w:pPr>
              <w:pStyle w:val="TAC"/>
            </w:pPr>
          </w:p>
        </w:tc>
      </w:tr>
      <w:tr w:rsidR="00AC32DA" w14:paraId="3C35E82C"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9B35AF6"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B5763E"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5C86116C"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E574177" w14:textId="77777777" w:rsidR="00AC32DA" w:rsidRDefault="00AC32DA" w:rsidP="00AC32DA">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147734EB" w14:textId="77777777" w:rsidR="00AC32DA" w:rsidRDefault="00AC32DA" w:rsidP="00AC32DA">
            <w:pPr>
              <w:pStyle w:val="TAC"/>
            </w:pPr>
          </w:p>
        </w:tc>
      </w:tr>
      <w:tr w:rsidR="00AC32DA" w14:paraId="6F4F8360"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18C0CA" w14:textId="77777777" w:rsidR="00AC32DA" w:rsidRDefault="00AC32DA" w:rsidP="00AC32DA">
            <w:pPr>
              <w:pStyle w:val="TAC"/>
            </w:pPr>
            <w:r>
              <w:rPr>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14:paraId="7FA8F94B" w14:textId="77777777" w:rsidR="00AC32DA" w:rsidRDefault="00AC32DA" w:rsidP="00AC32DA">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070B274"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E7AB786"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4DF7009"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AD9F9BD"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74E93CA"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C8874D6"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F72861"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19D50DFF"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86B3C0"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AA847F"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A9DB5F"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251A02E"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07AE84A"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2E4816"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90285F"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1D6976B7"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1FC18C7" w14:textId="77777777" w:rsidR="00AC32DA" w:rsidRDefault="00AC32DA" w:rsidP="00AC32DA">
            <w:pPr>
              <w:pStyle w:val="TAC"/>
              <w:rPr>
                <w:lang w:eastAsia="zh-CN"/>
              </w:rPr>
            </w:pPr>
            <w:r>
              <w:rPr>
                <w:lang w:eastAsia="zh-CN"/>
              </w:rPr>
              <w:t>0</w:t>
            </w:r>
          </w:p>
        </w:tc>
      </w:tr>
      <w:tr w:rsidR="00AC32DA" w14:paraId="50C15FB9"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86FE818"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5827C20D"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084C44B1" w14:textId="77777777" w:rsidR="00AC32DA" w:rsidRDefault="00AC32DA" w:rsidP="00AC32DA">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70F3F737"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5FECAB"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D074758"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B48D20A"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3AE7FA9"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8642872"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15708425" w14:textId="77777777" w:rsidR="00AC32DA" w:rsidRDefault="00AC32DA" w:rsidP="00AC32DA">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88A340B" w14:textId="77777777" w:rsidR="00AC32DA" w:rsidRDefault="00AC32DA" w:rsidP="00AC32DA">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8FB511B" w14:textId="77777777" w:rsidR="00AC32DA" w:rsidRDefault="00AC32DA" w:rsidP="00AC32DA">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C633ABF" w14:textId="77777777" w:rsidR="00AC32DA" w:rsidRDefault="00AC32DA" w:rsidP="00AC32DA">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5D1853B" w14:textId="77777777" w:rsidR="00AC32DA" w:rsidRDefault="00AC32DA" w:rsidP="00AC32DA">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01F10C18" w14:textId="77777777" w:rsidR="00AC32DA" w:rsidRDefault="00AC32DA" w:rsidP="00AC32DA">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7699850" w14:textId="77777777" w:rsidR="00AC32DA" w:rsidRDefault="00AC32DA" w:rsidP="00AC32DA">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904F341"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5DF4EC50"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181AA1E4" w14:textId="77777777" w:rsidR="00AC32DA" w:rsidRDefault="00AC32DA" w:rsidP="00AC32DA">
            <w:pPr>
              <w:pStyle w:val="TAC"/>
            </w:pPr>
          </w:p>
        </w:tc>
      </w:tr>
      <w:tr w:rsidR="00AC32DA" w14:paraId="1E329BFA"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822961"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D7A3AAB"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25297017"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1BDDE26" w14:textId="77777777" w:rsidR="00AC32DA" w:rsidRDefault="00AC32DA" w:rsidP="00AC32DA">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2C002FB2" w14:textId="77777777" w:rsidR="00AC32DA" w:rsidRDefault="00AC32DA" w:rsidP="00AC32DA">
            <w:pPr>
              <w:pStyle w:val="TAC"/>
            </w:pPr>
          </w:p>
        </w:tc>
      </w:tr>
      <w:tr w:rsidR="00AC32DA" w14:paraId="35F3E752"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969745" w14:textId="77777777" w:rsidR="00AC32DA" w:rsidRDefault="00AC32DA" w:rsidP="00AC32DA">
            <w:pPr>
              <w:pStyle w:val="TAC"/>
            </w:pPr>
            <w:r>
              <w:rPr>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14:paraId="2A35F68D" w14:textId="77777777" w:rsidR="00AC32DA" w:rsidRDefault="00AC32DA" w:rsidP="00AC32DA">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34059CF"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6C24B32"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6CB6D57"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2E9AF1"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7FADE74"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E34C5E2"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983C5B"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30502CF3"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ED94178"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B14E3E"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0137C77"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9A8FD6"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28CDDD6"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1270D17"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2E2DF6"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40A5F17C"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92E07F4" w14:textId="77777777" w:rsidR="00AC32DA" w:rsidRDefault="00AC32DA" w:rsidP="00AC32DA">
            <w:pPr>
              <w:pStyle w:val="TAC"/>
              <w:rPr>
                <w:lang w:eastAsia="zh-CN"/>
              </w:rPr>
            </w:pPr>
            <w:r>
              <w:rPr>
                <w:lang w:eastAsia="zh-CN"/>
              </w:rPr>
              <w:t>0</w:t>
            </w:r>
          </w:p>
        </w:tc>
      </w:tr>
      <w:tr w:rsidR="00AC32DA" w14:paraId="6F7C11F2"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8FDF9CC"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7264EC1C"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24C2E8AE" w14:textId="77777777" w:rsidR="00AC32DA" w:rsidRDefault="00AC32DA" w:rsidP="00AC32DA">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64653473"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9A066F"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4F57DF5"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8EDEB3C"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A661E5B"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AA786CA"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47EAC56E" w14:textId="77777777" w:rsidR="00AC32DA" w:rsidRDefault="00AC32DA" w:rsidP="00AC32DA">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4A4E2D5" w14:textId="77777777" w:rsidR="00AC32DA" w:rsidRDefault="00AC32DA" w:rsidP="00AC32DA">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49EBF00" w14:textId="77777777" w:rsidR="00AC32DA" w:rsidRDefault="00AC32DA" w:rsidP="00AC32DA">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91230A1" w14:textId="77777777" w:rsidR="00AC32DA" w:rsidRDefault="00AC32DA" w:rsidP="00AC32DA">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39E04ADC" w14:textId="77777777" w:rsidR="00AC32DA" w:rsidRDefault="00AC32DA" w:rsidP="00AC32DA">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CA4A080" w14:textId="77777777" w:rsidR="00AC32DA" w:rsidRDefault="00AC32DA" w:rsidP="00AC32DA">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2AE52C1" w14:textId="77777777" w:rsidR="00AC32DA" w:rsidRDefault="00AC32DA" w:rsidP="00AC32DA">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4A95A27"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1FF4722C"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7FCCD108" w14:textId="77777777" w:rsidR="00AC32DA" w:rsidRDefault="00AC32DA" w:rsidP="00AC32DA">
            <w:pPr>
              <w:pStyle w:val="TAC"/>
            </w:pPr>
          </w:p>
        </w:tc>
      </w:tr>
      <w:tr w:rsidR="00AC32DA" w14:paraId="20B06AF9"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5C95C71"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EC0158"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30FC397A"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735D31D" w14:textId="77777777" w:rsidR="00AC32DA" w:rsidRDefault="00AC32DA" w:rsidP="00AC32DA">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46F0D88D" w14:textId="77777777" w:rsidR="00AC32DA" w:rsidRDefault="00AC32DA" w:rsidP="00AC32DA">
            <w:pPr>
              <w:pStyle w:val="TAC"/>
            </w:pPr>
          </w:p>
        </w:tc>
      </w:tr>
      <w:tr w:rsidR="00AC32DA" w14:paraId="46656281"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048C74" w14:textId="77777777" w:rsidR="00AC32DA" w:rsidRDefault="00AC32DA" w:rsidP="00AC32DA">
            <w:pPr>
              <w:pStyle w:val="TAC"/>
            </w:pPr>
            <w:r>
              <w:rPr>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14:paraId="688D083E" w14:textId="77777777" w:rsidR="00AC32DA" w:rsidRDefault="00AC32DA" w:rsidP="00AC32DA">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5822505"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CD2D2E8"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EF200EB"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1A3447"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95459D6"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0762F9"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A6CCA72"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0A9F1EAE"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68B395"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CBE21B5"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202100"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C9EEDC4"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8146035"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0BB893B"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8C43DA"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7113A423"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98CB76C" w14:textId="77777777" w:rsidR="00AC32DA" w:rsidRDefault="00AC32DA" w:rsidP="00AC32DA">
            <w:pPr>
              <w:pStyle w:val="TAC"/>
              <w:rPr>
                <w:lang w:eastAsia="zh-CN"/>
              </w:rPr>
            </w:pPr>
            <w:r>
              <w:rPr>
                <w:lang w:eastAsia="zh-CN"/>
              </w:rPr>
              <w:t>0</w:t>
            </w:r>
          </w:p>
        </w:tc>
      </w:tr>
      <w:tr w:rsidR="00AC32DA" w14:paraId="2A7D9721"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A80D883"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7BFEF7C5"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7F744D21" w14:textId="77777777" w:rsidR="00AC32DA" w:rsidRDefault="00AC32DA" w:rsidP="00AC32DA">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2BBFE1E7"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4A1895"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49DF8C6"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5DAC75"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3ADC6E3"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CB3F01E"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4E0FA044" w14:textId="77777777" w:rsidR="00AC32DA" w:rsidRDefault="00AC32DA" w:rsidP="00AC32DA">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88423CC" w14:textId="77777777" w:rsidR="00AC32DA" w:rsidRDefault="00AC32DA" w:rsidP="00AC32DA">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05E33CF" w14:textId="77777777" w:rsidR="00AC32DA" w:rsidRDefault="00AC32DA" w:rsidP="00AC32DA">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08F658DB" w14:textId="77777777" w:rsidR="00AC32DA" w:rsidRDefault="00AC32DA" w:rsidP="00AC32DA">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DBB7610" w14:textId="77777777" w:rsidR="00AC32DA" w:rsidRDefault="00AC32DA" w:rsidP="00AC32DA">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BAD3FF8" w14:textId="77777777" w:rsidR="00AC32DA" w:rsidRDefault="00AC32DA" w:rsidP="00AC32DA">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507BE62F" w14:textId="77777777" w:rsidR="00AC32DA" w:rsidRDefault="00AC32DA" w:rsidP="00AC32DA">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3C3A71CA"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292C2E9F"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1F05543E" w14:textId="77777777" w:rsidR="00AC32DA" w:rsidRDefault="00AC32DA" w:rsidP="00AC32DA">
            <w:pPr>
              <w:pStyle w:val="TAC"/>
            </w:pPr>
          </w:p>
        </w:tc>
      </w:tr>
      <w:tr w:rsidR="00AC32DA" w14:paraId="6A907430"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1BA734"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2EA440A"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00411EC9"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D46AEC1" w14:textId="77777777" w:rsidR="00AC32DA" w:rsidRDefault="00AC32DA" w:rsidP="00AC32DA">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BAB029E" w14:textId="77777777" w:rsidR="00AC32DA" w:rsidRDefault="00AC32DA" w:rsidP="00AC32DA">
            <w:pPr>
              <w:pStyle w:val="TAC"/>
            </w:pPr>
          </w:p>
        </w:tc>
      </w:tr>
      <w:tr w:rsidR="00AC32DA" w14:paraId="3B69EF7E"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2C63AF7" w14:textId="77777777" w:rsidR="00AC32DA" w:rsidRDefault="00AC32DA" w:rsidP="00AC32DA">
            <w:pPr>
              <w:pStyle w:val="TAC"/>
            </w:pPr>
            <w:r>
              <w:rPr>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14:paraId="49D0F44A" w14:textId="77777777" w:rsidR="00AC32DA" w:rsidRDefault="00AC32DA" w:rsidP="00AC32DA">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0389D90"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7017F9E"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F89B63A"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120A325"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C1F6E46"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CD6573C"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DD7C01"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1CEAF8B9"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D549A2F"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ABFA21"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DA7A3F9"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34A5516"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AEE75D"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1EEA15E"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AB17108"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044A309A"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D373E9E" w14:textId="77777777" w:rsidR="00AC32DA" w:rsidRDefault="00AC32DA" w:rsidP="00AC32DA">
            <w:pPr>
              <w:pStyle w:val="TAC"/>
              <w:rPr>
                <w:lang w:eastAsia="zh-CN"/>
              </w:rPr>
            </w:pPr>
            <w:r>
              <w:rPr>
                <w:lang w:eastAsia="zh-CN"/>
              </w:rPr>
              <w:t>0</w:t>
            </w:r>
          </w:p>
        </w:tc>
      </w:tr>
      <w:tr w:rsidR="00AC32DA" w14:paraId="2E9ECDF6"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A15822C"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562FC42D"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0185C54C" w14:textId="77777777" w:rsidR="00AC32DA" w:rsidRDefault="00AC32DA" w:rsidP="00AC32DA">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3EEAB03"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23409E"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72F161"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1A2FA1D"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4622F9C"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C93DEE"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64598729" w14:textId="77777777" w:rsidR="00AC32DA" w:rsidRDefault="00AC32DA" w:rsidP="00AC32DA">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9A31678" w14:textId="77777777" w:rsidR="00AC32DA" w:rsidRDefault="00AC32DA" w:rsidP="00AC32DA">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60A1ECFB" w14:textId="77777777" w:rsidR="00AC32DA" w:rsidRDefault="00AC32DA" w:rsidP="00AC32DA">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F0D4EE5" w14:textId="77777777" w:rsidR="00AC32DA" w:rsidRDefault="00AC32DA" w:rsidP="00AC32DA">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C988EBD" w14:textId="77777777" w:rsidR="00AC32DA" w:rsidRDefault="00AC32DA" w:rsidP="00AC32DA">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03A8E9EA" w14:textId="77777777" w:rsidR="00AC32DA" w:rsidRDefault="00AC32DA" w:rsidP="00AC32DA">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222763A" w14:textId="77777777" w:rsidR="00AC32DA" w:rsidRDefault="00AC32DA" w:rsidP="00AC32DA">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F1E35BB"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45003CA6"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3523847F" w14:textId="77777777" w:rsidR="00AC32DA" w:rsidRDefault="00AC32DA" w:rsidP="00AC32DA">
            <w:pPr>
              <w:pStyle w:val="TAC"/>
            </w:pPr>
          </w:p>
        </w:tc>
      </w:tr>
      <w:tr w:rsidR="00AC32DA" w14:paraId="3866BD35"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D501755"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9BDDDD"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0A9B33CA"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1E9150" w14:textId="77777777" w:rsidR="00AC32DA" w:rsidRDefault="00AC32DA" w:rsidP="00AC32DA">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52B9AE76" w14:textId="77777777" w:rsidR="00AC32DA" w:rsidRDefault="00AC32DA" w:rsidP="00AC32DA">
            <w:pPr>
              <w:pStyle w:val="TAC"/>
            </w:pPr>
          </w:p>
        </w:tc>
      </w:tr>
      <w:tr w:rsidR="00AC32DA" w14:paraId="7DCEB1EE"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757A03" w14:textId="77777777" w:rsidR="00AC32DA" w:rsidRDefault="00AC32DA" w:rsidP="00AC32DA">
            <w:pPr>
              <w:pStyle w:val="TAC"/>
            </w:pPr>
            <w:r>
              <w:rPr>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14:paraId="2DD6A42D" w14:textId="77777777" w:rsidR="00AC32DA" w:rsidRDefault="00AC32DA" w:rsidP="00AC32DA">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E651915"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7800017"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4903470"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38B4D5"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97E2ADE"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83F582B"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1265B6F"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178EAE28"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BBFF89"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46FDCA"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883121C"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5AB34F"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9DB032"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7D477B"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2C00F2"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6D2CED6C"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F9D3A33" w14:textId="77777777" w:rsidR="00AC32DA" w:rsidRDefault="00AC32DA" w:rsidP="00AC32DA">
            <w:pPr>
              <w:pStyle w:val="TAC"/>
              <w:rPr>
                <w:lang w:eastAsia="zh-CN"/>
              </w:rPr>
            </w:pPr>
            <w:r>
              <w:rPr>
                <w:lang w:eastAsia="zh-CN"/>
              </w:rPr>
              <w:t>0</w:t>
            </w:r>
          </w:p>
        </w:tc>
      </w:tr>
      <w:tr w:rsidR="00AC32DA" w14:paraId="3E313527"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D8CFDF4"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24F77BA5"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454F221D" w14:textId="77777777" w:rsidR="00AC32DA" w:rsidRDefault="00AC32DA" w:rsidP="00AC32DA">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7DC7CB8"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A94B94"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C53119"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CF97F19"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A8DB4F5"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963CA6F"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1459DD58" w14:textId="77777777" w:rsidR="00AC32DA" w:rsidRDefault="00AC32DA" w:rsidP="00AC32DA">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68D245A" w14:textId="77777777" w:rsidR="00AC32DA" w:rsidRDefault="00AC32DA" w:rsidP="00AC32DA">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FB8710D" w14:textId="77777777" w:rsidR="00AC32DA" w:rsidRDefault="00AC32DA" w:rsidP="00AC32DA">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1D5F030" w14:textId="77777777" w:rsidR="00AC32DA" w:rsidRDefault="00AC32DA" w:rsidP="00AC32DA">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76C5400" w14:textId="77777777" w:rsidR="00AC32DA" w:rsidRDefault="00AC32DA" w:rsidP="00AC32DA">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1DF79CA" w14:textId="77777777" w:rsidR="00AC32DA" w:rsidRDefault="00AC32DA" w:rsidP="00AC32DA">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3550028A" w14:textId="77777777" w:rsidR="00AC32DA" w:rsidRDefault="00AC32DA" w:rsidP="00AC32DA">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97E3EE6"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5B3FE46E" w14:textId="77777777" w:rsidR="00AC32DA" w:rsidRDefault="00AC32DA" w:rsidP="00AC32DA">
            <w:pPr>
              <w:pStyle w:val="TAC"/>
            </w:pPr>
          </w:p>
        </w:tc>
        <w:tc>
          <w:tcPr>
            <w:tcW w:w="1275" w:type="dxa"/>
            <w:gridSpan w:val="2"/>
            <w:tcBorders>
              <w:top w:val="nil"/>
              <w:left w:val="single" w:sz="4" w:space="0" w:color="auto"/>
              <w:bottom w:val="nil"/>
              <w:right w:val="single" w:sz="4" w:space="0" w:color="auto"/>
            </w:tcBorders>
            <w:shd w:val="clear" w:color="auto" w:fill="auto"/>
          </w:tcPr>
          <w:p w14:paraId="3D2B38DC" w14:textId="77777777" w:rsidR="00AC32DA" w:rsidRDefault="00AC32DA" w:rsidP="00AC32DA">
            <w:pPr>
              <w:pStyle w:val="TAC"/>
            </w:pPr>
          </w:p>
        </w:tc>
      </w:tr>
      <w:tr w:rsidR="00AC32DA" w14:paraId="4344ED1D"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D0DBDC"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8F2D5C"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7ACC033A"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A4C772" w14:textId="77777777" w:rsidR="00AC32DA" w:rsidRDefault="00AC32DA" w:rsidP="00AC32DA">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6F845886" w14:textId="77777777" w:rsidR="00AC32DA" w:rsidRDefault="00AC32DA" w:rsidP="00AC32DA">
            <w:pPr>
              <w:pStyle w:val="TAC"/>
            </w:pPr>
          </w:p>
        </w:tc>
      </w:tr>
      <w:tr w:rsidR="00AC32DA" w14:paraId="0CC5D7C7"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4942AF" w14:textId="77777777" w:rsidR="00AC32DA" w:rsidRDefault="00AC32DA" w:rsidP="00AC32DA">
            <w:pPr>
              <w:pStyle w:val="TAC"/>
            </w:pPr>
            <w:r>
              <w:rPr>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14:paraId="0390028D" w14:textId="77777777" w:rsidR="00AC32DA" w:rsidRDefault="00AC32DA" w:rsidP="00AC32DA">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6BE9FEF"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A0A5CF5"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A9CE146"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F7AEBBC"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9B252B3"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1BA133"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4040B40"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6A307B67"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FB007F"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4EFF6D"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A9B2AB"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381B31"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978152B"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D101E5"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4257A1"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23288020"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3C80DCA" w14:textId="77777777" w:rsidR="00AC32DA" w:rsidRDefault="00AC32DA" w:rsidP="00AC32DA">
            <w:pPr>
              <w:pStyle w:val="TAC"/>
              <w:rPr>
                <w:lang w:eastAsia="zh-CN"/>
              </w:rPr>
            </w:pPr>
            <w:r>
              <w:rPr>
                <w:lang w:eastAsia="zh-CN"/>
              </w:rPr>
              <w:t>0</w:t>
            </w:r>
          </w:p>
        </w:tc>
      </w:tr>
      <w:tr w:rsidR="00AC32DA" w14:paraId="09F6D4D6"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CF39528"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47ADEB49"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76281B7E" w14:textId="77777777" w:rsidR="00AC32DA" w:rsidRDefault="00AC32DA" w:rsidP="00AC32DA">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7BB3B804" w14:textId="77777777" w:rsidR="00AC32DA" w:rsidRDefault="00AC32DA" w:rsidP="00AC32DA">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8A76C69" w14:textId="77777777" w:rsidR="00AC32DA" w:rsidRDefault="00AC32DA" w:rsidP="00AC32DA">
            <w:pPr>
              <w:pStyle w:val="TAC"/>
            </w:pPr>
          </w:p>
        </w:tc>
      </w:tr>
      <w:tr w:rsidR="00AC32DA" w14:paraId="4FE6F993"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D4FBD4E"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71E2F94"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3C141D3A" w14:textId="77777777" w:rsidR="00AC32DA" w:rsidRDefault="00AC32DA" w:rsidP="00AC32DA">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AB21974"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8759BF" w14:textId="77777777" w:rsidR="00AC32DA" w:rsidRDefault="00AC32DA" w:rsidP="00AC32DA">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5C8ACFB9"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4FD628"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D7903B"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C4D6CB"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5F70D56D"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6B8B2D5" w14:textId="77777777" w:rsidR="00AC32DA" w:rsidRDefault="00AC32DA" w:rsidP="00AC32DA">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6B14EFF"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B3080A1"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EC35ADB"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7817082"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BC5E2C0" w14:textId="77777777" w:rsidR="00AC32DA" w:rsidRDefault="00AC32DA" w:rsidP="00AC32DA">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4198AA14" w14:textId="77777777" w:rsidR="00AC32DA" w:rsidRDefault="00AC32DA" w:rsidP="00AC32DA">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18C1A24D" w14:textId="77777777" w:rsidR="00AC32DA" w:rsidRDefault="00AC32DA" w:rsidP="00AC32DA">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77C2010" w14:textId="77777777" w:rsidR="00AC32DA" w:rsidRDefault="00AC32DA" w:rsidP="00AC32DA">
            <w:pPr>
              <w:pStyle w:val="TAC"/>
            </w:pPr>
          </w:p>
        </w:tc>
      </w:tr>
      <w:tr w:rsidR="00AC32DA" w14:paraId="5ACE42E8"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B016E97" w14:textId="77777777" w:rsidR="00AC32DA" w:rsidRDefault="00AC32DA" w:rsidP="00AC32DA">
            <w:pPr>
              <w:pStyle w:val="TAC"/>
            </w:pPr>
            <w:r>
              <w:rPr>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14:paraId="30FC902A" w14:textId="77777777" w:rsidR="00AC32DA" w:rsidRDefault="00AC32DA" w:rsidP="00AC32DA">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4337818"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5930C95"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5567E22"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319533"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3359DDE"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F62D69"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38CDDE"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3B3E8462"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69690F"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F04CE7"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3C2F556"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94ABFA7"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A75A96"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64AFC25"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B7CE25"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776C057B"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61B27B0" w14:textId="77777777" w:rsidR="00AC32DA" w:rsidRDefault="00AC32DA" w:rsidP="00AC32DA">
            <w:pPr>
              <w:pStyle w:val="TAC"/>
              <w:rPr>
                <w:lang w:eastAsia="zh-CN"/>
              </w:rPr>
            </w:pPr>
            <w:r>
              <w:rPr>
                <w:lang w:eastAsia="zh-CN"/>
              </w:rPr>
              <w:t>0</w:t>
            </w:r>
          </w:p>
        </w:tc>
      </w:tr>
      <w:tr w:rsidR="00AC32DA" w14:paraId="5A9F29BC"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E9B26C"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616EA18A"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6C380FD6" w14:textId="77777777" w:rsidR="00AC32DA" w:rsidRDefault="00AC32DA" w:rsidP="00AC32DA">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3DC46361" w14:textId="77777777" w:rsidR="00AC32DA" w:rsidRDefault="00AC32DA" w:rsidP="00AC32DA">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225439A" w14:textId="77777777" w:rsidR="00AC32DA" w:rsidRDefault="00AC32DA" w:rsidP="00AC32DA">
            <w:pPr>
              <w:pStyle w:val="TAC"/>
            </w:pPr>
          </w:p>
        </w:tc>
      </w:tr>
      <w:tr w:rsidR="00AC32DA" w14:paraId="456E25C1"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710F361"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55A129"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00148255"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DD8A197" w14:textId="77777777" w:rsidR="00AC32DA" w:rsidRDefault="00AC32DA" w:rsidP="00AC32DA">
            <w:pPr>
              <w:pStyle w:val="TAC"/>
              <w:rPr>
                <w:lang w:eastAsia="zh-CN"/>
              </w:rPr>
            </w:pPr>
            <w:r>
              <w:rPr>
                <w:lang w:val="en-US"/>
              </w:rPr>
              <w:t>CA_n257</w:t>
            </w:r>
            <w:r>
              <w:rPr>
                <w:rFonts w:hint="eastAsia"/>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14:paraId="6ABBE5DC" w14:textId="77777777" w:rsidR="00AC32DA" w:rsidRDefault="00AC32DA" w:rsidP="00AC32DA">
            <w:pPr>
              <w:pStyle w:val="TAC"/>
            </w:pPr>
          </w:p>
        </w:tc>
      </w:tr>
      <w:tr w:rsidR="00AC32DA" w14:paraId="3868C845"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AB281E" w14:textId="77777777" w:rsidR="00AC32DA" w:rsidRDefault="00AC32DA" w:rsidP="00AC32DA">
            <w:pPr>
              <w:pStyle w:val="TAC"/>
            </w:pPr>
            <w:r>
              <w:rPr>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14:paraId="1A2ED9EC" w14:textId="77777777" w:rsidR="00AC32DA" w:rsidRDefault="00AC32DA" w:rsidP="00AC32DA">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26AF01B"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B89E638"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451C4D7"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F9456C"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8E9077F"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ED13CA5"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C1077E8"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4ED4E3C2"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3279A5"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3718590"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1D97E3"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B58D09B"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947AECA"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E094530"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B0190E"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12BE0707"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F206253" w14:textId="77777777" w:rsidR="00AC32DA" w:rsidRDefault="00AC32DA" w:rsidP="00AC32DA">
            <w:pPr>
              <w:pStyle w:val="TAC"/>
              <w:rPr>
                <w:lang w:eastAsia="zh-CN"/>
              </w:rPr>
            </w:pPr>
            <w:r>
              <w:rPr>
                <w:lang w:eastAsia="zh-CN"/>
              </w:rPr>
              <w:t>0</w:t>
            </w:r>
          </w:p>
        </w:tc>
      </w:tr>
      <w:tr w:rsidR="00AC32DA" w14:paraId="5E4AD2C5"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D7C8CC"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3F3F09C2"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70663489" w14:textId="77777777" w:rsidR="00AC32DA" w:rsidRDefault="00AC32DA" w:rsidP="00AC32DA">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BFA5C8A" w14:textId="77777777" w:rsidR="00AC32DA" w:rsidRDefault="00AC32DA" w:rsidP="00AC32DA">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6EBCDBD8" w14:textId="77777777" w:rsidR="00AC32DA" w:rsidRDefault="00AC32DA" w:rsidP="00AC32DA">
            <w:pPr>
              <w:pStyle w:val="TAC"/>
            </w:pPr>
          </w:p>
        </w:tc>
      </w:tr>
      <w:tr w:rsidR="00AC32DA" w14:paraId="391B2700"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784BF95"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AB6A62C"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0C11C752"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1184665" w14:textId="77777777" w:rsidR="00AC32DA" w:rsidRDefault="00AC32DA" w:rsidP="00AC32DA">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3B514D9C" w14:textId="77777777" w:rsidR="00AC32DA" w:rsidRDefault="00AC32DA" w:rsidP="00AC32DA">
            <w:pPr>
              <w:pStyle w:val="TAC"/>
            </w:pPr>
          </w:p>
        </w:tc>
      </w:tr>
      <w:tr w:rsidR="00AC32DA" w14:paraId="5E90610E"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B3EFDB" w14:textId="77777777" w:rsidR="00AC32DA" w:rsidRDefault="00AC32DA" w:rsidP="00AC32DA">
            <w:pPr>
              <w:pStyle w:val="TAC"/>
            </w:pPr>
            <w:r>
              <w:rPr>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14:paraId="4F05A1FD" w14:textId="77777777" w:rsidR="00AC32DA" w:rsidRDefault="00AC32DA" w:rsidP="00AC32DA">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624434C"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8369306"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0B333E8"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DB263F"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35705FF"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8DC993"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67AE03F"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42F9B48B"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090024E"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FB51A97"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1C9EBCC"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A67C764"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A59140F"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6336EE"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3EF3C4"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451AA5F5"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A5D764E" w14:textId="77777777" w:rsidR="00AC32DA" w:rsidRDefault="00AC32DA" w:rsidP="00AC32DA">
            <w:pPr>
              <w:pStyle w:val="TAC"/>
              <w:rPr>
                <w:lang w:eastAsia="zh-CN"/>
              </w:rPr>
            </w:pPr>
            <w:r>
              <w:rPr>
                <w:lang w:eastAsia="zh-CN"/>
              </w:rPr>
              <w:t>0</w:t>
            </w:r>
          </w:p>
        </w:tc>
      </w:tr>
      <w:tr w:rsidR="00AC32DA" w14:paraId="0B3F75F8"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3E8444E"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60914597"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4027A937" w14:textId="77777777" w:rsidR="00AC32DA" w:rsidRDefault="00AC32DA" w:rsidP="00AC32DA">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C938A62" w14:textId="77777777" w:rsidR="00AC32DA" w:rsidRDefault="00AC32DA" w:rsidP="00AC32DA">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3309E8D" w14:textId="77777777" w:rsidR="00AC32DA" w:rsidRDefault="00AC32DA" w:rsidP="00AC32DA">
            <w:pPr>
              <w:pStyle w:val="TAC"/>
            </w:pPr>
          </w:p>
        </w:tc>
      </w:tr>
      <w:tr w:rsidR="00AC32DA" w14:paraId="14CDEDE8"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9D7068"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EDF9EE"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6A9A097B"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26AB4B6" w14:textId="77777777" w:rsidR="00AC32DA" w:rsidRDefault="00AC32DA" w:rsidP="00AC32DA">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2A37BB7" w14:textId="77777777" w:rsidR="00AC32DA" w:rsidRDefault="00AC32DA" w:rsidP="00AC32DA">
            <w:pPr>
              <w:pStyle w:val="TAC"/>
            </w:pPr>
          </w:p>
        </w:tc>
      </w:tr>
      <w:tr w:rsidR="00AC32DA" w14:paraId="3103FE3A"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2C8944" w14:textId="77777777" w:rsidR="00AC32DA" w:rsidRDefault="00AC32DA" w:rsidP="00AC32DA">
            <w:pPr>
              <w:pStyle w:val="TAC"/>
            </w:pPr>
            <w:r>
              <w:rPr>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14:paraId="369AC115" w14:textId="77777777" w:rsidR="00AC32DA" w:rsidRDefault="00AC32DA" w:rsidP="00AC32DA">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9EE1220"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D3A4B1C"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0606A2E"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DD64E0A"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7C9BB0"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46DA8C6"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DF074BD"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0CBB7B70"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F7B2612"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27044BA"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095249"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8A695A3"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9C753E5"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EEA758B"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3AC515B"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74B9CD46"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704DFA2" w14:textId="77777777" w:rsidR="00AC32DA" w:rsidRDefault="00AC32DA" w:rsidP="00AC32DA">
            <w:pPr>
              <w:pStyle w:val="TAC"/>
              <w:rPr>
                <w:lang w:eastAsia="zh-CN"/>
              </w:rPr>
            </w:pPr>
            <w:r>
              <w:rPr>
                <w:lang w:eastAsia="zh-CN"/>
              </w:rPr>
              <w:t>0</w:t>
            </w:r>
          </w:p>
        </w:tc>
      </w:tr>
      <w:tr w:rsidR="00AC32DA" w14:paraId="23E1F575"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13CCFA4"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14F66E85"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4CFA90AD" w14:textId="77777777" w:rsidR="00AC32DA" w:rsidRDefault="00AC32DA" w:rsidP="00AC32DA">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38D1035" w14:textId="77777777" w:rsidR="00AC32DA" w:rsidRDefault="00AC32DA" w:rsidP="00AC32DA">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5B38AD6" w14:textId="77777777" w:rsidR="00AC32DA" w:rsidRDefault="00AC32DA" w:rsidP="00AC32DA">
            <w:pPr>
              <w:pStyle w:val="TAC"/>
            </w:pPr>
          </w:p>
        </w:tc>
      </w:tr>
      <w:tr w:rsidR="00AC32DA" w14:paraId="523EBA0F"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E924872"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CF20712"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2C060639"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E297386" w14:textId="77777777" w:rsidR="00AC32DA" w:rsidRDefault="00AC32DA" w:rsidP="00AC32DA">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1741CC13" w14:textId="77777777" w:rsidR="00AC32DA" w:rsidRDefault="00AC32DA" w:rsidP="00AC32DA">
            <w:pPr>
              <w:pStyle w:val="TAC"/>
            </w:pPr>
          </w:p>
        </w:tc>
      </w:tr>
      <w:tr w:rsidR="00AC32DA" w14:paraId="58772355"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74C464" w14:textId="77777777" w:rsidR="00AC32DA" w:rsidRDefault="00AC32DA" w:rsidP="00AC32DA">
            <w:pPr>
              <w:pStyle w:val="TAC"/>
            </w:pPr>
            <w:r>
              <w:rPr>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14:paraId="599EFC3B" w14:textId="77777777" w:rsidR="00AC32DA" w:rsidRDefault="00AC32DA" w:rsidP="00AC32DA">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33F3D59"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C2157F8"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638C0B9"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A466E52"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B0315F5"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06E2D80"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DD444A4"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135A29D0"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02C910"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6E81CA4"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19F9167"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199DD63"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CEBE97"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724CFF"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00A312"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637CD62F"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731B199" w14:textId="77777777" w:rsidR="00AC32DA" w:rsidRDefault="00AC32DA" w:rsidP="00AC32DA">
            <w:pPr>
              <w:pStyle w:val="TAC"/>
              <w:rPr>
                <w:lang w:eastAsia="zh-CN"/>
              </w:rPr>
            </w:pPr>
            <w:r>
              <w:rPr>
                <w:lang w:eastAsia="zh-CN"/>
              </w:rPr>
              <w:t>0</w:t>
            </w:r>
          </w:p>
        </w:tc>
      </w:tr>
      <w:tr w:rsidR="00AC32DA" w14:paraId="69492587"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D934B2B"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46B7A1EA"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0DCB5A10" w14:textId="77777777" w:rsidR="00AC32DA" w:rsidRDefault="00AC32DA" w:rsidP="00AC32DA">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D4AD94D" w14:textId="77777777" w:rsidR="00AC32DA" w:rsidRDefault="00AC32DA" w:rsidP="00AC32DA">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B7F2F5F" w14:textId="77777777" w:rsidR="00AC32DA" w:rsidRDefault="00AC32DA" w:rsidP="00AC32DA">
            <w:pPr>
              <w:pStyle w:val="TAC"/>
            </w:pPr>
          </w:p>
        </w:tc>
      </w:tr>
      <w:tr w:rsidR="00AC32DA" w14:paraId="1430EA3C"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3199F7"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EC5E1E"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31E36005"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AE75F5A" w14:textId="77777777" w:rsidR="00AC32DA" w:rsidRDefault="00AC32DA" w:rsidP="00AC32DA">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19420119" w14:textId="77777777" w:rsidR="00AC32DA" w:rsidRDefault="00AC32DA" w:rsidP="00AC32DA">
            <w:pPr>
              <w:pStyle w:val="TAC"/>
            </w:pPr>
          </w:p>
        </w:tc>
      </w:tr>
      <w:tr w:rsidR="00AC32DA" w14:paraId="5AC32121"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96C495" w14:textId="77777777" w:rsidR="00AC32DA" w:rsidRDefault="00AC32DA" w:rsidP="00AC32DA">
            <w:pPr>
              <w:pStyle w:val="TAC"/>
            </w:pPr>
            <w:r>
              <w:rPr>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14:paraId="3A00583A" w14:textId="77777777" w:rsidR="00AC32DA" w:rsidRDefault="00AC32DA" w:rsidP="00AC32DA">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A458994"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8BBCACF"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602B15"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F61B433"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24ACDD7"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C76542"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8458A3"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76493FE0"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3246C55"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75CF1BD"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3B2B90D"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A71F5F3"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0F53708"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A4CF9E1"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1B33FB"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0CA61F25"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C0584C3" w14:textId="77777777" w:rsidR="00AC32DA" w:rsidRDefault="00AC32DA" w:rsidP="00AC32DA">
            <w:pPr>
              <w:pStyle w:val="TAC"/>
              <w:rPr>
                <w:lang w:eastAsia="zh-CN"/>
              </w:rPr>
            </w:pPr>
            <w:r>
              <w:rPr>
                <w:lang w:eastAsia="zh-CN"/>
              </w:rPr>
              <w:t>0</w:t>
            </w:r>
          </w:p>
        </w:tc>
      </w:tr>
      <w:tr w:rsidR="00AC32DA" w14:paraId="564F05C3"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ADAC53C"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05CD44E6"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2ED8E494" w14:textId="77777777" w:rsidR="00AC32DA" w:rsidRDefault="00AC32DA" w:rsidP="00AC32DA">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1C5BE02" w14:textId="77777777" w:rsidR="00AC32DA" w:rsidRDefault="00AC32DA" w:rsidP="00AC32DA">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A172E11" w14:textId="77777777" w:rsidR="00AC32DA" w:rsidRDefault="00AC32DA" w:rsidP="00AC32DA">
            <w:pPr>
              <w:pStyle w:val="TAC"/>
            </w:pPr>
          </w:p>
        </w:tc>
      </w:tr>
      <w:tr w:rsidR="00AC32DA" w14:paraId="535116C3"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9CDD89"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CEBA67E"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475EDB75"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D15ED60" w14:textId="77777777" w:rsidR="00AC32DA" w:rsidRDefault="00AC32DA" w:rsidP="00AC32DA">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6D40357E" w14:textId="77777777" w:rsidR="00AC32DA" w:rsidRDefault="00AC32DA" w:rsidP="00AC32DA">
            <w:pPr>
              <w:pStyle w:val="TAC"/>
            </w:pPr>
          </w:p>
        </w:tc>
      </w:tr>
      <w:tr w:rsidR="00AC32DA" w14:paraId="6FF555F3"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E31792" w14:textId="77777777" w:rsidR="00AC32DA" w:rsidRDefault="00AC32DA" w:rsidP="00AC32DA">
            <w:pPr>
              <w:pStyle w:val="TAC"/>
            </w:pPr>
            <w:r>
              <w:rPr>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14:paraId="6B0C28FC" w14:textId="77777777" w:rsidR="00AC32DA" w:rsidRDefault="00AC32DA" w:rsidP="00AC32DA">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C8D296E" w14:textId="77777777" w:rsidR="00AC32DA" w:rsidRDefault="00AC32DA" w:rsidP="00AC32D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E7B51BA" w14:textId="77777777" w:rsidR="00AC32DA" w:rsidRDefault="00AC32DA" w:rsidP="00AC32D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BFB3492" w14:textId="77777777" w:rsidR="00AC32DA" w:rsidRDefault="00AC32DA" w:rsidP="00AC32D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1CA360" w14:textId="77777777" w:rsidR="00AC32DA" w:rsidRDefault="00AC32DA" w:rsidP="00AC32D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8B467A6" w14:textId="77777777" w:rsidR="00AC32DA" w:rsidRDefault="00AC32DA" w:rsidP="00AC32D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F939F9" w14:textId="77777777" w:rsidR="00AC32DA" w:rsidRDefault="00AC32DA" w:rsidP="00AC32D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31EA3C" w14:textId="77777777" w:rsidR="00AC32DA" w:rsidRDefault="00AC32DA" w:rsidP="00AC32DA">
            <w:pPr>
              <w:pStyle w:val="TAC"/>
            </w:pPr>
          </w:p>
        </w:tc>
        <w:tc>
          <w:tcPr>
            <w:tcW w:w="695" w:type="dxa"/>
            <w:tcBorders>
              <w:top w:val="single" w:sz="4" w:space="0" w:color="auto"/>
              <w:left w:val="single" w:sz="4" w:space="0" w:color="auto"/>
              <w:bottom w:val="single" w:sz="4" w:space="0" w:color="auto"/>
              <w:right w:val="single" w:sz="4" w:space="0" w:color="auto"/>
            </w:tcBorders>
          </w:tcPr>
          <w:p w14:paraId="0CF3E567"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B45F96" w14:textId="77777777" w:rsidR="00AC32DA" w:rsidRDefault="00AC32DA" w:rsidP="00AC32D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9C3B5B0" w14:textId="77777777" w:rsidR="00AC32DA" w:rsidRDefault="00AC32DA" w:rsidP="00AC32D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41E039F" w14:textId="77777777" w:rsidR="00AC32DA" w:rsidRDefault="00AC32DA" w:rsidP="00AC32D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7DA6B5" w14:textId="77777777" w:rsidR="00AC32DA" w:rsidRDefault="00AC32DA" w:rsidP="00AC32D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712D38" w14:textId="77777777" w:rsidR="00AC32DA" w:rsidRDefault="00AC32DA" w:rsidP="00AC32D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1E0916B" w14:textId="77777777" w:rsidR="00AC32DA" w:rsidRDefault="00AC32DA" w:rsidP="00AC32D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F3761B5" w14:textId="77777777" w:rsidR="00AC32DA" w:rsidRDefault="00AC32DA" w:rsidP="00AC32DA">
            <w:pPr>
              <w:pStyle w:val="TAC"/>
            </w:pPr>
          </w:p>
        </w:tc>
        <w:tc>
          <w:tcPr>
            <w:tcW w:w="696" w:type="dxa"/>
            <w:tcBorders>
              <w:top w:val="single" w:sz="4" w:space="0" w:color="auto"/>
              <w:left w:val="single" w:sz="4" w:space="0" w:color="auto"/>
              <w:bottom w:val="single" w:sz="4" w:space="0" w:color="auto"/>
              <w:right w:val="single" w:sz="4" w:space="0" w:color="auto"/>
            </w:tcBorders>
          </w:tcPr>
          <w:p w14:paraId="2AAC1A33" w14:textId="77777777" w:rsidR="00AC32DA" w:rsidRDefault="00AC32DA" w:rsidP="00AC32D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775DEE9" w14:textId="77777777" w:rsidR="00AC32DA" w:rsidRDefault="00AC32DA" w:rsidP="00AC32DA">
            <w:pPr>
              <w:pStyle w:val="TAC"/>
              <w:rPr>
                <w:lang w:eastAsia="zh-CN"/>
              </w:rPr>
            </w:pPr>
            <w:r>
              <w:rPr>
                <w:lang w:eastAsia="zh-CN"/>
              </w:rPr>
              <w:t>0</w:t>
            </w:r>
          </w:p>
        </w:tc>
      </w:tr>
      <w:tr w:rsidR="00AC32DA" w14:paraId="67858408"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1EF4C28"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44495E31"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4DAF5877" w14:textId="77777777" w:rsidR="00AC32DA" w:rsidRDefault="00AC32DA" w:rsidP="00AC32DA">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AE19ED3" w14:textId="77777777" w:rsidR="00AC32DA" w:rsidRDefault="00AC32DA" w:rsidP="00AC32DA">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C96FD70" w14:textId="77777777" w:rsidR="00AC32DA" w:rsidRDefault="00AC32DA" w:rsidP="00AC32DA">
            <w:pPr>
              <w:pStyle w:val="TAC"/>
            </w:pPr>
          </w:p>
        </w:tc>
      </w:tr>
      <w:tr w:rsidR="00AC32DA" w14:paraId="464348FC"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82718A7"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E967CD"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3B4018F6" w14:textId="77777777" w:rsidR="00AC32DA" w:rsidRDefault="00AC32DA" w:rsidP="00AC32D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50A6804" w14:textId="77777777" w:rsidR="00AC32DA" w:rsidRDefault="00AC32DA" w:rsidP="00AC32DA">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B452258" w14:textId="77777777" w:rsidR="00AC32DA" w:rsidRDefault="00AC32DA" w:rsidP="00AC32DA">
            <w:pPr>
              <w:pStyle w:val="TAC"/>
            </w:pPr>
          </w:p>
        </w:tc>
      </w:tr>
      <w:tr w:rsidR="00AC32DA" w14:paraId="08962928"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53BC2C" w14:textId="77777777" w:rsidR="00AC32DA" w:rsidRDefault="00AC32DA" w:rsidP="00AC32DA">
            <w:pPr>
              <w:pStyle w:val="TAC"/>
            </w:pPr>
            <w:r>
              <w:t>CA_n28A-n77A-n257A</w:t>
            </w:r>
          </w:p>
        </w:tc>
        <w:tc>
          <w:tcPr>
            <w:tcW w:w="1558" w:type="dxa"/>
            <w:tcBorders>
              <w:top w:val="single" w:sz="4" w:space="0" w:color="auto"/>
              <w:left w:val="single" w:sz="4" w:space="0" w:color="auto"/>
              <w:bottom w:val="nil"/>
              <w:right w:val="single" w:sz="4" w:space="0" w:color="auto"/>
            </w:tcBorders>
            <w:shd w:val="clear" w:color="auto" w:fill="auto"/>
          </w:tcPr>
          <w:p w14:paraId="0D66A88C" w14:textId="77777777" w:rsidR="00AC32DA" w:rsidRDefault="00AC32DA" w:rsidP="00AC32DA">
            <w:pPr>
              <w:pStyle w:val="TAC"/>
              <w:rPr>
                <w:rFonts w:cs="Arial"/>
                <w:lang w:eastAsia="zh-CN"/>
              </w:rPr>
            </w:pPr>
            <w:r>
              <w:t>CA_n</w:t>
            </w:r>
            <w:r>
              <w:rPr>
                <w:lang w:eastAsia="zh-CN"/>
              </w:rPr>
              <w:t>28</w:t>
            </w:r>
            <w:r>
              <w:t>A-n</w:t>
            </w:r>
            <w:r>
              <w:rPr>
                <w:lang w:eastAsia="zh-CN"/>
              </w:rPr>
              <w:t>77</w:t>
            </w:r>
            <w:r>
              <w:t>A</w:t>
            </w:r>
          </w:p>
          <w:p w14:paraId="365CBE0E" w14:textId="77777777" w:rsidR="00AC32DA" w:rsidRDefault="00AC32DA" w:rsidP="00AC32DA">
            <w:pPr>
              <w:pStyle w:val="TAC"/>
              <w:rPr>
                <w:rFonts w:cs="Arial"/>
                <w:lang w:eastAsia="zh-CN"/>
              </w:rPr>
            </w:pPr>
            <w:r>
              <w:t>CA_n</w:t>
            </w:r>
            <w:r>
              <w:rPr>
                <w:lang w:eastAsia="zh-CN"/>
              </w:rPr>
              <w:t>28</w:t>
            </w:r>
            <w:r>
              <w:t>A-n</w:t>
            </w:r>
            <w:r>
              <w:rPr>
                <w:lang w:eastAsia="zh-CN"/>
              </w:rPr>
              <w:t>257</w:t>
            </w:r>
            <w:r>
              <w:t>A</w:t>
            </w:r>
          </w:p>
          <w:p w14:paraId="1EF3E599" w14:textId="77777777" w:rsidR="00AC32DA" w:rsidRDefault="00AC32DA" w:rsidP="00AC32DA">
            <w:pPr>
              <w:pStyle w:val="TAC"/>
            </w:pPr>
            <w:r>
              <w:t>CA_n</w:t>
            </w:r>
            <w:r>
              <w:rPr>
                <w:lang w:eastAsia="zh-CN"/>
              </w:rPr>
              <w:t>77</w:t>
            </w:r>
            <w:r>
              <w:t>A-n</w:t>
            </w:r>
            <w:r>
              <w:rPr>
                <w:lang w:eastAsia="zh-CN"/>
              </w:rPr>
              <w:t>257</w:t>
            </w:r>
            <w:r>
              <w:t>A</w:t>
            </w:r>
          </w:p>
        </w:tc>
        <w:tc>
          <w:tcPr>
            <w:tcW w:w="849" w:type="dxa"/>
            <w:tcBorders>
              <w:left w:val="single" w:sz="4" w:space="0" w:color="auto"/>
              <w:bottom w:val="single" w:sz="4" w:space="0" w:color="auto"/>
              <w:right w:val="single" w:sz="4" w:space="0" w:color="auto"/>
            </w:tcBorders>
          </w:tcPr>
          <w:p w14:paraId="0DBBCF24"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9064029"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D86BE9"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B0D623"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13C65F"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ADF331"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577FFB"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FD5B0A6"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3E6C2CC"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CBD492"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A68AF4"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2D8909"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EEE24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6CA17B"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467BA8AD"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02C925"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EB512E" w14:textId="77777777" w:rsidR="00AC32DA" w:rsidRDefault="00AC32DA" w:rsidP="00AC32DA">
            <w:pPr>
              <w:pStyle w:val="TAC"/>
              <w:rPr>
                <w:lang w:eastAsia="zh-CN"/>
              </w:rPr>
            </w:pPr>
            <w:r>
              <w:rPr>
                <w:lang w:eastAsia="zh-CN"/>
              </w:rPr>
              <w:t>0</w:t>
            </w:r>
          </w:p>
        </w:tc>
      </w:tr>
      <w:tr w:rsidR="00AC32DA" w14:paraId="669F6ED5"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B59609"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68499B14"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6ACF36DD"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A78AC01"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6B759B"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8BB3F2"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830F79"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F57684"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D06C76"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DDC1C8"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2600A78"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7E7E54"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4C1231A"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06C53F8"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6DE1B6B"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1CEDF44"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858163C"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59D02B"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5E93C953" w14:textId="77777777" w:rsidR="00AC32DA" w:rsidRDefault="00AC32DA" w:rsidP="00AC32DA">
            <w:pPr>
              <w:pStyle w:val="TAC"/>
            </w:pPr>
          </w:p>
        </w:tc>
      </w:tr>
      <w:tr w:rsidR="00AC32DA" w14:paraId="67105F64"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6BE0FC"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A2E3D5"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4A0B5CBD" w14:textId="77777777" w:rsidR="00AC32DA" w:rsidRDefault="00AC32DA" w:rsidP="00AC32DA">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30F189F7"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469143" w14:textId="77777777" w:rsidR="00AC32DA" w:rsidRDefault="00AC32DA" w:rsidP="00AC32DA">
            <w:pPr>
              <w:pStyle w:val="TAC"/>
            </w:pPr>
          </w:p>
        </w:tc>
        <w:tc>
          <w:tcPr>
            <w:tcW w:w="567" w:type="dxa"/>
            <w:tcBorders>
              <w:top w:val="single" w:sz="4" w:space="0" w:color="auto"/>
              <w:left w:val="single" w:sz="4" w:space="0" w:color="auto"/>
              <w:bottom w:val="single" w:sz="4" w:space="0" w:color="auto"/>
              <w:right w:val="single" w:sz="4" w:space="0" w:color="auto"/>
            </w:tcBorders>
          </w:tcPr>
          <w:p w14:paraId="573F8A96"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B46EC4"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0A199E"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856FA7"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4194EC8"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9F024D3"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CC18826"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90D6F2"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92E426"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473E4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2DE82A"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306515" w14:textId="77777777" w:rsidR="00AC32DA" w:rsidRDefault="00AC32DA" w:rsidP="00AC32DA">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FA29798" w14:textId="77777777" w:rsidR="00AC32DA" w:rsidRDefault="00AC32DA" w:rsidP="00AC32DA">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B9E6833" w14:textId="77777777" w:rsidR="00AC32DA" w:rsidRDefault="00AC32DA" w:rsidP="00AC32DA">
            <w:pPr>
              <w:pStyle w:val="TAC"/>
            </w:pPr>
          </w:p>
        </w:tc>
      </w:tr>
      <w:tr w:rsidR="00AC32DA" w14:paraId="4F74D7A0"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286A9F" w14:textId="77777777" w:rsidR="00AC32DA" w:rsidRDefault="00AC32DA" w:rsidP="00AC32DA">
            <w:pPr>
              <w:pStyle w:val="TAC"/>
            </w:pPr>
            <w:r>
              <w:t>CA_n28A-n77A-n257D</w:t>
            </w:r>
          </w:p>
        </w:tc>
        <w:tc>
          <w:tcPr>
            <w:tcW w:w="1558" w:type="dxa"/>
            <w:tcBorders>
              <w:top w:val="single" w:sz="4" w:space="0" w:color="auto"/>
              <w:left w:val="single" w:sz="4" w:space="0" w:color="auto"/>
              <w:bottom w:val="nil"/>
              <w:right w:val="single" w:sz="4" w:space="0" w:color="auto"/>
            </w:tcBorders>
            <w:shd w:val="clear" w:color="auto" w:fill="auto"/>
          </w:tcPr>
          <w:p w14:paraId="7B8F5A28" w14:textId="77777777" w:rsidR="00AC32DA" w:rsidRDefault="00AC32DA" w:rsidP="00AC32DA">
            <w:pPr>
              <w:pStyle w:val="TAC"/>
            </w:pPr>
            <w:r>
              <w:t>CA_n</w:t>
            </w:r>
            <w:r>
              <w:rPr>
                <w:lang w:eastAsia="zh-CN"/>
              </w:rPr>
              <w:t>28</w:t>
            </w:r>
            <w:r>
              <w:t>A-n</w:t>
            </w:r>
            <w:r>
              <w:rPr>
                <w:lang w:eastAsia="zh-CN"/>
              </w:rPr>
              <w:t>77</w:t>
            </w:r>
            <w:r>
              <w:t>A</w:t>
            </w:r>
          </w:p>
          <w:p w14:paraId="4582AF3C" w14:textId="77777777" w:rsidR="00AC32DA" w:rsidRDefault="00AC32DA" w:rsidP="00AC32DA">
            <w:pPr>
              <w:pStyle w:val="TAC"/>
              <w:rPr>
                <w:rFonts w:cs="Arial"/>
                <w:lang w:eastAsia="zh-CN"/>
              </w:rPr>
            </w:pPr>
            <w:r>
              <w:t>CA_n</w:t>
            </w:r>
            <w:r>
              <w:rPr>
                <w:lang w:eastAsia="zh-CN"/>
              </w:rPr>
              <w:t>28</w:t>
            </w:r>
            <w:r>
              <w:t>A-n</w:t>
            </w:r>
            <w:r>
              <w:rPr>
                <w:lang w:eastAsia="zh-CN"/>
              </w:rPr>
              <w:t>257</w:t>
            </w:r>
            <w:r>
              <w:t>A</w:t>
            </w:r>
          </w:p>
          <w:p w14:paraId="418970A1" w14:textId="77777777" w:rsidR="00AC32DA" w:rsidRDefault="00AC32DA" w:rsidP="00AC32DA">
            <w:pPr>
              <w:pStyle w:val="TAC"/>
              <w:rPr>
                <w:rFonts w:cs="Arial"/>
                <w:lang w:eastAsia="zh-CN"/>
              </w:rPr>
            </w:pPr>
            <w:r>
              <w:t>CA_n</w:t>
            </w:r>
            <w:r>
              <w:rPr>
                <w:lang w:eastAsia="zh-CN"/>
              </w:rPr>
              <w:t>28</w:t>
            </w:r>
            <w:r>
              <w:t>A-n</w:t>
            </w:r>
            <w:r>
              <w:rPr>
                <w:lang w:eastAsia="zh-CN"/>
              </w:rPr>
              <w:t>257</w:t>
            </w:r>
            <w:r>
              <w:t>D</w:t>
            </w:r>
          </w:p>
          <w:p w14:paraId="50B2B68A" w14:textId="77777777" w:rsidR="00AC32DA" w:rsidRDefault="00AC32DA" w:rsidP="00AC32DA">
            <w:pPr>
              <w:pStyle w:val="TAC"/>
            </w:pPr>
            <w:r>
              <w:t>CA_n</w:t>
            </w:r>
            <w:r>
              <w:rPr>
                <w:lang w:eastAsia="zh-CN"/>
              </w:rPr>
              <w:t>77</w:t>
            </w:r>
            <w:r>
              <w:t>A-n</w:t>
            </w:r>
            <w:r>
              <w:rPr>
                <w:lang w:eastAsia="zh-CN"/>
              </w:rPr>
              <w:t>257</w:t>
            </w:r>
            <w:r>
              <w:t>A</w:t>
            </w:r>
          </w:p>
          <w:p w14:paraId="7311B51B" w14:textId="77777777" w:rsidR="00AC32DA" w:rsidRDefault="00AC32DA" w:rsidP="00AC32DA">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tcPr>
          <w:p w14:paraId="095DB902"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B8F404A"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1A24A6B"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0DEEAB"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8A0372"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B2E07D"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5AFE77"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E0FA04"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E43CAD"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DF88ECB"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8AC256"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4E26BF"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A314E7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9D2132"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070F6AD0"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815366"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D6965D7" w14:textId="77777777" w:rsidR="00AC32DA" w:rsidRDefault="00AC32DA" w:rsidP="00AC32DA">
            <w:pPr>
              <w:pStyle w:val="TAC"/>
              <w:rPr>
                <w:lang w:eastAsia="zh-CN"/>
              </w:rPr>
            </w:pPr>
            <w:r>
              <w:rPr>
                <w:lang w:eastAsia="zh-CN"/>
              </w:rPr>
              <w:t>0</w:t>
            </w:r>
          </w:p>
        </w:tc>
      </w:tr>
      <w:tr w:rsidR="00AC32DA" w14:paraId="332816BE"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80EBF7"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7CE95092" w14:textId="77777777" w:rsidR="00AC32DA" w:rsidRDefault="00AC32DA" w:rsidP="00AC32DA">
            <w:pPr>
              <w:pStyle w:val="TAC"/>
            </w:pPr>
          </w:p>
        </w:tc>
        <w:tc>
          <w:tcPr>
            <w:tcW w:w="849" w:type="dxa"/>
            <w:tcBorders>
              <w:top w:val="single" w:sz="4" w:space="0" w:color="auto"/>
              <w:left w:val="single" w:sz="4" w:space="0" w:color="auto"/>
              <w:right w:val="single" w:sz="4" w:space="0" w:color="auto"/>
            </w:tcBorders>
          </w:tcPr>
          <w:p w14:paraId="1DC4FC2F"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90B5664"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FE0076"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64894E"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F45865"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EFD31E"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82D0C2"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8F786B"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30B87D2"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C667328"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15CA6A4"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A71A4A4"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4C5F0DB"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8B5F420"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633F0D"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769DE1"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42939781" w14:textId="77777777" w:rsidR="00AC32DA" w:rsidRDefault="00AC32DA" w:rsidP="00AC32DA">
            <w:pPr>
              <w:pStyle w:val="TAC"/>
            </w:pPr>
          </w:p>
        </w:tc>
      </w:tr>
      <w:tr w:rsidR="00AC32DA" w14:paraId="553CD5B3"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FD3990"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96082D" w14:textId="77777777" w:rsidR="00AC32DA" w:rsidRDefault="00AC32DA" w:rsidP="00AC32DA">
            <w:pPr>
              <w:pStyle w:val="TAC"/>
            </w:pPr>
          </w:p>
        </w:tc>
        <w:tc>
          <w:tcPr>
            <w:tcW w:w="849" w:type="dxa"/>
            <w:tcBorders>
              <w:top w:val="single" w:sz="4" w:space="0" w:color="auto"/>
              <w:left w:val="single" w:sz="4" w:space="0" w:color="auto"/>
              <w:right w:val="single" w:sz="4" w:space="0" w:color="auto"/>
            </w:tcBorders>
          </w:tcPr>
          <w:p w14:paraId="4AC48F66"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71BE08DA" w14:textId="77777777" w:rsidR="00AC32DA" w:rsidRDefault="00AC32DA" w:rsidP="00AC32DA">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22669A5E" w14:textId="77777777" w:rsidR="00AC32DA" w:rsidRDefault="00AC32DA" w:rsidP="00AC32DA">
            <w:pPr>
              <w:pStyle w:val="TAC"/>
            </w:pPr>
          </w:p>
        </w:tc>
      </w:tr>
      <w:tr w:rsidR="00AC32DA" w14:paraId="1A9739C5"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DF0DCB" w14:textId="77777777" w:rsidR="00AC32DA" w:rsidRDefault="00AC32DA" w:rsidP="00AC32DA">
            <w:pPr>
              <w:pStyle w:val="TAC"/>
            </w:pPr>
            <w:r>
              <w:t>CA_n28A-n77A-n257G</w:t>
            </w:r>
          </w:p>
        </w:tc>
        <w:tc>
          <w:tcPr>
            <w:tcW w:w="1558" w:type="dxa"/>
            <w:tcBorders>
              <w:top w:val="single" w:sz="4" w:space="0" w:color="auto"/>
              <w:left w:val="single" w:sz="4" w:space="0" w:color="auto"/>
              <w:bottom w:val="nil"/>
              <w:right w:val="single" w:sz="4" w:space="0" w:color="auto"/>
            </w:tcBorders>
            <w:shd w:val="clear" w:color="auto" w:fill="auto"/>
          </w:tcPr>
          <w:p w14:paraId="1D20EF74" w14:textId="77777777" w:rsidR="00AC32DA" w:rsidRDefault="00AC32DA" w:rsidP="00AC32DA">
            <w:pPr>
              <w:pStyle w:val="TAC"/>
              <w:rPr>
                <w:rFonts w:cs="Arial"/>
                <w:lang w:eastAsia="zh-CN"/>
              </w:rPr>
            </w:pPr>
            <w:r>
              <w:t>CA_n</w:t>
            </w:r>
            <w:r>
              <w:rPr>
                <w:lang w:eastAsia="zh-CN"/>
              </w:rPr>
              <w:t>28</w:t>
            </w:r>
            <w:r>
              <w:t>A-n</w:t>
            </w:r>
            <w:r>
              <w:rPr>
                <w:lang w:eastAsia="zh-CN"/>
              </w:rPr>
              <w:t>77</w:t>
            </w:r>
            <w:r>
              <w:t>A</w:t>
            </w:r>
          </w:p>
          <w:p w14:paraId="138EEC4A" w14:textId="77777777" w:rsidR="00AC32DA" w:rsidRDefault="00AC32DA" w:rsidP="00AC32DA">
            <w:pPr>
              <w:pStyle w:val="TAC"/>
              <w:rPr>
                <w:rFonts w:cs="Arial"/>
                <w:lang w:eastAsia="zh-CN"/>
              </w:rPr>
            </w:pPr>
            <w:r>
              <w:t>CA_n</w:t>
            </w:r>
            <w:r>
              <w:rPr>
                <w:lang w:eastAsia="zh-CN"/>
              </w:rPr>
              <w:t>28</w:t>
            </w:r>
            <w:r>
              <w:t>A-n</w:t>
            </w:r>
            <w:r>
              <w:rPr>
                <w:lang w:eastAsia="zh-CN"/>
              </w:rPr>
              <w:t>257</w:t>
            </w:r>
            <w:r>
              <w:t>A</w:t>
            </w:r>
          </w:p>
          <w:p w14:paraId="6D0BA0BB" w14:textId="77777777" w:rsidR="00AC32DA" w:rsidRDefault="00AC32DA" w:rsidP="00AC32DA">
            <w:pPr>
              <w:pStyle w:val="TAC"/>
              <w:rPr>
                <w:rFonts w:cs="Arial"/>
                <w:lang w:eastAsia="zh-CN"/>
              </w:rPr>
            </w:pPr>
            <w:r>
              <w:t>CA_n</w:t>
            </w:r>
            <w:r>
              <w:rPr>
                <w:lang w:eastAsia="zh-CN"/>
              </w:rPr>
              <w:t>28</w:t>
            </w:r>
            <w:r>
              <w:t>A-n</w:t>
            </w:r>
            <w:r>
              <w:rPr>
                <w:lang w:eastAsia="zh-CN"/>
              </w:rPr>
              <w:t>257G</w:t>
            </w:r>
          </w:p>
          <w:p w14:paraId="72221B91" w14:textId="77777777" w:rsidR="00AC32DA" w:rsidRDefault="00AC32DA" w:rsidP="00AC32DA">
            <w:pPr>
              <w:pStyle w:val="TAC"/>
              <w:rPr>
                <w:rFonts w:cs="Arial"/>
                <w:lang w:eastAsia="zh-CN"/>
              </w:rPr>
            </w:pPr>
            <w:r>
              <w:t>CA_n</w:t>
            </w:r>
            <w:r>
              <w:rPr>
                <w:lang w:eastAsia="zh-CN"/>
              </w:rPr>
              <w:t>77</w:t>
            </w:r>
            <w:r>
              <w:t>A-n</w:t>
            </w:r>
            <w:r>
              <w:rPr>
                <w:lang w:eastAsia="zh-CN"/>
              </w:rPr>
              <w:t>257</w:t>
            </w:r>
            <w:r>
              <w:t>A</w:t>
            </w:r>
          </w:p>
          <w:p w14:paraId="218890C6" w14:textId="77777777" w:rsidR="00AC32DA" w:rsidRDefault="00AC32DA" w:rsidP="00AC32DA">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tcPr>
          <w:p w14:paraId="0F26C297"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03D958"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B5F189"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001C8B"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53B912"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EFA055"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E6D0F2"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EA9540"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96CA114"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76C343D"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D1CD5EF"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48207E"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13668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5214D4"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6F5C82E"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0D6B44"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3D918BF" w14:textId="77777777" w:rsidR="00AC32DA" w:rsidRDefault="00AC32DA" w:rsidP="00AC32DA">
            <w:pPr>
              <w:pStyle w:val="TAC"/>
              <w:rPr>
                <w:lang w:eastAsia="zh-CN"/>
              </w:rPr>
            </w:pPr>
            <w:r>
              <w:rPr>
                <w:lang w:eastAsia="zh-CN"/>
              </w:rPr>
              <w:t>0</w:t>
            </w:r>
          </w:p>
        </w:tc>
      </w:tr>
      <w:tr w:rsidR="00AC32DA" w14:paraId="1030E117"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900100"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4D832CF3" w14:textId="77777777" w:rsidR="00AC32DA" w:rsidRDefault="00AC32DA" w:rsidP="00AC32DA">
            <w:pPr>
              <w:pStyle w:val="TAC"/>
            </w:pPr>
          </w:p>
        </w:tc>
        <w:tc>
          <w:tcPr>
            <w:tcW w:w="849" w:type="dxa"/>
            <w:tcBorders>
              <w:top w:val="single" w:sz="4" w:space="0" w:color="auto"/>
              <w:left w:val="single" w:sz="4" w:space="0" w:color="auto"/>
              <w:right w:val="single" w:sz="4" w:space="0" w:color="auto"/>
            </w:tcBorders>
          </w:tcPr>
          <w:p w14:paraId="3C6038D9"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71BD1D"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70EB08"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F58885"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831E7A"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34DEBA"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514615"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FA7C87"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4882C45"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173C32"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16CF793"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6278B9"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8BE4580"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67CEF61"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1F838B4"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A40A68"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023040C1" w14:textId="77777777" w:rsidR="00AC32DA" w:rsidRDefault="00AC32DA" w:rsidP="00AC32DA">
            <w:pPr>
              <w:pStyle w:val="TAC"/>
            </w:pPr>
          </w:p>
        </w:tc>
      </w:tr>
      <w:tr w:rsidR="00AC32DA" w14:paraId="043D971C"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37F2F2"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6FF241" w14:textId="77777777" w:rsidR="00AC32DA" w:rsidRDefault="00AC32DA" w:rsidP="00AC32DA">
            <w:pPr>
              <w:pStyle w:val="TAC"/>
            </w:pPr>
          </w:p>
        </w:tc>
        <w:tc>
          <w:tcPr>
            <w:tcW w:w="849" w:type="dxa"/>
            <w:tcBorders>
              <w:top w:val="single" w:sz="4" w:space="0" w:color="auto"/>
              <w:left w:val="single" w:sz="4" w:space="0" w:color="auto"/>
              <w:right w:val="single" w:sz="4" w:space="0" w:color="auto"/>
            </w:tcBorders>
          </w:tcPr>
          <w:p w14:paraId="78AD4DE6"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2B9269CA" w14:textId="77777777" w:rsidR="00AC32DA" w:rsidRDefault="00AC32DA" w:rsidP="00AC32DA">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AF14054" w14:textId="77777777" w:rsidR="00AC32DA" w:rsidRDefault="00AC32DA" w:rsidP="00AC32DA">
            <w:pPr>
              <w:pStyle w:val="TAC"/>
            </w:pPr>
          </w:p>
        </w:tc>
      </w:tr>
      <w:tr w:rsidR="00AC32DA" w14:paraId="3C15D1B4"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DAB050" w14:textId="77777777" w:rsidR="00AC32DA" w:rsidRDefault="00AC32DA" w:rsidP="00AC32DA">
            <w:pPr>
              <w:pStyle w:val="TAC"/>
            </w:pPr>
            <w:r>
              <w:lastRenderedPageBreak/>
              <w:t>CA_n28A-n77A-n257H</w:t>
            </w:r>
          </w:p>
        </w:tc>
        <w:tc>
          <w:tcPr>
            <w:tcW w:w="1558" w:type="dxa"/>
            <w:tcBorders>
              <w:top w:val="single" w:sz="4" w:space="0" w:color="auto"/>
              <w:left w:val="single" w:sz="4" w:space="0" w:color="auto"/>
              <w:bottom w:val="nil"/>
              <w:right w:val="single" w:sz="4" w:space="0" w:color="auto"/>
            </w:tcBorders>
            <w:shd w:val="clear" w:color="auto" w:fill="auto"/>
          </w:tcPr>
          <w:p w14:paraId="65AACE2B" w14:textId="77777777" w:rsidR="00AC32DA" w:rsidRDefault="00AC32DA" w:rsidP="00AC32DA">
            <w:pPr>
              <w:pStyle w:val="TAC"/>
              <w:rPr>
                <w:rFonts w:cs="Arial"/>
                <w:lang w:eastAsia="zh-CN"/>
              </w:rPr>
            </w:pPr>
            <w:r>
              <w:t>CA_n</w:t>
            </w:r>
            <w:r>
              <w:rPr>
                <w:lang w:eastAsia="zh-CN"/>
              </w:rPr>
              <w:t>28</w:t>
            </w:r>
            <w:r>
              <w:t>A-n</w:t>
            </w:r>
            <w:r>
              <w:rPr>
                <w:lang w:eastAsia="zh-CN"/>
              </w:rPr>
              <w:t>77</w:t>
            </w:r>
            <w:r>
              <w:t>A</w:t>
            </w:r>
          </w:p>
          <w:p w14:paraId="64B4310B" w14:textId="77777777" w:rsidR="00AC32DA" w:rsidRDefault="00AC32DA" w:rsidP="00AC32DA">
            <w:pPr>
              <w:pStyle w:val="TAC"/>
              <w:rPr>
                <w:rFonts w:cs="Arial"/>
                <w:lang w:eastAsia="zh-CN"/>
              </w:rPr>
            </w:pPr>
            <w:r>
              <w:t>CA_n</w:t>
            </w:r>
            <w:r>
              <w:rPr>
                <w:lang w:eastAsia="zh-CN"/>
              </w:rPr>
              <w:t>28</w:t>
            </w:r>
            <w:r>
              <w:t>A-n</w:t>
            </w:r>
            <w:r>
              <w:rPr>
                <w:lang w:eastAsia="zh-CN"/>
              </w:rPr>
              <w:t>257</w:t>
            </w:r>
            <w:r>
              <w:t>A</w:t>
            </w:r>
          </w:p>
          <w:p w14:paraId="6FCA62A3" w14:textId="77777777" w:rsidR="00AC32DA" w:rsidRDefault="00AC32DA" w:rsidP="00AC32DA">
            <w:pPr>
              <w:pStyle w:val="TAC"/>
              <w:rPr>
                <w:rFonts w:cs="Arial"/>
                <w:lang w:eastAsia="zh-CN"/>
              </w:rPr>
            </w:pPr>
            <w:r>
              <w:t>CA_n</w:t>
            </w:r>
            <w:r>
              <w:rPr>
                <w:lang w:eastAsia="zh-CN"/>
              </w:rPr>
              <w:t>28</w:t>
            </w:r>
            <w:r>
              <w:t>A-n</w:t>
            </w:r>
            <w:r>
              <w:rPr>
                <w:lang w:eastAsia="zh-CN"/>
              </w:rPr>
              <w:t>257G</w:t>
            </w:r>
          </w:p>
          <w:p w14:paraId="4236F9C8" w14:textId="77777777" w:rsidR="00AC32DA" w:rsidRDefault="00AC32DA" w:rsidP="00AC32DA">
            <w:pPr>
              <w:pStyle w:val="TAC"/>
              <w:rPr>
                <w:rFonts w:cs="Arial"/>
                <w:lang w:eastAsia="zh-CN"/>
              </w:rPr>
            </w:pPr>
            <w:r>
              <w:t>CA_n</w:t>
            </w:r>
            <w:r>
              <w:rPr>
                <w:lang w:eastAsia="zh-CN"/>
              </w:rPr>
              <w:t>28</w:t>
            </w:r>
            <w:r>
              <w:t>A-n</w:t>
            </w:r>
            <w:r>
              <w:rPr>
                <w:lang w:eastAsia="zh-CN"/>
              </w:rPr>
              <w:t>257H</w:t>
            </w:r>
          </w:p>
          <w:p w14:paraId="52193D28" w14:textId="77777777" w:rsidR="00AC32DA" w:rsidRDefault="00AC32DA" w:rsidP="00AC32DA">
            <w:pPr>
              <w:pStyle w:val="TAC"/>
              <w:rPr>
                <w:rFonts w:cs="Arial"/>
                <w:lang w:eastAsia="zh-CN"/>
              </w:rPr>
            </w:pPr>
            <w:r>
              <w:t>CA_n</w:t>
            </w:r>
            <w:r>
              <w:rPr>
                <w:lang w:eastAsia="zh-CN"/>
              </w:rPr>
              <w:t>77</w:t>
            </w:r>
            <w:r>
              <w:t>A-n</w:t>
            </w:r>
            <w:r>
              <w:rPr>
                <w:lang w:eastAsia="zh-CN"/>
              </w:rPr>
              <w:t>257</w:t>
            </w:r>
            <w:r>
              <w:t>A</w:t>
            </w:r>
          </w:p>
          <w:p w14:paraId="2D4BF6A8" w14:textId="77777777" w:rsidR="00AC32DA" w:rsidRDefault="00AC32DA" w:rsidP="00AC32DA">
            <w:pPr>
              <w:pStyle w:val="TAC"/>
              <w:rPr>
                <w:rFonts w:cs="Arial"/>
                <w:lang w:eastAsia="zh-CN"/>
              </w:rPr>
            </w:pPr>
            <w:r>
              <w:t>CA_n</w:t>
            </w:r>
            <w:r>
              <w:rPr>
                <w:lang w:eastAsia="zh-CN"/>
              </w:rPr>
              <w:t>77</w:t>
            </w:r>
            <w:r>
              <w:t>A-n</w:t>
            </w:r>
            <w:r>
              <w:rPr>
                <w:lang w:eastAsia="zh-CN"/>
              </w:rPr>
              <w:t>257G</w:t>
            </w:r>
          </w:p>
          <w:p w14:paraId="56425DAD" w14:textId="77777777" w:rsidR="00AC32DA" w:rsidRDefault="00AC32DA" w:rsidP="00AC32DA">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tcPr>
          <w:p w14:paraId="4B109D19"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767AD75"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76587E"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2D9E55"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200471"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570331"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226C15"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994729"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4BA82A"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A7F3CE9"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506E9E"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B0712C"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F293A7"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175272"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33C2C505"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0D0FFB"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A2AEEBE" w14:textId="77777777" w:rsidR="00AC32DA" w:rsidRDefault="00AC32DA" w:rsidP="00AC32DA">
            <w:pPr>
              <w:pStyle w:val="TAC"/>
              <w:rPr>
                <w:lang w:eastAsia="zh-CN"/>
              </w:rPr>
            </w:pPr>
            <w:r>
              <w:rPr>
                <w:lang w:eastAsia="zh-CN"/>
              </w:rPr>
              <w:t>0</w:t>
            </w:r>
          </w:p>
        </w:tc>
      </w:tr>
      <w:tr w:rsidR="00AC32DA" w14:paraId="12FFBA4C"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1AC8B3"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1A923A7F" w14:textId="77777777" w:rsidR="00AC32DA" w:rsidRDefault="00AC32DA" w:rsidP="00AC32DA">
            <w:pPr>
              <w:pStyle w:val="TAC"/>
            </w:pPr>
          </w:p>
        </w:tc>
        <w:tc>
          <w:tcPr>
            <w:tcW w:w="849" w:type="dxa"/>
            <w:tcBorders>
              <w:top w:val="single" w:sz="4" w:space="0" w:color="auto"/>
              <w:left w:val="single" w:sz="4" w:space="0" w:color="auto"/>
              <w:right w:val="single" w:sz="4" w:space="0" w:color="auto"/>
            </w:tcBorders>
          </w:tcPr>
          <w:p w14:paraId="76DAC7D7"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2317BAA"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620CA2"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8BA7EC"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B5F95A"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2BCBD5"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3797EC"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CC2827"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42D3DE7"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6ACA9AD"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8F614E9"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8CF7EE"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2100B4D"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C8E5865"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E20937"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883362"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79281D7A" w14:textId="77777777" w:rsidR="00AC32DA" w:rsidRDefault="00AC32DA" w:rsidP="00AC32DA">
            <w:pPr>
              <w:pStyle w:val="TAC"/>
            </w:pPr>
          </w:p>
        </w:tc>
      </w:tr>
      <w:tr w:rsidR="00AC32DA" w14:paraId="40F4B119"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9ABB84"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618A2DB" w14:textId="77777777" w:rsidR="00AC32DA" w:rsidRDefault="00AC32DA" w:rsidP="00AC32DA">
            <w:pPr>
              <w:pStyle w:val="TAC"/>
            </w:pPr>
          </w:p>
        </w:tc>
        <w:tc>
          <w:tcPr>
            <w:tcW w:w="849" w:type="dxa"/>
            <w:tcBorders>
              <w:top w:val="single" w:sz="4" w:space="0" w:color="auto"/>
              <w:left w:val="single" w:sz="4" w:space="0" w:color="auto"/>
              <w:right w:val="single" w:sz="4" w:space="0" w:color="auto"/>
            </w:tcBorders>
          </w:tcPr>
          <w:p w14:paraId="7A2C4E3F"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10C2CAEA" w14:textId="77777777" w:rsidR="00AC32DA" w:rsidRDefault="00AC32DA" w:rsidP="00AC32DA">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BEF2896" w14:textId="77777777" w:rsidR="00AC32DA" w:rsidRDefault="00AC32DA" w:rsidP="00AC32DA">
            <w:pPr>
              <w:pStyle w:val="TAC"/>
            </w:pPr>
          </w:p>
        </w:tc>
      </w:tr>
      <w:tr w:rsidR="00AC32DA" w14:paraId="2EA997E3"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63AE52D" w14:textId="77777777" w:rsidR="00AC32DA" w:rsidRDefault="00AC32DA" w:rsidP="00AC32DA">
            <w:pPr>
              <w:pStyle w:val="TAC"/>
            </w:pPr>
            <w:r>
              <w:t>CA_n28A-n77A-n257I</w:t>
            </w:r>
          </w:p>
        </w:tc>
        <w:tc>
          <w:tcPr>
            <w:tcW w:w="1558" w:type="dxa"/>
            <w:tcBorders>
              <w:top w:val="single" w:sz="4" w:space="0" w:color="auto"/>
              <w:left w:val="single" w:sz="4" w:space="0" w:color="auto"/>
              <w:bottom w:val="nil"/>
              <w:right w:val="single" w:sz="4" w:space="0" w:color="auto"/>
            </w:tcBorders>
            <w:shd w:val="clear" w:color="auto" w:fill="auto"/>
          </w:tcPr>
          <w:p w14:paraId="1C76A1B4" w14:textId="77777777" w:rsidR="00AC32DA" w:rsidRDefault="00AC32DA" w:rsidP="00AC32DA">
            <w:pPr>
              <w:pStyle w:val="TAC"/>
              <w:rPr>
                <w:rFonts w:cs="Arial"/>
                <w:lang w:eastAsia="zh-CN"/>
              </w:rPr>
            </w:pPr>
            <w:r>
              <w:t>CA_n</w:t>
            </w:r>
            <w:r>
              <w:rPr>
                <w:lang w:eastAsia="zh-CN"/>
              </w:rPr>
              <w:t>28</w:t>
            </w:r>
            <w:r>
              <w:t>A-n</w:t>
            </w:r>
            <w:r>
              <w:rPr>
                <w:lang w:eastAsia="zh-CN"/>
              </w:rPr>
              <w:t>77</w:t>
            </w:r>
            <w:r>
              <w:t>A</w:t>
            </w:r>
          </w:p>
          <w:p w14:paraId="0E262C44" w14:textId="77777777" w:rsidR="00AC32DA" w:rsidRDefault="00AC32DA" w:rsidP="00AC32DA">
            <w:pPr>
              <w:pStyle w:val="TAC"/>
              <w:rPr>
                <w:rFonts w:cs="Arial"/>
                <w:lang w:eastAsia="zh-CN"/>
              </w:rPr>
            </w:pPr>
            <w:r>
              <w:t>CA_n</w:t>
            </w:r>
            <w:r>
              <w:rPr>
                <w:lang w:eastAsia="zh-CN"/>
              </w:rPr>
              <w:t>28</w:t>
            </w:r>
            <w:r>
              <w:t>A-n</w:t>
            </w:r>
            <w:r>
              <w:rPr>
                <w:lang w:eastAsia="zh-CN"/>
              </w:rPr>
              <w:t>257</w:t>
            </w:r>
            <w:r>
              <w:t>A</w:t>
            </w:r>
          </w:p>
          <w:p w14:paraId="697CF72E" w14:textId="77777777" w:rsidR="00AC32DA" w:rsidRDefault="00AC32DA" w:rsidP="00AC32DA">
            <w:pPr>
              <w:pStyle w:val="TAC"/>
              <w:rPr>
                <w:rFonts w:cs="Arial"/>
                <w:lang w:eastAsia="zh-CN"/>
              </w:rPr>
            </w:pPr>
            <w:r>
              <w:t>CA_n</w:t>
            </w:r>
            <w:r>
              <w:rPr>
                <w:lang w:eastAsia="zh-CN"/>
              </w:rPr>
              <w:t>28</w:t>
            </w:r>
            <w:r>
              <w:t>A-n</w:t>
            </w:r>
            <w:r>
              <w:rPr>
                <w:lang w:eastAsia="zh-CN"/>
              </w:rPr>
              <w:t>257G</w:t>
            </w:r>
          </w:p>
          <w:p w14:paraId="7A238EAD" w14:textId="77777777" w:rsidR="00AC32DA" w:rsidRDefault="00AC32DA" w:rsidP="00AC32DA">
            <w:pPr>
              <w:pStyle w:val="TAC"/>
              <w:rPr>
                <w:rFonts w:cs="Arial"/>
                <w:lang w:eastAsia="zh-CN"/>
              </w:rPr>
            </w:pPr>
            <w:r>
              <w:t>CA_n</w:t>
            </w:r>
            <w:r>
              <w:rPr>
                <w:lang w:eastAsia="zh-CN"/>
              </w:rPr>
              <w:t>28</w:t>
            </w:r>
            <w:r>
              <w:t>A-n</w:t>
            </w:r>
            <w:r>
              <w:rPr>
                <w:lang w:eastAsia="zh-CN"/>
              </w:rPr>
              <w:t>257H</w:t>
            </w:r>
          </w:p>
          <w:p w14:paraId="4125836D" w14:textId="77777777" w:rsidR="00AC32DA" w:rsidRDefault="00AC32DA" w:rsidP="00AC32DA">
            <w:pPr>
              <w:pStyle w:val="TAC"/>
              <w:rPr>
                <w:rFonts w:cs="Arial"/>
                <w:lang w:eastAsia="zh-CN"/>
              </w:rPr>
            </w:pPr>
            <w:r>
              <w:t>CA_n</w:t>
            </w:r>
            <w:r>
              <w:rPr>
                <w:lang w:eastAsia="zh-CN"/>
              </w:rPr>
              <w:t>28</w:t>
            </w:r>
            <w:r>
              <w:t>A-n</w:t>
            </w:r>
            <w:r>
              <w:rPr>
                <w:lang w:eastAsia="zh-CN"/>
              </w:rPr>
              <w:t>257I</w:t>
            </w:r>
          </w:p>
          <w:p w14:paraId="572FBABF" w14:textId="77777777" w:rsidR="00AC32DA" w:rsidRDefault="00AC32DA" w:rsidP="00AC32DA">
            <w:pPr>
              <w:pStyle w:val="TAC"/>
              <w:rPr>
                <w:rFonts w:cs="Arial"/>
                <w:lang w:eastAsia="zh-CN"/>
              </w:rPr>
            </w:pPr>
            <w:r>
              <w:t>CA_n</w:t>
            </w:r>
            <w:r>
              <w:rPr>
                <w:lang w:eastAsia="zh-CN"/>
              </w:rPr>
              <w:t>77</w:t>
            </w:r>
            <w:r>
              <w:t>A-n</w:t>
            </w:r>
            <w:r>
              <w:rPr>
                <w:lang w:eastAsia="zh-CN"/>
              </w:rPr>
              <w:t>257</w:t>
            </w:r>
            <w:r>
              <w:t>A</w:t>
            </w:r>
          </w:p>
          <w:p w14:paraId="5D1C1C88" w14:textId="77777777" w:rsidR="00AC32DA" w:rsidRDefault="00AC32DA" w:rsidP="00AC32DA">
            <w:pPr>
              <w:pStyle w:val="TAC"/>
              <w:rPr>
                <w:rFonts w:cs="Arial"/>
                <w:lang w:eastAsia="zh-CN"/>
              </w:rPr>
            </w:pPr>
            <w:r>
              <w:t>CA_n</w:t>
            </w:r>
            <w:r>
              <w:rPr>
                <w:lang w:eastAsia="zh-CN"/>
              </w:rPr>
              <w:t>77</w:t>
            </w:r>
            <w:r>
              <w:t>A-n</w:t>
            </w:r>
            <w:r>
              <w:rPr>
                <w:lang w:eastAsia="zh-CN"/>
              </w:rPr>
              <w:t>257G</w:t>
            </w:r>
          </w:p>
          <w:p w14:paraId="1A7F83DF" w14:textId="77777777" w:rsidR="00AC32DA" w:rsidRDefault="00AC32DA" w:rsidP="00AC32DA">
            <w:pPr>
              <w:pStyle w:val="TAC"/>
              <w:rPr>
                <w:rFonts w:cs="Arial"/>
                <w:lang w:eastAsia="zh-CN"/>
              </w:rPr>
            </w:pPr>
            <w:r>
              <w:t>CA_n</w:t>
            </w:r>
            <w:r>
              <w:rPr>
                <w:lang w:eastAsia="zh-CN"/>
              </w:rPr>
              <w:t>77</w:t>
            </w:r>
            <w:r>
              <w:t>A-n</w:t>
            </w:r>
            <w:r>
              <w:rPr>
                <w:lang w:eastAsia="zh-CN"/>
              </w:rPr>
              <w:t>257H</w:t>
            </w:r>
          </w:p>
          <w:p w14:paraId="28F2BC28" w14:textId="77777777" w:rsidR="00AC32DA" w:rsidRDefault="00AC32DA" w:rsidP="00AC32DA">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tcPr>
          <w:p w14:paraId="03292293"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C202549"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435117"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8ABB98"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4B80B2"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951BA2"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51F010"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738A54"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8E7D60"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26CA2F1"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B3D3EF"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D6769B"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90D8AC"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D51972"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83E17E2"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27217A"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3C2022" w14:textId="77777777" w:rsidR="00AC32DA" w:rsidRDefault="00AC32DA" w:rsidP="00AC32DA">
            <w:pPr>
              <w:pStyle w:val="TAC"/>
              <w:rPr>
                <w:lang w:eastAsia="zh-CN"/>
              </w:rPr>
            </w:pPr>
            <w:r>
              <w:rPr>
                <w:lang w:eastAsia="zh-CN"/>
              </w:rPr>
              <w:t>0</w:t>
            </w:r>
          </w:p>
        </w:tc>
      </w:tr>
      <w:tr w:rsidR="00AC32DA" w14:paraId="65B56FF1"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34A9A5"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6E5CF209" w14:textId="77777777" w:rsidR="00AC32DA" w:rsidRDefault="00AC32DA" w:rsidP="00AC32DA">
            <w:pPr>
              <w:pStyle w:val="TAC"/>
            </w:pPr>
          </w:p>
        </w:tc>
        <w:tc>
          <w:tcPr>
            <w:tcW w:w="849" w:type="dxa"/>
            <w:tcBorders>
              <w:top w:val="single" w:sz="4" w:space="0" w:color="auto"/>
              <w:left w:val="single" w:sz="4" w:space="0" w:color="auto"/>
              <w:right w:val="single" w:sz="4" w:space="0" w:color="auto"/>
            </w:tcBorders>
          </w:tcPr>
          <w:p w14:paraId="7EBE2DF7" w14:textId="77777777" w:rsidR="00AC32DA" w:rsidRDefault="00AC32DA" w:rsidP="00AC32D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0F64FB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5E2555"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B0AA5"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640A79"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F29614"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745A1B"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B1734F"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3A16BB2"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AD8F3E"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75CEF81"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5CE142"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3A8010"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84FAC8C"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9B3C51"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65D7E0"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1F178E29" w14:textId="77777777" w:rsidR="00AC32DA" w:rsidRDefault="00AC32DA" w:rsidP="00AC32DA">
            <w:pPr>
              <w:pStyle w:val="TAC"/>
            </w:pPr>
          </w:p>
        </w:tc>
      </w:tr>
      <w:tr w:rsidR="00AC32DA" w14:paraId="2EDF632C"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946177"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6C082A" w14:textId="77777777" w:rsidR="00AC32DA" w:rsidRDefault="00AC32DA" w:rsidP="00AC32DA">
            <w:pPr>
              <w:pStyle w:val="TAC"/>
            </w:pPr>
          </w:p>
        </w:tc>
        <w:tc>
          <w:tcPr>
            <w:tcW w:w="849" w:type="dxa"/>
            <w:tcBorders>
              <w:top w:val="single" w:sz="4" w:space="0" w:color="auto"/>
              <w:left w:val="single" w:sz="4" w:space="0" w:color="auto"/>
              <w:right w:val="single" w:sz="4" w:space="0" w:color="auto"/>
            </w:tcBorders>
          </w:tcPr>
          <w:p w14:paraId="42822FDD"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17730DC0" w14:textId="77777777" w:rsidR="00AC32DA" w:rsidRDefault="00AC32DA" w:rsidP="00AC32DA">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3E337C6" w14:textId="77777777" w:rsidR="00AC32DA" w:rsidRDefault="00AC32DA" w:rsidP="00AC32DA">
            <w:pPr>
              <w:pStyle w:val="TAC"/>
            </w:pPr>
          </w:p>
        </w:tc>
      </w:tr>
      <w:tr w:rsidR="00AC32DA" w14:paraId="278596C5"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AEC6A52" w14:textId="77777777" w:rsidR="00AC32DA" w:rsidRDefault="00AC32DA" w:rsidP="00AC32DA">
            <w:pPr>
              <w:pStyle w:val="TAC"/>
            </w:pPr>
            <w:r>
              <w:t>CA_n28A-n77(2A)-n257A</w:t>
            </w:r>
          </w:p>
        </w:tc>
        <w:tc>
          <w:tcPr>
            <w:tcW w:w="1558" w:type="dxa"/>
            <w:tcBorders>
              <w:left w:val="single" w:sz="4" w:space="0" w:color="auto"/>
              <w:bottom w:val="nil"/>
              <w:right w:val="single" w:sz="4" w:space="0" w:color="auto"/>
            </w:tcBorders>
            <w:shd w:val="clear" w:color="auto" w:fill="auto"/>
          </w:tcPr>
          <w:p w14:paraId="6AB7B5BC" w14:textId="77777777" w:rsidR="00AC32DA" w:rsidRDefault="00AC32DA" w:rsidP="00AC32DA">
            <w:pPr>
              <w:pStyle w:val="TAC"/>
              <w:rPr>
                <w:rFonts w:cs="Arial"/>
                <w:szCs w:val="22"/>
                <w:lang w:eastAsia="zh-CN"/>
              </w:rPr>
            </w:pPr>
            <w:r>
              <w:rPr>
                <w:rFonts w:cs="Arial"/>
                <w:szCs w:val="22"/>
                <w:lang w:eastAsia="zh-CN"/>
              </w:rPr>
              <w:t>CA_n28A-n77A</w:t>
            </w:r>
          </w:p>
          <w:p w14:paraId="24C3E75B" w14:textId="77777777" w:rsidR="00AC32DA" w:rsidRDefault="00AC32DA" w:rsidP="00AC32DA">
            <w:pPr>
              <w:pStyle w:val="TAC"/>
              <w:rPr>
                <w:rFonts w:cs="Arial"/>
                <w:szCs w:val="22"/>
                <w:lang w:eastAsia="zh-CN"/>
              </w:rPr>
            </w:pPr>
            <w:r>
              <w:rPr>
                <w:rFonts w:cs="Arial"/>
                <w:szCs w:val="22"/>
                <w:lang w:eastAsia="zh-CN"/>
              </w:rPr>
              <w:t>CA_n28A-n257A</w:t>
            </w:r>
          </w:p>
          <w:p w14:paraId="0A8F63C8" w14:textId="77777777" w:rsidR="00AC32DA" w:rsidRDefault="00AC32DA" w:rsidP="00AC32DA">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tcPr>
          <w:p w14:paraId="39F39B57"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19B2E79"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52B7F1"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67662E"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C7AD14"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47C537"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16586A8"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EB8CEF"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8A859D"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34BB3E"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FFFFFE2"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084A16"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80EDE52"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73CFB2"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EF3CCAF"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003A6E" w14:textId="77777777" w:rsidR="00AC32DA" w:rsidRDefault="00AC32DA" w:rsidP="00AC32DA">
            <w:pPr>
              <w:pStyle w:val="TAC"/>
            </w:pPr>
          </w:p>
        </w:tc>
        <w:tc>
          <w:tcPr>
            <w:tcW w:w="1263" w:type="dxa"/>
            <w:tcBorders>
              <w:left w:val="single" w:sz="4" w:space="0" w:color="auto"/>
              <w:bottom w:val="nil"/>
              <w:right w:val="single" w:sz="4" w:space="0" w:color="auto"/>
            </w:tcBorders>
            <w:shd w:val="clear" w:color="auto" w:fill="auto"/>
          </w:tcPr>
          <w:p w14:paraId="15CE5452" w14:textId="77777777" w:rsidR="00AC32DA" w:rsidRDefault="00AC32DA" w:rsidP="00AC32DA">
            <w:pPr>
              <w:pStyle w:val="TAC"/>
              <w:rPr>
                <w:lang w:eastAsia="zh-CN"/>
              </w:rPr>
            </w:pPr>
            <w:r>
              <w:rPr>
                <w:lang w:eastAsia="zh-CN"/>
              </w:rPr>
              <w:t>0</w:t>
            </w:r>
          </w:p>
        </w:tc>
      </w:tr>
      <w:tr w:rsidR="00AC32DA" w14:paraId="557B5437"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F5DA42"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54C2F5E2"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565FCC1F" w14:textId="77777777" w:rsidR="00AC32DA" w:rsidRDefault="00AC32DA" w:rsidP="00AC32DA">
            <w:pPr>
              <w:pStyle w:val="TAC"/>
            </w:pPr>
            <w:r>
              <w:t>n77</w:t>
            </w:r>
          </w:p>
        </w:tc>
        <w:tc>
          <w:tcPr>
            <w:tcW w:w="9220" w:type="dxa"/>
            <w:gridSpan w:val="35"/>
            <w:tcBorders>
              <w:left w:val="single" w:sz="4" w:space="0" w:color="auto"/>
              <w:bottom w:val="single" w:sz="4" w:space="0" w:color="auto"/>
              <w:right w:val="single" w:sz="4" w:space="0" w:color="auto"/>
            </w:tcBorders>
          </w:tcPr>
          <w:p w14:paraId="3426A61E" w14:textId="77777777" w:rsidR="00AC32DA" w:rsidRDefault="00AC32DA" w:rsidP="00AC32DA">
            <w:pPr>
              <w:pStyle w:val="TAC"/>
            </w:pPr>
            <w:r>
              <w:t>CA_n77(2A)</w:t>
            </w:r>
          </w:p>
        </w:tc>
        <w:tc>
          <w:tcPr>
            <w:tcW w:w="1263" w:type="dxa"/>
            <w:tcBorders>
              <w:top w:val="nil"/>
              <w:left w:val="single" w:sz="4" w:space="0" w:color="auto"/>
              <w:bottom w:val="nil"/>
              <w:right w:val="single" w:sz="4" w:space="0" w:color="auto"/>
            </w:tcBorders>
            <w:shd w:val="clear" w:color="auto" w:fill="auto"/>
          </w:tcPr>
          <w:p w14:paraId="49BF931B" w14:textId="77777777" w:rsidR="00AC32DA" w:rsidRDefault="00AC32DA" w:rsidP="00AC32DA">
            <w:pPr>
              <w:pStyle w:val="TAC"/>
            </w:pPr>
          </w:p>
        </w:tc>
      </w:tr>
      <w:tr w:rsidR="00AC32DA" w14:paraId="4C4DA6A8"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5AA0E9"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ADC102A" w14:textId="77777777" w:rsidR="00AC32DA" w:rsidRDefault="00AC32DA" w:rsidP="00AC32DA">
            <w:pPr>
              <w:pStyle w:val="TAC"/>
            </w:pPr>
          </w:p>
        </w:tc>
        <w:tc>
          <w:tcPr>
            <w:tcW w:w="849" w:type="dxa"/>
            <w:tcBorders>
              <w:left w:val="single" w:sz="4" w:space="0" w:color="auto"/>
              <w:bottom w:val="single" w:sz="4" w:space="0" w:color="auto"/>
              <w:right w:val="single" w:sz="4" w:space="0" w:color="auto"/>
            </w:tcBorders>
          </w:tcPr>
          <w:p w14:paraId="17650F79" w14:textId="77777777" w:rsidR="00AC32DA" w:rsidRDefault="00AC32DA" w:rsidP="00AC32DA">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B0F644F"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87EBE3" w14:textId="77777777" w:rsidR="00AC32DA" w:rsidRDefault="00AC32DA" w:rsidP="00AC32DA">
            <w:pPr>
              <w:pStyle w:val="TAC"/>
            </w:pPr>
          </w:p>
        </w:tc>
        <w:tc>
          <w:tcPr>
            <w:tcW w:w="567" w:type="dxa"/>
            <w:tcBorders>
              <w:top w:val="single" w:sz="4" w:space="0" w:color="auto"/>
              <w:left w:val="single" w:sz="4" w:space="0" w:color="auto"/>
              <w:bottom w:val="single" w:sz="4" w:space="0" w:color="auto"/>
              <w:right w:val="single" w:sz="4" w:space="0" w:color="auto"/>
            </w:tcBorders>
          </w:tcPr>
          <w:p w14:paraId="51713E5A"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71E934"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0C0F96"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BEC0F7"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FD900C"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8BE317"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D93D52D"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B6607CD"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45FF0B"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560BFC"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1684DB"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6F3BC3E" w14:textId="77777777" w:rsidR="00AC32DA" w:rsidRDefault="00AC32DA" w:rsidP="00AC32DA">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F898BF0" w14:textId="77777777" w:rsidR="00AC32DA" w:rsidRDefault="00AC32DA" w:rsidP="00AC32DA">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ACA41DD" w14:textId="77777777" w:rsidR="00AC32DA" w:rsidRDefault="00AC32DA" w:rsidP="00AC32DA">
            <w:pPr>
              <w:pStyle w:val="TAC"/>
            </w:pPr>
          </w:p>
        </w:tc>
      </w:tr>
      <w:tr w:rsidR="00AC32DA" w14:paraId="1EC67F7B"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FF6009" w14:textId="77777777" w:rsidR="00AC32DA" w:rsidRDefault="00AC32DA" w:rsidP="00AC32DA">
            <w:pPr>
              <w:pStyle w:val="TAC"/>
            </w:pPr>
            <w:r>
              <w:lastRenderedPageBreak/>
              <w:t>CA_n28A-n77(2A)-n257D</w:t>
            </w:r>
          </w:p>
        </w:tc>
        <w:tc>
          <w:tcPr>
            <w:tcW w:w="1558" w:type="dxa"/>
            <w:tcBorders>
              <w:top w:val="single" w:sz="4" w:space="0" w:color="auto"/>
              <w:left w:val="single" w:sz="4" w:space="0" w:color="auto"/>
              <w:bottom w:val="nil"/>
              <w:right w:val="single" w:sz="4" w:space="0" w:color="auto"/>
            </w:tcBorders>
            <w:shd w:val="clear" w:color="auto" w:fill="auto"/>
          </w:tcPr>
          <w:p w14:paraId="35140D6A" w14:textId="77777777" w:rsidR="00AC32DA" w:rsidRDefault="00AC32DA" w:rsidP="00AC32DA">
            <w:pPr>
              <w:pStyle w:val="TAC"/>
              <w:rPr>
                <w:rFonts w:cs="Arial"/>
                <w:szCs w:val="22"/>
                <w:lang w:eastAsia="zh-CN"/>
              </w:rPr>
            </w:pPr>
            <w:r>
              <w:rPr>
                <w:rFonts w:cs="Arial"/>
                <w:szCs w:val="22"/>
                <w:lang w:eastAsia="zh-CN"/>
              </w:rPr>
              <w:t>CA_n28A-n77A</w:t>
            </w:r>
          </w:p>
          <w:p w14:paraId="5D5374AC" w14:textId="77777777" w:rsidR="00AC32DA" w:rsidRDefault="00AC32DA" w:rsidP="00AC32DA">
            <w:pPr>
              <w:pStyle w:val="TAC"/>
              <w:rPr>
                <w:rFonts w:cs="Arial"/>
                <w:szCs w:val="22"/>
                <w:lang w:eastAsia="zh-CN"/>
              </w:rPr>
            </w:pPr>
            <w:r>
              <w:rPr>
                <w:rFonts w:cs="Arial"/>
                <w:szCs w:val="22"/>
                <w:lang w:eastAsia="zh-CN"/>
              </w:rPr>
              <w:t>CA_n28A-n257A</w:t>
            </w:r>
          </w:p>
          <w:p w14:paraId="65AFCA2A" w14:textId="77777777" w:rsidR="00AC32DA" w:rsidRDefault="00AC32DA" w:rsidP="00AC32DA">
            <w:pPr>
              <w:pStyle w:val="TAC"/>
              <w:rPr>
                <w:rFonts w:cs="Arial"/>
                <w:szCs w:val="22"/>
                <w:lang w:eastAsia="zh-CN"/>
              </w:rPr>
            </w:pPr>
            <w:r>
              <w:rPr>
                <w:rFonts w:cs="Arial"/>
                <w:szCs w:val="22"/>
                <w:lang w:eastAsia="zh-CN"/>
              </w:rPr>
              <w:t>CA_n28A-n257D</w:t>
            </w:r>
          </w:p>
          <w:p w14:paraId="23EBABBD" w14:textId="77777777" w:rsidR="00AC32DA" w:rsidRDefault="00AC32DA" w:rsidP="00AC32DA">
            <w:pPr>
              <w:pStyle w:val="TAC"/>
              <w:rPr>
                <w:rFonts w:cs="Arial"/>
                <w:szCs w:val="22"/>
                <w:lang w:eastAsia="zh-CN"/>
              </w:rPr>
            </w:pPr>
            <w:r>
              <w:rPr>
                <w:rFonts w:cs="Arial"/>
                <w:szCs w:val="22"/>
                <w:lang w:eastAsia="zh-CN"/>
              </w:rPr>
              <w:t>CA_n77A-n257A</w:t>
            </w:r>
          </w:p>
          <w:p w14:paraId="23283C84" w14:textId="77777777" w:rsidR="00AC32DA" w:rsidRDefault="00AC32DA" w:rsidP="00AC32DA">
            <w:pPr>
              <w:pStyle w:val="TAC"/>
            </w:pPr>
            <w:r>
              <w:rPr>
                <w:rFonts w:cs="Arial"/>
                <w:szCs w:val="22"/>
                <w:lang w:eastAsia="zh-CN"/>
              </w:rPr>
              <w:t>CA_n77A-n257D</w:t>
            </w:r>
          </w:p>
        </w:tc>
        <w:tc>
          <w:tcPr>
            <w:tcW w:w="849" w:type="dxa"/>
            <w:tcBorders>
              <w:top w:val="single" w:sz="4" w:space="0" w:color="auto"/>
              <w:left w:val="single" w:sz="4" w:space="0" w:color="auto"/>
              <w:right w:val="single" w:sz="4" w:space="0" w:color="auto"/>
            </w:tcBorders>
          </w:tcPr>
          <w:p w14:paraId="59A65909"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B29A3D"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D40C8C"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F23067"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379537"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6448DA"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4BC649"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02B85C"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677319"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BB7391C"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16B565"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39D5CF"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CC3241"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B0A91A"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5E541AD8"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96A67C"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D7DD0F8" w14:textId="77777777" w:rsidR="00AC32DA" w:rsidRDefault="00AC32DA" w:rsidP="00AC32DA">
            <w:pPr>
              <w:pStyle w:val="TAC"/>
              <w:rPr>
                <w:lang w:eastAsia="zh-CN"/>
              </w:rPr>
            </w:pPr>
            <w:r>
              <w:rPr>
                <w:lang w:eastAsia="zh-CN"/>
              </w:rPr>
              <w:t>0</w:t>
            </w:r>
          </w:p>
        </w:tc>
      </w:tr>
      <w:tr w:rsidR="00AC32DA" w14:paraId="1373C07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154CCD"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0C303A61" w14:textId="77777777" w:rsidR="00AC32DA" w:rsidRDefault="00AC32DA" w:rsidP="00AC32DA">
            <w:pPr>
              <w:pStyle w:val="TAC"/>
            </w:pPr>
          </w:p>
        </w:tc>
        <w:tc>
          <w:tcPr>
            <w:tcW w:w="849" w:type="dxa"/>
            <w:tcBorders>
              <w:top w:val="single" w:sz="4" w:space="0" w:color="auto"/>
              <w:left w:val="single" w:sz="4" w:space="0" w:color="auto"/>
              <w:right w:val="single" w:sz="4" w:space="0" w:color="auto"/>
            </w:tcBorders>
          </w:tcPr>
          <w:p w14:paraId="313C4FEA" w14:textId="77777777" w:rsidR="00AC32DA" w:rsidRDefault="00AC32DA" w:rsidP="00AC32DA">
            <w:pPr>
              <w:pStyle w:val="TAC"/>
            </w:pPr>
            <w:r>
              <w:t>n77</w:t>
            </w:r>
          </w:p>
        </w:tc>
        <w:tc>
          <w:tcPr>
            <w:tcW w:w="9220" w:type="dxa"/>
            <w:gridSpan w:val="35"/>
            <w:tcBorders>
              <w:top w:val="single" w:sz="4" w:space="0" w:color="auto"/>
              <w:left w:val="single" w:sz="4" w:space="0" w:color="auto"/>
              <w:right w:val="single" w:sz="4" w:space="0" w:color="auto"/>
            </w:tcBorders>
          </w:tcPr>
          <w:p w14:paraId="71D29215" w14:textId="77777777" w:rsidR="00AC32DA" w:rsidRDefault="00AC32DA" w:rsidP="00AC32DA">
            <w:pPr>
              <w:pStyle w:val="TAC"/>
            </w:pPr>
            <w:r>
              <w:t>CA_n77(2A)</w:t>
            </w:r>
          </w:p>
        </w:tc>
        <w:tc>
          <w:tcPr>
            <w:tcW w:w="1263" w:type="dxa"/>
            <w:tcBorders>
              <w:top w:val="nil"/>
              <w:left w:val="single" w:sz="4" w:space="0" w:color="auto"/>
              <w:bottom w:val="nil"/>
              <w:right w:val="single" w:sz="4" w:space="0" w:color="auto"/>
            </w:tcBorders>
            <w:shd w:val="clear" w:color="auto" w:fill="auto"/>
          </w:tcPr>
          <w:p w14:paraId="363B13CF" w14:textId="77777777" w:rsidR="00AC32DA" w:rsidRDefault="00AC32DA" w:rsidP="00AC32DA">
            <w:pPr>
              <w:pStyle w:val="TAC"/>
            </w:pPr>
          </w:p>
        </w:tc>
      </w:tr>
      <w:tr w:rsidR="00AC32DA" w14:paraId="6A3BF3CA"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AC88E0"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0BD0D1" w14:textId="77777777" w:rsidR="00AC32DA" w:rsidRDefault="00AC32DA" w:rsidP="00AC32DA">
            <w:pPr>
              <w:pStyle w:val="TAC"/>
            </w:pPr>
          </w:p>
        </w:tc>
        <w:tc>
          <w:tcPr>
            <w:tcW w:w="849" w:type="dxa"/>
            <w:tcBorders>
              <w:top w:val="single" w:sz="4" w:space="0" w:color="auto"/>
              <w:left w:val="single" w:sz="4" w:space="0" w:color="auto"/>
              <w:right w:val="single" w:sz="4" w:space="0" w:color="auto"/>
            </w:tcBorders>
          </w:tcPr>
          <w:p w14:paraId="6856BACA" w14:textId="77777777" w:rsidR="00AC32DA" w:rsidRDefault="00AC32DA" w:rsidP="00AC32DA">
            <w:pPr>
              <w:pStyle w:val="TAC"/>
            </w:pPr>
            <w:r>
              <w:t>n257</w:t>
            </w:r>
          </w:p>
        </w:tc>
        <w:tc>
          <w:tcPr>
            <w:tcW w:w="9220" w:type="dxa"/>
            <w:gridSpan w:val="35"/>
            <w:tcBorders>
              <w:top w:val="single" w:sz="4" w:space="0" w:color="auto"/>
              <w:left w:val="single" w:sz="4" w:space="0" w:color="auto"/>
              <w:right w:val="single" w:sz="4" w:space="0" w:color="auto"/>
            </w:tcBorders>
          </w:tcPr>
          <w:p w14:paraId="6248C18E" w14:textId="77777777" w:rsidR="00AC32DA" w:rsidRDefault="00AC32DA" w:rsidP="00AC32DA">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1C364D30" w14:textId="77777777" w:rsidR="00AC32DA" w:rsidRDefault="00AC32DA" w:rsidP="00AC32DA">
            <w:pPr>
              <w:pStyle w:val="TAC"/>
            </w:pPr>
          </w:p>
        </w:tc>
      </w:tr>
      <w:tr w:rsidR="00AC32DA" w14:paraId="40C0136B"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0485EB" w14:textId="77777777" w:rsidR="00AC32DA" w:rsidRDefault="00AC32DA" w:rsidP="00AC32DA">
            <w:pPr>
              <w:pStyle w:val="TAC"/>
              <w:rPr>
                <w:szCs w:val="21"/>
              </w:rPr>
            </w:pPr>
            <w:r>
              <w:t>CA_n28A-n77(2A)-n257G</w:t>
            </w:r>
          </w:p>
        </w:tc>
        <w:tc>
          <w:tcPr>
            <w:tcW w:w="1558" w:type="dxa"/>
            <w:tcBorders>
              <w:top w:val="single" w:sz="4" w:space="0" w:color="auto"/>
              <w:left w:val="single" w:sz="4" w:space="0" w:color="auto"/>
              <w:bottom w:val="nil"/>
              <w:right w:val="single" w:sz="4" w:space="0" w:color="auto"/>
            </w:tcBorders>
            <w:shd w:val="clear" w:color="auto" w:fill="auto"/>
          </w:tcPr>
          <w:p w14:paraId="5D9253AC" w14:textId="77777777" w:rsidR="00AC32DA" w:rsidRDefault="00AC32DA" w:rsidP="00AC32DA">
            <w:pPr>
              <w:pStyle w:val="TAC"/>
              <w:rPr>
                <w:rFonts w:cs="Arial"/>
                <w:szCs w:val="22"/>
                <w:lang w:eastAsia="zh-CN"/>
              </w:rPr>
            </w:pPr>
            <w:r>
              <w:rPr>
                <w:rFonts w:cs="Arial"/>
                <w:szCs w:val="22"/>
                <w:lang w:eastAsia="zh-CN"/>
              </w:rPr>
              <w:t>CA_n28A-n77A</w:t>
            </w:r>
          </w:p>
          <w:p w14:paraId="51A0DC61" w14:textId="77777777" w:rsidR="00AC32DA" w:rsidRDefault="00AC32DA" w:rsidP="00AC32DA">
            <w:pPr>
              <w:pStyle w:val="TAC"/>
              <w:rPr>
                <w:rFonts w:cs="Arial"/>
                <w:szCs w:val="22"/>
                <w:lang w:eastAsia="zh-CN"/>
              </w:rPr>
            </w:pPr>
            <w:r>
              <w:rPr>
                <w:rFonts w:cs="Arial"/>
                <w:szCs w:val="22"/>
                <w:lang w:eastAsia="zh-CN"/>
              </w:rPr>
              <w:t>CA_n28A-n257A</w:t>
            </w:r>
          </w:p>
          <w:p w14:paraId="2333487C" w14:textId="77777777" w:rsidR="00AC32DA" w:rsidRDefault="00AC32DA" w:rsidP="00AC32DA">
            <w:pPr>
              <w:pStyle w:val="TAC"/>
              <w:rPr>
                <w:rFonts w:cs="Arial"/>
                <w:szCs w:val="22"/>
                <w:lang w:eastAsia="zh-CN"/>
              </w:rPr>
            </w:pPr>
            <w:r>
              <w:rPr>
                <w:rFonts w:cs="Arial"/>
                <w:szCs w:val="22"/>
                <w:lang w:eastAsia="zh-CN"/>
              </w:rPr>
              <w:t>CA_n28A-n257G</w:t>
            </w:r>
          </w:p>
          <w:p w14:paraId="01708F53" w14:textId="77777777" w:rsidR="00AC32DA" w:rsidRDefault="00AC32DA" w:rsidP="00AC32DA">
            <w:pPr>
              <w:pStyle w:val="TAC"/>
              <w:rPr>
                <w:rFonts w:cs="Arial"/>
                <w:szCs w:val="22"/>
                <w:lang w:eastAsia="zh-CN"/>
              </w:rPr>
            </w:pPr>
            <w:r>
              <w:rPr>
                <w:rFonts w:cs="Arial"/>
                <w:szCs w:val="22"/>
                <w:lang w:eastAsia="zh-CN"/>
              </w:rPr>
              <w:t>CA_n77A-n257A</w:t>
            </w:r>
          </w:p>
          <w:p w14:paraId="56370133" w14:textId="77777777" w:rsidR="00AC32DA" w:rsidRDefault="00AC32DA" w:rsidP="00AC32DA">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14:paraId="1735D527" w14:textId="77777777" w:rsidR="00AC32DA" w:rsidRDefault="00AC32DA" w:rsidP="00AC32DA">
            <w:pPr>
              <w:pStyle w:val="TAC"/>
              <w:rPr>
                <w:szCs w:val="21"/>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73EED06"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17A6F8" w14:textId="77777777" w:rsidR="00AC32DA" w:rsidRDefault="00AC32DA" w:rsidP="00AC32DA">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6D3CE0" w14:textId="77777777" w:rsidR="00AC32DA" w:rsidRDefault="00AC32DA" w:rsidP="00AC32DA">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C553D5" w14:textId="77777777" w:rsidR="00AC32DA" w:rsidRDefault="00AC32DA" w:rsidP="00AC32DA">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2E1940"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8B844A"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5EF521"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EEE2B6"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E7C0CEC"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08AB68"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FA456F3"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A87B85"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9795F3"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62607633"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A36416"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C43667F" w14:textId="77777777" w:rsidR="00AC32DA" w:rsidRDefault="00AC32DA" w:rsidP="00AC32DA">
            <w:pPr>
              <w:pStyle w:val="TAC"/>
              <w:rPr>
                <w:lang w:eastAsia="zh-CN"/>
              </w:rPr>
            </w:pPr>
            <w:r>
              <w:rPr>
                <w:lang w:eastAsia="zh-CN"/>
              </w:rPr>
              <w:t>0</w:t>
            </w:r>
          </w:p>
        </w:tc>
      </w:tr>
      <w:tr w:rsidR="00AC32DA" w14:paraId="3FC5A0B8"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B5BE53" w14:textId="77777777" w:rsidR="00AC32DA" w:rsidRDefault="00AC32DA" w:rsidP="00AC32DA">
            <w:pPr>
              <w:pStyle w:val="TAC"/>
              <w:rPr>
                <w:szCs w:val="21"/>
              </w:rPr>
            </w:pPr>
          </w:p>
        </w:tc>
        <w:tc>
          <w:tcPr>
            <w:tcW w:w="1558" w:type="dxa"/>
            <w:tcBorders>
              <w:top w:val="nil"/>
              <w:left w:val="single" w:sz="4" w:space="0" w:color="auto"/>
              <w:bottom w:val="nil"/>
              <w:right w:val="single" w:sz="4" w:space="0" w:color="auto"/>
            </w:tcBorders>
            <w:shd w:val="clear" w:color="auto" w:fill="auto"/>
          </w:tcPr>
          <w:p w14:paraId="0E533073" w14:textId="77777777" w:rsidR="00AC32DA" w:rsidRDefault="00AC32DA" w:rsidP="00AC32DA">
            <w:pPr>
              <w:pStyle w:val="TAC"/>
            </w:pPr>
          </w:p>
        </w:tc>
        <w:tc>
          <w:tcPr>
            <w:tcW w:w="849" w:type="dxa"/>
            <w:tcBorders>
              <w:top w:val="single" w:sz="4" w:space="0" w:color="auto"/>
              <w:left w:val="single" w:sz="4" w:space="0" w:color="auto"/>
              <w:right w:val="single" w:sz="4" w:space="0" w:color="auto"/>
            </w:tcBorders>
          </w:tcPr>
          <w:p w14:paraId="28766B65" w14:textId="77777777" w:rsidR="00AC32DA" w:rsidRDefault="00AC32DA" w:rsidP="00AC32DA">
            <w:pPr>
              <w:pStyle w:val="TAC"/>
              <w:rPr>
                <w:szCs w:val="21"/>
              </w:rPr>
            </w:pPr>
            <w:r>
              <w:t>n77</w:t>
            </w:r>
          </w:p>
        </w:tc>
        <w:tc>
          <w:tcPr>
            <w:tcW w:w="9220" w:type="dxa"/>
            <w:gridSpan w:val="35"/>
            <w:tcBorders>
              <w:top w:val="single" w:sz="4" w:space="0" w:color="auto"/>
              <w:left w:val="single" w:sz="4" w:space="0" w:color="auto"/>
              <w:right w:val="single" w:sz="4" w:space="0" w:color="auto"/>
            </w:tcBorders>
          </w:tcPr>
          <w:p w14:paraId="6202BD55" w14:textId="77777777" w:rsidR="00AC32DA" w:rsidRDefault="00AC32DA" w:rsidP="00AC32DA">
            <w:pPr>
              <w:pStyle w:val="TAC"/>
            </w:pPr>
            <w:r>
              <w:t>CA_n77(2A)</w:t>
            </w:r>
          </w:p>
        </w:tc>
        <w:tc>
          <w:tcPr>
            <w:tcW w:w="1263" w:type="dxa"/>
            <w:tcBorders>
              <w:top w:val="nil"/>
              <w:left w:val="single" w:sz="4" w:space="0" w:color="auto"/>
              <w:bottom w:val="nil"/>
              <w:right w:val="single" w:sz="4" w:space="0" w:color="auto"/>
            </w:tcBorders>
            <w:shd w:val="clear" w:color="auto" w:fill="auto"/>
          </w:tcPr>
          <w:p w14:paraId="1E265633" w14:textId="77777777" w:rsidR="00AC32DA" w:rsidRDefault="00AC32DA" w:rsidP="00AC32DA">
            <w:pPr>
              <w:pStyle w:val="TAC"/>
            </w:pPr>
          </w:p>
        </w:tc>
      </w:tr>
      <w:tr w:rsidR="00AC32DA" w14:paraId="6B21942B"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B3838B" w14:textId="77777777" w:rsidR="00AC32DA" w:rsidRDefault="00AC32DA" w:rsidP="00AC32DA">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50CA3706" w14:textId="77777777" w:rsidR="00AC32DA" w:rsidRDefault="00AC32DA" w:rsidP="00AC32DA">
            <w:pPr>
              <w:pStyle w:val="TAC"/>
            </w:pPr>
          </w:p>
        </w:tc>
        <w:tc>
          <w:tcPr>
            <w:tcW w:w="849" w:type="dxa"/>
            <w:tcBorders>
              <w:top w:val="single" w:sz="4" w:space="0" w:color="auto"/>
              <w:left w:val="single" w:sz="4" w:space="0" w:color="auto"/>
              <w:right w:val="single" w:sz="4" w:space="0" w:color="auto"/>
            </w:tcBorders>
          </w:tcPr>
          <w:p w14:paraId="78ADBE9D" w14:textId="77777777" w:rsidR="00AC32DA" w:rsidRDefault="00AC32DA" w:rsidP="00AC32DA">
            <w:pPr>
              <w:pStyle w:val="TAC"/>
              <w:rPr>
                <w:szCs w:val="21"/>
              </w:rPr>
            </w:pPr>
            <w:r>
              <w:t>n257</w:t>
            </w:r>
          </w:p>
        </w:tc>
        <w:tc>
          <w:tcPr>
            <w:tcW w:w="9220" w:type="dxa"/>
            <w:gridSpan w:val="35"/>
            <w:tcBorders>
              <w:top w:val="single" w:sz="4" w:space="0" w:color="auto"/>
              <w:left w:val="single" w:sz="4" w:space="0" w:color="auto"/>
              <w:right w:val="single" w:sz="4" w:space="0" w:color="auto"/>
            </w:tcBorders>
          </w:tcPr>
          <w:p w14:paraId="3C767A48" w14:textId="77777777" w:rsidR="00AC32DA" w:rsidRDefault="00AC32DA" w:rsidP="00AC32DA">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83DEFB4" w14:textId="77777777" w:rsidR="00AC32DA" w:rsidRDefault="00AC32DA" w:rsidP="00AC32DA">
            <w:pPr>
              <w:pStyle w:val="TAC"/>
            </w:pPr>
          </w:p>
        </w:tc>
      </w:tr>
      <w:tr w:rsidR="00AC32DA" w14:paraId="505A275C"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3E3647" w14:textId="77777777" w:rsidR="00AC32DA" w:rsidRDefault="00AC32DA" w:rsidP="00AC32DA">
            <w:pPr>
              <w:pStyle w:val="TAC"/>
              <w:rPr>
                <w:szCs w:val="21"/>
              </w:rPr>
            </w:pPr>
            <w:r>
              <w:rPr>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14:paraId="27B4F0A0" w14:textId="77777777" w:rsidR="00AC32DA" w:rsidRDefault="00AC32DA" w:rsidP="00AC32DA">
            <w:pPr>
              <w:pStyle w:val="TAC"/>
              <w:rPr>
                <w:rFonts w:cs="Arial"/>
                <w:szCs w:val="22"/>
                <w:lang w:eastAsia="zh-CN"/>
              </w:rPr>
            </w:pPr>
            <w:r>
              <w:rPr>
                <w:rFonts w:cs="Arial"/>
                <w:szCs w:val="22"/>
                <w:lang w:eastAsia="zh-CN"/>
              </w:rPr>
              <w:t>CA_n28A-n77A</w:t>
            </w:r>
          </w:p>
          <w:p w14:paraId="637FF1C2" w14:textId="77777777" w:rsidR="00AC32DA" w:rsidRDefault="00AC32DA" w:rsidP="00AC32DA">
            <w:pPr>
              <w:pStyle w:val="TAC"/>
              <w:rPr>
                <w:rFonts w:cs="Arial"/>
                <w:szCs w:val="22"/>
                <w:lang w:eastAsia="zh-CN"/>
              </w:rPr>
            </w:pPr>
            <w:r>
              <w:rPr>
                <w:rFonts w:cs="Arial"/>
                <w:szCs w:val="22"/>
                <w:lang w:eastAsia="zh-CN"/>
              </w:rPr>
              <w:t>CA_n28A-n257A</w:t>
            </w:r>
          </w:p>
          <w:p w14:paraId="3E6A82D5" w14:textId="77777777" w:rsidR="00AC32DA" w:rsidRDefault="00AC32DA" w:rsidP="00AC32DA">
            <w:pPr>
              <w:pStyle w:val="TAC"/>
              <w:rPr>
                <w:rFonts w:cs="Arial"/>
                <w:szCs w:val="22"/>
                <w:lang w:eastAsia="zh-CN"/>
              </w:rPr>
            </w:pPr>
            <w:r>
              <w:rPr>
                <w:rFonts w:cs="Arial"/>
                <w:szCs w:val="22"/>
                <w:lang w:eastAsia="zh-CN"/>
              </w:rPr>
              <w:t>CA_n28A-n257G</w:t>
            </w:r>
          </w:p>
          <w:p w14:paraId="1729F9AD" w14:textId="77777777" w:rsidR="00AC32DA" w:rsidRDefault="00AC32DA" w:rsidP="00AC32DA">
            <w:pPr>
              <w:pStyle w:val="TAC"/>
              <w:rPr>
                <w:rFonts w:cs="Arial"/>
                <w:szCs w:val="22"/>
                <w:lang w:eastAsia="zh-CN"/>
              </w:rPr>
            </w:pPr>
            <w:r>
              <w:rPr>
                <w:rFonts w:cs="Arial"/>
                <w:szCs w:val="22"/>
                <w:lang w:eastAsia="zh-CN"/>
              </w:rPr>
              <w:t>CA_n28A-n257H</w:t>
            </w:r>
          </w:p>
          <w:p w14:paraId="405C2296" w14:textId="77777777" w:rsidR="00AC32DA" w:rsidRDefault="00AC32DA" w:rsidP="00AC32DA">
            <w:pPr>
              <w:pStyle w:val="TAC"/>
              <w:rPr>
                <w:rFonts w:cs="Arial"/>
                <w:szCs w:val="22"/>
                <w:lang w:eastAsia="zh-CN"/>
              </w:rPr>
            </w:pPr>
            <w:r>
              <w:rPr>
                <w:rFonts w:cs="Arial"/>
                <w:szCs w:val="22"/>
                <w:lang w:eastAsia="zh-CN"/>
              </w:rPr>
              <w:t>CA_n77A-n257A</w:t>
            </w:r>
          </w:p>
          <w:p w14:paraId="29A7ABEF" w14:textId="77777777" w:rsidR="00AC32DA" w:rsidRDefault="00AC32DA" w:rsidP="00AC32DA">
            <w:pPr>
              <w:pStyle w:val="TAC"/>
              <w:rPr>
                <w:rFonts w:cs="Arial"/>
                <w:szCs w:val="22"/>
                <w:lang w:eastAsia="zh-CN"/>
              </w:rPr>
            </w:pPr>
            <w:r>
              <w:rPr>
                <w:rFonts w:cs="Arial"/>
                <w:szCs w:val="22"/>
                <w:lang w:eastAsia="zh-CN"/>
              </w:rPr>
              <w:t>CA_n77A-n257G</w:t>
            </w:r>
          </w:p>
          <w:p w14:paraId="207BC8B1" w14:textId="77777777" w:rsidR="00AC32DA" w:rsidRDefault="00AC32DA" w:rsidP="00AC32DA">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14:paraId="47CEF21C" w14:textId="77777777" w:rsidR="00AC32DA" w:rsidRDefault="00AC32DA" w:rsidP="00AC32DA">
            <w:pPr>
              <w:pStyle w:val="TAC"/>
              <w:rPr>
                <w:szCs w:val="21"/>
              </w:rPr>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692B04C5"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62E949" w14:textId="77777777" w:rsidR="00AC32DA" w:rsidRDefault="00AC32DA" w:rsidP="00AC32DA">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9C68B1" w14:textId="77777777" w:rsidR="00AC32DA" w:rsidRDefault="00AC32DA" w:rsidP="00AC32DA">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69199A" w14:textId="77777777" w:rsidR="00AC32DA" w:rsidRDefault="00AC32DA" w:rsidP="00AC32DA">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0817D6"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876659"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6E5CF7"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F15AA6"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2F9A39"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3C69BA"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B0E980"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FAA0AD"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F2EA22"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120CF9AA"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D2A409"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9EBA65E" w14:textId="77777777" w:rsidR="00AC32DA" w:rsidRDefault="00AC32DA" w:rsidP="00AC32DA">
            <w:pPr>
              <w:pStyle w:val="TAC"/>
              <w:rPr>
                <w:lang w:eastAsia="zh-CN"/>
              </w:rPr>
            </w:pPr>
            <w:r>
              <w:rPr>
                <w:lang w:eastAsia="zh-CN"/>
              </w:rPr>
              <w:t>0</w:t>
            </w:r>
          </w:p>
        </w:tc>
      </w:tr>
      <w:tr w:rsidR="00AC32DA" w14:paraId="74F9D72D"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A4CBA4" w14:textId="77777777" w:rsidR="00AC32DA" w:rsidRDefault="00AC32DA" w:rsidP="00AC32DA">
            <w:pPr>
              <w:pStyle w:val="TAC"/>
              <w:rPr>
                <w:szCs w:val="21"/>
              </w:rPr>
            </w:pPr>
          </w:p>
        </w:tc>
        <w:tc>
          <w:tcPr>
            <w:tcW w:w="1558" w:type="dxa"/>
            <w:tcBorders>
              <w:top w:val="nil"/>
              <w:left w:val="single" w:sz="4" w:space="0" w:color="auto"/>
              <w:bottom w:val="nil"/>
              <w:right w:val="single" w:sz="4" w:space="0" w:color="auto"/>
            </w:tcBorders>
            <w:shd w:val="clear" w:color="auto" w:fill="auto"/>
          </w:tcPr>
          <w:p w14:paraId="2625168A" w14:textId="77777777" w:rsidR="00AC32DA" w:rsidRDefault="00AC32DA" w:rsidP="00AC32DA">
            <w:pPr>
              <w:pStyle w:val="TAC"/>
              <w:rPr>
                <w:szCs w:val="21"/>
              </w:rPr>
            </w:pPr>
          </w:p>
        </w:tc>
        <w:tc>
          <w:tcPr>
            <w:tcW w:w="849" w:type="dxa"/>
            <w:tcBorders>
              <w:top w:val="single" w:sz="4" w:space="0" w:color="auto"/>
              <w:left w:val="single" w:sz="4" w:space="0" w:color="auto"/>
              <w:right w:val="single" w:sz="4" w:space="0" w:color="auto"/>
            </w:tcBorders>
          </w:tcPr>
          <w:p w14:paraId="77DE7C4E" w14:textId="77777777" w:rsidR="00AC32DA" w:rsidRDefault="00AC32DA" w:rsidP="00AC32DA">
            <w:pPr>
              <w:pStyle w:val="TAC"/>
              <w:rPr>
                <w:szCs w:val="21"/>
              </w:rPr>
            </w:pPr>
            <w:r>
              <w:rPr>
                <w:szCs w:val="21"/>
              </w:rPr>
              <w:t>n77</w:t>
            </w:r>
          </w:p>
        </w:tc>
        <w:tc>
          <w:tcPr>
            <w:tcW w:w="9220" w:type="dxa"/>
            <w:gridSpan w:val="35"/>
            <w:tcBorders>
              <w:top w:val="single" w:sz="4" w:space="0" w:color="auto"/>
              <w:left w:val="single" w:sz="4" w:space="0" w:color="auto"/>
              <w:right w:val="single" w:sz="4" w:space="0" w:color="auto"/>
            </w:tcBorders>
          </w:tcPr>
          <w:p w14:paraId="2D53A3D0" w14:textId="77777777" w:rsidR="00AC32DA" w:rsidRDefault="00AC32DA" w:rsidP="00AC32DA">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7CC0368E" w14:textId="77777777" w:rsidR="00AC32DA" w:rsidRDefault="00AC32DA" w:rsidP="00AC32DA">
            <w:pPr>
              <w:pStyle w:val="TAC"/>
            </w:pPr>
          </w:p>
        </w:tc>
      </w:tr>
      <w:tr w:rsidR="00AC32DA" w14:paraId="42B31239"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C0C146" w14:textId="77777777" w:rsidR="00AC32DA" w:rsidRDefault="00AC32DA" w:rsidP="00AC32DA">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10C371E0" w14:textId="77777777" w:rsidR="00AC32DA" w:rsidRDefault="00AC32DA" w:rsidP="00AC32DA">
            <w:pPr>
              <w:pStyle w:val="TAC"/>
              <w:rPr>
                <w:szCs w:val="21"/>
              </w:rPr>
            </w:pPr>
          </w:p>
        </w:tc>
        <w:tc>
          <w:tcPr>
            <w:tcW w:w="849" w:type="dxa"/>
            <w:tcBorders>
              <w:top w:val="single" w:sz="4" w:space="0" w:color="auto"/>
              <w:left w:val="single" w:sz="4" w:space="0" w:color="auto"/>
              <w:right w:val="single" w:sz="4" w:space="0" w:color="auto"/>
            </w:tcBorders>
          </w:tcPr>
          <w:p w14:paraId="34F450E1" w14:textId="77777777" w:rsidR="00AC32DA" w:rsidRDefault="00AC32DA" w:rsidP="00AC32DA">
            <w:pPr>
              <w:pStyle w:val="TAC"/>
              <w:rPr>
                <w:szCs w:val="21"/>
              </w:rPr>
            </w:pPr>
            <w:r>
              <w:rPr>
                <w:szCs w:val="21"/>
              </w:rPr>
              <w:t>n257</w:t>
            </w:r>
          </w:p>
        </w:tc>
        <w:tc>
          <w:tcPr>
            <w:tcW w:w="9220" w:type="dxa"/>
            <w:gridSpan w:val="35"/>
            <w:tcBorders>
              <w:top w:val="single" w:sz="4" w:space="0" w:color="auto"/>
              <w:left w:val="single" w:sz="4" w:space="0" w:color="auto"/>
              <w:right w:val="single" w:sz="4" w:space="0" w:color="auto"/>
            </w:tcBorders>
          </w:tcPr>
          <w:p w14:paraId="1BCF8B8D" w14:textId="77777777" w:rsidR="00AC32DA" w:rsidRDefault="00AC32DA" w:rsidP="00AC32DA">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04296277" w14:textId="77777777" w:rsidR="00AC32DA" w:rsidRDefault="00AC32DA" w:rsidP="00AC32DA">
            <w:pPr>
              <w:pStyle w:val="TAC"/>
            </w:pPr>
          </w:p>
        </w:tc>
      </w:tr>
      <w:tr w:rsidR="00AC32DA" w14:paraId="3BB827DA"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CEE7E0" w14:textId="77777777" w:rsidR="00AC32DA" w:rsidRDefault="00AC32DA" w:rsidP="00AC32DA">
            <w:pPr>
              <w:pStyle w:val="TAC"/>
            </w:pPr>
            <w:r>
              <w:rPr>
                <w:szCs w:val="21"/>
              </w:rPr>
              <w:lastRenderedPageBreak/>
              <w:t>CA_n28A-n77(2A)-n257I</w:t>
            </w:r>
          </w:p>
        </w:tc>
        <w:tc>
          <w:tcPr>
            <w:tcW w:w="1558" w:type="dxa"/>
            <w:tcBorders>
              <w:top w:val="single" w:sz="4" w:space="0" w:color="auto"/>
              <w:left w:val="single" w:sz="4" w:space="0" w:color="auto"/>
              <w:bottom w:val="nil"/>
              <w:right w:val="single" w:sz="4" w:space="0" w:color="auto"/>
            </w:tcBorders>
            <w:shd w:val="clear" w:color="auto" w:fill="auto"/>
          </w:tcPr>
          <w:p w14:paraId="1EA26E0B" w14:textId="77777777" w:rsidR="00AC32DA" w:rsidRDefault="00AC32DA" w:rsidP="00AC32DA">
            <w:pPr>
              <w:pStyle w:val="TAC"/>
              <w:rPr>
                <w:rFonts w:cs="Arial"/>
                <w:szCs w:val="22"/>
                <w:lang w:eastAsia="zh-CN"/>
              </w:rPr>
            </w:pPr>
            <w:r>
              <w:rPr>
                <w:rFonts w:cs="Arial"/>
                <w:szCs w:val="22"/>
                <w:lang w:eastAsia="zh-CN"/>
              </w:rPr>
              <w:t>CA_n28A-n77A</w:t>
            </w:r>
          </w:p>
          <w:p w14:paraId="5864649A" w14:textId="77777777" w:rsidR="00AC32DA" w:rsidRDefault="00AC32DA" w:rsidP="00AC32DA">
            <w:pPr>
              <w:pStyle w:val="TAC"/>
              <w:rPr>
                <w:rFonts w:cs="Arial"/>
                <w:szCs w:val="22"/>
                <w:lang w:eastAsia="zh-CN"/>
              </w:rPr>
            </w:pPr>
            <w:r>
              <w:rPr>
                <w:rFonts w:cs="Arial"/>
                <w:szCs w:val="22"/>
                <w:lang w:eastAsia="zh-CN"/>
              </w:rPr>
              <w:t>CA_n28A-n257A</w:t>
            </w:r>
          </w:p>
          <w:p w14:paraId="1E744229" w14:textId="77777777" w:rsidR="00AC32DA" w:rsidRDefault="00AC32DA" w:rsidP="00AC32DA">
            <w:pPr>
              <w:pStyle w:val="TAC"/>
              <w:rPr>
                <w:rFonts w:cs="Arial"/>
                <w:szCs w:val="22"/>
                <w:lang w:eastAsia="zh-CN"/>
              </w:rPr>
            </w:pPr>
            <w:r>
              <w:rPr>
                <w:rFonts w:cs="Arial"/>
                <w:szCs w:val="22"/>
                <w:lang w:eastAsia="zh-CN"/>
              </w:rPr>
              <w:t>CA_n28A-n257G</w:t>
            </w:r>
          </w:p>
          <w:p w14:paraId="6D1AED0B" w14:textId="77777777" w:rsidR="00AC32DA" w:rsidRDefault="00AC32DA" w:rsidP="00AC32DA">
            <w:pPr>
              <w:pStyle w:val="TAC"/>
              <w:rPr>
                <w:rFonts w:cs="Arial"/>
                <w:szCs w:val="22"/>
                <w:lang w:eastAsia="zh-CN"/>
              </w:rPr>
            </w:pPr>
            <w:r>
              <w:rPr>
                <w:rFonts w:cs="Arial"/>
                <w:szCs w:val="22"/>
                <w:lang w:eastAsia="zh-CN"/>
              </w:rPr>
              <w:t>CA_n28A-n257H</w:t>
            </w:r>
          </w:p>
          <w:p w14:paraId="3D04AA25" w14:textId="77777777" w:rsidR="00AC32DA" w:rsidRDefault="00AC32DA" w:rsidP="00AC32DA">
            <w:pPr>
              <w:pStyle w:val="TAC"/>
              <w:rPr>
                <w:rFonts w:cs="Arial"/>
                <w:szCs w:val="22"/>
                <w:lang w:eastAsia="zh-CN"/>
              </w:rPr>
            </w:pPr>
            <w:r>
              <w:rPr>
                <w:rFonts w:cs="Arial"/>
                <w:szCs w:val="22"/>
                <w:lang w:eastAsia="zh-CN"/>
              </w:rPr>
              <w:t>CA_n28A-n257I</w:t>
            </w:r>
          </w:p>
          <w:p w14:paraId="77001DB0" w14:textId="77777777" w:rsidR="00AC32DA" w:rsidRDefault="00AC32DA" w:rsidP="00AC32DA">
            <w:pPr>
              <w:pStyle w:val="TAC"/>
              <w:rPr>
                <w:rFonts w:cs="Arial"/>
                <w:szCs w:val="22"/>
                <w:lang w:eastAsia="zh-CN"/>
              </w:rPr>
            </w:pPr>
            <w:r>
              <w:rPr>
                <w:rFonts w:cs="Arial"/>
                <w:szCs w:val="22"/>
                <w:lang w:eastAsia="zh-CN"/>
              </w:rPr>
              <w:t>CA_n77A-n257A</w:t>
            </w:r>
          </w:p>
          <w:p w14:paraId="5A7FD761" w14:textId="77777777" w:rsidR="00AC32DA" w:rsidRDefault="00AC32DA" w:rsidP="00AC32DA">
            <w:pPr>
              <w:pStyle w:val="TAC"/>
              <w:rPr>
                <w:rFonts w:cs="Arial"/>
                <w:szCs w:val="22"/>
                <w:lang w:eastAsia="zh-CN"/>
              </w:rPr>
            </w:pPr>
            <w:r>
              <w:rPr>
                <w:rFonts w:cs="Arial"/>
                <w:szCs w:val="22"/>
                <w:lang w:eastAsia="zh-CN"/>
              </w:rPr>
              <w:t>CA_n77A-n257G</w:t>
            </w:r>
          </w:p>
          <w:p w14:paraId="75769A8C" w14:textId="77777777" w:rsidR="00AC32DA" w:rsidRDefault="00AC32DA" w:rsidP="00AC32DA">
            <w:pPr>
              <w:pStyle w:val="TAC"/>
              <w:rPr>
                <w:rFonts w:cs="Arial"/>
                <w:szCs w:val="22"/>
                <w:lang w:eastAsia="zh-CN"/>
              </w:rPr>
            </w:pPr>
            <w:r>
              <w:rPr>
                <w:rFonts w:cs="Arial"/>
                <w:szCs w:val="22"/>
                <w:lang w:eastAsia="zh-CN"/>
              </w:rPr>
              <w:t>CA_n77A-n257H</w:t>
            </w:r>
          </w:p>
          <w:p w14:paraId="6213E5CB" w14:textId="77777777" w:rsidR="00AC32DA" w:rsidRDefault="00AC32DA" w:rsidP="00AC32DA">
            <w:pPr>
              <w:pStyle w:val="TAC"/>
            </w:pPr>
            <w:r>
              <w:rPr>
                <w:rFonts w:cs="Arial"/>
                <w:szCs w:val="22"/>
                <w:lang w:eastAsia="zh-CN"/>
              </w:rPr>
              <w:t>CA_n77A-n257I</w:t>
            </w:r>
          </w:p>
        </w:tc>
        <w:tc>
          <w:tcPr>
            <w:tcW w:w="849" w:type="dxa"/>
            <w:tcBorders>
              <w:top w:val="single" w:sz="4" w:space="0" w:color="auto"/>
              <w:left w:val="single" w:sz="4" w:space="0" w:color="auto"/>
              <w:right w:val="single" w:sz="4" w:space="0" w:color="auto"/>
            </w:tcBorders>
          </w:tcPr>
          <w:p w14:paraId="30637D2E" w14:textId="77777777" w:rsidR="00AC32DA" w:rsidRDefault="00AC32DA" w:rsidP="00AC32DA">
            <w:pPr>
              <w:pStyle w:val="TAC"/>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73C61EC8"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97CD07"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A14E72"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4B6181"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E84F88"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3FDAB1"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8B57A50"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52229E0"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AD55E9"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C595D4"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1192BF"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379415"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38DCA4"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517578E3"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AB793A"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567AF7" w14:textId="77777777" w:rsidR="00AC32DA" w:rsidRDefault="00AC32DA" w:rsidP="00AC32DA">
            <w:pPr>
              <w:pStyle w:val="TAC"/>
              <w:rPr>
                <w:lang w:eastAsia="zh-CN"/>
              </w:rPr>
            </w:pPr>
            <w:r>
              <w:rPr>
                <w:lang w:eastAsia="zh-CN"/>
              </w:rPr>
              <w:t>0</w:t>
            </w:r>
          </w:p>
        </w:tc>
      </w:tr>
      <w:tr w:rsidR="00AC32DA" w14:paraId="30F6FD98"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DDB309"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2E2A15C5" w14:textId="77777777" w:rsidR="00AC32DA" w:rsidRDefault="00AC32DA" w:rsidP="00AC32DA">
            <w:pPr>
              <w:pStyle w:val="TAC"/>
            </w:pPr>
          </w:p>
        </w:tc>
        <w:tc>
          <w:tcPr>
            <w:tcW w:w="849" w:type="dxa"/>
            <w:tcBorders>
              <w:top w:val="single" w:sz="4" w:space="0" w:color="auto"/>
              <w:left w:val="single" w:sz="4" w:space="0" w:color="auto"/>
              <w:right w:val="single" w:sz="4" w:space="0" w:color="auto"/>
            </w:tcBorders>
          </w:tcPr>
          <w:p w14:paraId="1F91F492" w14:textId="77777777" w:rsidR="00AC32DA" w:rsidRDefault="00AC32DA" w:rsidP="00AC32DA">
            <w:pPr>
              <w:pStyle w:val="TAC"/>
            </w:pPr>
            <w:r>
              <w:rPr>
                <w:szCs w:val="21"/>
              </w:rPr>
              <w:t>n77</w:t>
            </w:r>
          </w:p>
        </w:tc>
        <w:tc>
          <w:tcPr>
            <w:tcW w:w="9220" w:type="dxa"/>
            <w:gridSpan w:val="35"/>
            <w:tcBorders>
              <w:top w:val="single" w:sz="4" w:space="0" w:color="auto"/>
              <w:left w:val="single" w:sz="4" w:space="0" w:color="auto"/>
              <w:right w:val="single" w:sz="4" w:space="0" w:color="auto"/>
            </w:tcBorders>
          </w:tcPr>
          <w:p w14:paraId="3D603BE3" w14:textId="77777777" w:rsidR="00AC32DA" w:rsidRDefault="00AC32DA" w:rsidP="00AC32DA">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2FE64BCE" w14:textId="77777777" w:rsidR="00AC32DA" w:rsidRDefault="00AC32DA" w:rsidP="00AC32DA">
            <w:pPr>
              <w:pStyle w:val="TAC"/>
            </w:pPr>
          </w:p>
        </w:tc>
      </w:tr>
      <w:tr w:rsidR="00AC32DA" w14:paraId="21761FD9"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6B8F4E"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656A11" w14:textId="77777777" w:rsidR="00AC32DA" w:rsidRDefault="00AC32DA" w:rsidP="00AC32DA">
            <w:pPr>
              <w:pStyle w:val="TAC"/>
            </w:pPr>
          </w:p>
        </w:tc>
        <w:tc>
          <w:tcPr>
            <w:tcW w:w="849" w:type="dxa"/>
            <w:tcBorders>
              <w:top w:val="single" w:sz="4" w:space="0" w:color="auto"/>
              <w:left w:val="single" w:sz="4" w:space="0" w:color="auto"/>
              <w:right w:val="single" w:sz="4" w:space="0" w:color="auto"/>
            </w:tcBorders>
          </w:tcPr>
          <w:p w14:paraId="00A2FA00" w14:textId="77777777" w:rsidR="00AC32DA" w:rsidRDefault="00AC32DA" w:rsidP="00AC32DA">
            <w:pPr>
              <w:pStyle w:val="TAC"/>
            </w:pPr>
            <w:r>
              <w:rPr>
                <w:szCs w:val="21"/>
              </w:rPr>
              <w:t>n257</w:t>
            </w:r>
          </w:p>
        </w:tc>
        <w:tc>
          <w:tcPr>
            <w:tcW w:w="9220" w:type="dxa"/>
            <w:gridSpan w:val="35"/>
            <w:tcBorders>
              <w:top w:val="single" w:sz="4" w:space="0" w:color="auto"/>
              <w:left w:val="single" w:sz="4" w:space="0" w:color="auto"/>
              <w:right w:val="single" w:sz="4" w:space="0" w:color="auto"/>
            </w:tcBorders>
          </w:tcPr>
          <w:p w14:paraId="075D9417" w14:textId="77777777" w:rsidR="00AC32DA" w:rsidRDefault="00AC32DA" w:rsidP="00AC32DA">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C06F1C7" w14:textId="77777777" w:rsidR="00AC32DA" w:rsidRDefault="00AC32DA" w:rsidP="00AC32DA">
            <w:pPr>
              <w:pStyle w:val="TAC"/>
            </w:pPr>
          </w:p>
        </w:tc>
      </w:tr>
      <w:tr w:rsidR="00AC32DA" w14:paraId="18AD08EF"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BB07AAC" w14:textId="77777777" w:rsidR="00AC32DA" w:rsidRDefault="00AC32DA" w:rsidP="00AC32DA">
            <w:pPr>
              <w:pStyle w:val="TAC"/>
            </w:pPr>
            <w:r>
              <w:t>CA_n28A-n78A-n257A</w:t>
            </w:r>
          </w:p>
        </w:tc>
        <w:tc>
          <w:tcPr>
            <w:tcW w:w="1558" w:type="dxa"/>
            <w:tcBorders>
              <w:left w:val="single" w:sz="4" w:space="0" w:color="auto"/>
              <w:bottom w:val="nil"/>
              <w:right w:val="single" w:sz="4" w:space="0" w:color="auto"/>
            </w:tcBorders>
            <w:shd w:val="clear" w:color="auto" w:fill="auto"/>
          </w:tcPr>
          <w:p w14:paraId="4C5EE878" w14:textId="77777777" w:rsidR="00AC32DA" w:rsidRDefault="00AC32DA" w:rsidP="00AC32DA">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sz="4" w:space="0" w:color="auto"/>
              <w:right w:val="single" w:sz="4" w:space="0" w:color="auto"/>
            </w:tcBorders>
          </w:tcPr>
          <w:p w14:paraId="70092CCA"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B08427C"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EB67AF"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F5A035"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0FE001"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115C87"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17A2E6"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D13522"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F0428D"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B35F5F6"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29B6EF"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5BBD20"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734759"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84E930"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73F2B7B1"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7DF8A9" w14:textId="77777777" w:rsidR="00AC32DA" w:rsidRDefault="00AC32DA" w:rsidP="00AC32DA">
            <w:pPr>
              <w:pStyle w:val="TAC"/>
            </w:pPr>
          </w:p>
        </w:tc>
        <w:tc>
          <w:tcPr>
            <w:tcW w:w="1263" w:type="dxa"/>
            <w:tcBorders>
              <w:left w:val="single" w:sz="4" w:space="0" w:color="auto"/>
              <w:bottom w:val="nil"/>
              <w:right w:val="single" w:sz="4" w:space="0" w:color="auto"/>
            </w:tcBorders>
            <w:shd w:val="clear" w:color="auto" w:fill="auto"/>
          </w:tcPr>
          <w:p w14:paraId="18B952E0" w14:textId="77777777" w:rsidR="00AC32DA" w:rsidRDefault="00AC32DA" w:rsidP="00AC32DA">
            <w:pPr>
              <w:pStyle w:val="TAC"/>
              <w:rPr>
                <w:lang w:eastAsia="zh-CN"/>
              </w:rPr>
            </w:pPr>
            <w:r>
              <w:rPr>
                <w:lang w:eastAsia="zh-CN"/>
              </w:rPr>
              <w:t>0</w:t>
            </w:r>
          </w:p>
        </w:tc>
      </w:tr>
      <w:tr w:rsidR="00AC32DA" w14:paraId="7A136284"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3C7D16"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48977AAD" w14:textId="77777777" w:rsidR="00AC32DA" w:rsidRDefault="00AC32DA" w:rsidP="00AC32DA">
            <w:pPr>
              <w:pStyle w:val="TAC"/>
            </w:pPr>
          </w:p>
        </w:tc>
        <w:tc>
          <w:tcPr>
            <w:tcW w:w="849" w:type="dxa"/>
            <w:tcBorders>
              <w:left w:val="single" w:sz="4" w:space="0" w:color="auto"/>
              <w:right w:val="single" w:sz="4" w:space="0" w:color="auto"/>
            </w:tcBorders>
          </w:tcPr>
          <w:p w14:paraId="764A15D6"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334AE87"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182737"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A54F56"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E14E5C"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882180"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79EB90"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4ED8C4"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EDEC5CD"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35700D8"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BC8413A"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7B10FB"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8474EE4"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2AA5545"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962D1C"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4D3429"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7BD6CA14" w14:textId="77777777" w:rsidR="00AC32DA" w:rsidRDefault="00AC32DA" w:rsidP="00AC32DA">
            <w:pPr>
              <w:pStyle w:val="TAC"/>
            </w:pPr>
          </w:p>
        </w:tc>
      </w:tr>
      <w:tr w:rsidR="00AC32DA" w14:paraId="118AD456"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B74887"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665683" w14:textId="77777777" w:rsidR="00AC32DA" w:rsidRDefault="00AC32DA" w:rsidP="00AC32DA">
            <w:pPr>
              <w:pStyle w:val="TAC"/>
            </w:pPr>
          </w:p>
        </w:tc>
        <w:tc>
          <w:tcPr>
            <w:tcW w:w="849" w:type="dxa"/>
            <w:tcBorders>
              <w:left w:val="single" w:sz="4" w:space="0" w:color="auto"/>
              <w:right w:val="single" w:sz="4" w:space="0" w:color="auto"/>
            </w:tcBorders>
          </w:tcPr>
          <w:p w14:paraId="6F118F8B" w14:textId="77777777" w:rsidR="00AC32DA" w:rsidRDefault="00AC32DA" w:rsidP="00AC32DA">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FBCAAEE"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F6216F" w14:textId="77777777" w:rsidR="00AC32DA" w:rsidRDefault="00AC32DA" w:rsidP="00AC32DA">
            <w:pPr>
              <w:pStyle w:val="TAC"/>
            </w:pPr>
          </w:p>
        </w:tc>
        <w:tc>
          <w:tcPr>
            <w:tcW w:w="567" w:type="dxa"/>
            <w:tcBorders>
              <w:top w:val="single" w:sz="4" w:space="0" w:color="auto"/>
              <w:left w:val="single" w:sz="4" w:space="0" w:color="auto"/>
              <w:bottom w:val="single" w:sz="4" w:space="0" w:color="auto"/>
              <w:right w:val="single" w:sz="4" w:space="0" w:color="auto"/>
            </w:tcBorders>
          </w:tcPr>
          <w:p w14:paraId="246D8946"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381621"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7B59F59"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AEC504"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C90053"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E1E29C6"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6355E8D"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794E51"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BE6672"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6D0859"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E5E526"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69499B9" w14:textId="77777777" w:rsidR="00AC32DA" w:rsidRDefault="00AC32DA" w:rsidP="00AC32DA">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DDA53E1" w14:textId="77777777" w:rsidR="00AC32DA" w:rsidRDefault="00AC32DA" w:rsidP="00AC32DA">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BD0BA5F" w14:textId="77777777" w:rsidR="00AC32DA" w:rsidRDefault="00AC32DA" w:rsidP="00AC32DA">
            <w:pPr>
              <w:pStyle w:val="TAC"/>
            </w:pPr>
          </w:p>
        </w:tc>
      </w:tr>
      <w:tr w:rsidR="00AC32DA" w14:paraId="24DE9BC9"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600AA9B" w14:textId="77777777" w:rsidR="00AC32DA" w:rsidRDefault="00AC32DA" w:rsidP="00AC32DA">
            <w:pPr>
              <w:pStyle w:val="TAC"/>
            </w:pPr>
            <w:r>
              <w:t>CA_n28A-n78A-n257D</w:t>
            </w:r>
          </w:p>
        </w:tc>
        <w:tc>
          <w:tcPr>
            <w:tcW w:w="1558" w:type="dxa"/>
            <w:tcBorders>
              <w:left w:val="single" w:sz="4" w:space="0" w:color="auto"/>
              <w:bottom w:val="nil"/>
              <w:right w:val="single" w:sz="4" w:space="0" w:color="auto"/>
            </w:tcBorders>
            <w:shd w:val="clear" w:color="auto" w:fill="auto"/>
          </w:tcPr>
          <w:p w14:paraId="329DBB1A" w14:textId="77777777" w:rsidR="00AC32DA" w:rsidRDefault="00AC32DA" w:rsidP="00AC32DA">
            <w:pPr>
              <w:pStyle w:val="TAC"/>
              <w:rPr>
                <w:rFonts w:cs="Arial"/>
                <w:lang w:eastAsia="zh-CN"/>
              </w:rPr>
            </w:pPr>
            <w:r>
              <w:t>CA_n</w:t>
            </w:r>
            <w:r>
              <w:rPr>
                <w:lang w:eastAsia="zh-CN"/>
              </w:rPr>
              <w:t>28</w:t>
            </w:r>
            <w:r>
              <w:t>A-</w:t>
            </w:r>
            <w:r>
              <w:rPr>
                <w:lang w:eastAsia="zh-CN"/>
              </w:rPr>
              <w:t>n78</w:t>
            </w:r>
            <w:r>
              <w:t>A</w:t>
            </w:r>
          </w:p>
          <w:p w14:paraId="681F9029" w14:textId="77777777" w:rsidR="00AC32DA" w:rsidRDefault="00AC32DA" w:rsidP="00AC32DA">
            <w:pPr>
              <w:pStyle w:val="TAC"/>
              <w:rPr>
                <w:rFonts w:cs="Arial"/>
                <w:lang w:eastAsia="zh-CN"/>
              </w:rPr>
            </w:pPr>
            <w:r>
              <w:t>CA_n</w:t>
            </w:r>
            <w:r>
              <w:rPr>
                <w:lang w:eastAsia="zh-CN"/>
              </w:rPr>
              <w:t>28</w:t>
            </w:r>
            <w:r>
              <w:t>A-n</w:t>
            </w:r>
            <w:r>
              <w:rPr>
                <w:lang w:eastAsia="zh-CN"/>
              </w:rPr>
              <w:t>257</w:t>
            </w:r>
            <w:r>
              <w:t>A</w:t>
            </w:r>
          </w:p>
          <w:p w14:paraId="1DEA6C2F" w14:textId="77777777" w:rsidR="00AC32DA" w:rsidRDefault="00AC32DA" w:rsidP="00AC32DA">
            <w:pPr>
              <w:pStyle w:val="TAC"/>
              <w:rPr>
                <w:rFonts w:cs="Arial"/>
                <w:lang w:eastAsia="zh-CN"/>
              </w:rPr>
            </w:pPr>
            <w:r>
              <w:t>CA_n</w:t>
            </w:r>
            <w:r>
              <w:rPr>
                <w:lang w:eastAsia="zh-CN"/>
              </w:rPr>
              <w:t>28</w:t>
            </w:r>
            <w:r>
              <w:t>A-n</w:t>
            </w:r>
            <w:r>
              <w:rPr>
                <w:lang w:eastAsia="zh-CN"/>
              </w:rPr>
              <w:t>257D</w:t>
            </w:r>
          </w:p>
          <w:p w14:paraId="45450125" w14:textId="77777777" w:rsidR="00AC32DA" w:rsidRDefault="00AC32DA" w:rsidP="00AC32DA">
            <w:pPr>
              <w:pStyle w:val="TAC"/>
              <w:rPr>
                <w:rFonts w:cs="Arial"/>
                <w:lang w:eastAsia="zh-CN"/>
              </w:rPr>
            </w:pPr>
            <w:r>
              <w:t>CA_</w:t>
            </w:r>
            <w:r>
              <w:rPr>
                <w:lang w:eastAsia="zh-CN"/>
              </w:rPr>
              <w:t>n78</w:t>
            </w:r>
            <w:r>
              <w:t>A-n</w:t>
            </w:r>
            <w:r>
              <w:rPr>
                <w:lang w:eastAsia="zh-CN"/>
              </w:rPr>
              <w:t>257</w:t>
            </w:r>
            <w:r>
              <w:t>A</w:t>
            </w:r>
          </w:p>
          <w:p w14:paraId="0349B985" w14:textId="77777777" w:rsidR="00AC32DA" w:rsidRDefault="00AC32DA" w:rsidP="00AC32DA">
            <w:pPr>
              <w:pStyle w:val="TAC"/>
            </w:pPr>
            <w:r>
              <w:t>CA_</w:t>
            </w:r>
            <w:r>
              <w:rPr>
                <w:lang w:eastAsia="zh-CN"/>
              </w:rPr>
              <w:t>n78</w:t>
            </w:r>
            <w:r>
              <w:t>A-n</w:t>
            </w:r>
            <w:r>
              <w:rPr>
                <w:lang w:eastAsia="zh-CN"/>
              </w:rPr>
              <w:t>257D</w:t>
            </w:r>
          </w:p>
        </w:tc>
        <w:tc>
          <w:tcPr>
            <w:tcW w:w="849" w:type="dxa"/>
            <w:tcBorders>
              <w:left w:val="single" w:sz="4" w:space="0" w:color="auto"/>
              <w:right w:val="single" w:sz="4" w:space="0" w:color="auto"/>
            </w:tcBorders>
          </w:tcPr>
          <w:p w14:paraId="3E5EC4F6"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4B6DA33"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DDB64A"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A6ED9B"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F61A0B"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51DD74"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A99398"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E8FE9CA"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208AD5E"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1EFD7D4"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3789F9"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B50AE0"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6EEFB1"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EE3B9C"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56718F23"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8D05C8" w14:textId="77777777" w:rsidR="00AC32DA" w:rsidRDefault="00AC32DA" w:rsidP="00AC32DA">
            <w:pPr>
              <w:pStyle w:val="TAC"/>
            </w:pPr>
          </w:p>
        </w:tc>
        <w:tc>
          <w:tcPr>
            <w:tcW w:w="1263" w:type="dxa"/>
            <w:tcBorders>
              <w:left w:val="single" w:sz="4" w:space="0" w:color="auto"/>
              <w:bottom w:val="nil"/>
              <w:right w:val="single" w:sz="4" w:space="0" w:color="auto"/>
            </w:tcBorders>
            <w:shd w:val="clear" w:color="auto" w:fill="auto"/>
          </w:tcPr>
          <w:p w14:paraId="0623C238" w14:textId="77777777" w:rsidR="00AC32DA" w:rsidRDefault="00AC32DA" w:rsidP="00AC32DA">
            <w:pPr>
              <w:pStyle w:val="TAC"/>
              <w:rPr>
                <w:lang w:eastAsia="zh-CN"/>
              </w:rPr>
            </w:pPr>
            <w:r>
              <w:rPr>
                <w:lang w:eastAsia="zh-CN"/>
              </w:rPr>
              <w:t>0</w:t>
            </w:r>
          </w:p>
        </w:tc>
      </w:tr>
      <w:tr w:rsidR="00AC32DA" w14:paraId="5F96E2C5"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0B45C4"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4A801837" w14:textId="77777777" w:rsidR="00AC32DA" w:rsidRDefault="00AC32DA" w:rsidP="00AC32DA">
            <w:pPr>
              <w:pStyle w:val="TAC"/>
            </w:pPr>
          </w:p>
        </w:tc>
        <w:tc>
          <w:tcPr>
            <w:tcW w:w="849" w:type="dxa"/>
            <w:tcBorders>
              <w:left w:val="single" w:sz="4" w:space="0" w:color="auto"/>
              <w:right w:val="single" w:sz="4" w:space="0" w:color="auto"/>
            </w:tcBorders>
          </w:tcPr>
          <w:p w14:paraId="2F2DCFAC"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B84BD39"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5BEEF9"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EBBA4C"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56C88F"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58CC59"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A4473A"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4D4E31"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BBD8AA3"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17C6B14"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D24AC44"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2F189EA"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744AE59"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0E16C17"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2FC8D70"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CAEEC8"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4D375A7A" w14:textId="77777777" w:rsidR="00AC32DA" w:rsidRDefault="00AC32DA" w:rsidP="00AC32DA">
            <w:pPr>
              <w:pStyle w:val="TAC"/>
            </w:pPr>
          </w:p>
        </w:tc>
      </w:tr>
      <w:tr w:rsidR="00AC32DA" w14:paraId="340A6E5F"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868159"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1D0EBE" w14:textId="77777777" w:rsidR="00AC32DA" w:rsidRDefault="00AC32DA" w:rsidP="00AC32DA">
            <w:pPr>
              <w:pStyle w:val="TAC"/>
            </w:pPr>
          </w:p>
        </w:tc>
        <w:tc>
          <w:tcPr>
            <w:tcW w:w="849" w:type="dxa"/>
            <w:tcBorders>
              <w:left w:val="single" w:sz="4" w:space="0" w:color="auto"/>
              <w:right w:val="single" w:sz="4" w:space="0" w:color="auto"/>
            </w:tcBorders>
          </w:tcPr>
          <w:p w14:paraId="56CB7FF0" w14:textId="77777777" w:rsidR="00AC32DA" w:rsidRDefault="00AC32DA" w:rsidP="00AC32DA">
            <w:pPr>
              <w:pStyle w:val="TAC"/>
            </w:pPr>
            <w:r>
              <w:t>n257</w:t>
            </w:r>
          </w:p>
        </w:tc>
        <w:tc>
          <w:tcPr>
            <w:tcW w:w="9220" w:type="dxa"/>
            <w:gridSpan w:val="35"/>
            <w:tcBorders>
              <w:left w:val="single" w:sz="4" w:space="0" w:color="auto"/>
              <w:right w:val="single" w:sz="4" w:space="0" w:color="auto"/>
            </w:tcBorders>
          </w:tcPr>
          <w:p w14:paraId="57F81020" w14:textId="77777777" w:rsidR="00AC32DA" w:rsidRDefault="00AC32DA" w:rsidP="00AC32DA">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28F71B7" w14:textId="77777777" w:rsidR="00AC32DA" w:rsidRDefault="00AC32DA" w:rsidP="00AC32DA">
            <w:pPr>
              <w:pStyle w:val="TAC"/>
            </w:pPr>
          </w:p>
        </w:tc>
      </w:tr>
      <w:tr w:rsidR="00AC32DA" w14:paraId="122A4776"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F38F3C7" w14:textId="77777777" w:rsidR="00AC32DA" w:rsidRDefault="00AC32DA" w:rsidP="00AC32DA">
            <w:pPr>
              <w:pStyle w:val="TAC"/>
            </w:pPr>
            <w:r>
              <w:lastRenderedPageBreak/>
              <w:t>CA_n28A-n78A-n257G</w:t>
            </w:r>
          </w:p>
        </w:tc>
        <w:tc>
          <w:tcPr>
            <w:tcW w:w="1558" w:type="dxa"/>
            <w:tcBorders>
              <w:left w:val="single" w:sz="4" w:space="0" w:color="auto"/>
              <w:bottom w:val="nil"/>
              <w:right w:val="single" w:sz="4" w:space="0" w:color="auto"/>
            </w:tcBorders>
            <w:shd w:val="clear" w:color="auto" w:fill="auto"/>
          </w:tcPr>
          <w:p w14:paraId="16ECD4CA" w14:textId="77777777" w:rsidR="00AC32DA" w:rsidRDefault="00AC32DA" w:rsidP="00AC32DA">
            <w:pPr>
              <w:pStyle w:val="TAC"/>
              <w:rPr>
                <w:rFonts w:cs="Arial"/>
                <w:lang w:eastAsia="zh-CN"/>
              </w:rPr>
            </w:pPr>
            <w:r>
              <w:t>CA_n</w:t>
            </w:r>
            <w:r>
              <w:rPr>
                <w:lang w:eastAsia="zh-CN"/>
              </w:rPr>
              <w:t>28</w:t>
            </w:r>
            <w:r>
              <w:t>A-</w:t>
            </w:r>
            <w:r>
              <w:rPr>
                <w:lang w:eastAsia="zh-CN"/>
              </w:rPr>
              <w:t>n78</w:t>
            </w:r>
            <w:r>
              <w:t>A</w:t>
            </w:r>
          </w:p>
          <w:p w14:paraId="16AC0567" w14:textId="77777777" w:rsidR="00AC32DA" w:rsidRDefault="00AC32DA" w:rsidP="00AC32DA">
            <w:pPr>
              <w:pStyle w:val="TAC"/>
              <w:rPr>
                <w:rFonts w:cs="Arial"/>
                <w:lang w:eastAsia="zh-CN"/>
              </w:rPr>
            </w:pPr>
            <w:r>
              <w:t>CA_n</w:t>
            </w:r>
            <w:r>
              <w:rPr>
                <w:lang w:eastAsia="zh-CN"/>
              </w:rPr>
              <w:t>28</w:t>
            </w:r>
            <w:r>
              <w:t>A-n</w:t>
            </w:r>
            <w:r>
              <w:rPr>
                <w:lang w:eastAsia="zh-CN"/>
              </w:rPr>
              <w:t>257</w:t>
            </w:r>
            <w:r>
              <w:t>A</w:t>
            </w:r>
          </w:p>
          <w:p w14:paraId="605806D9" w14:textId="77777777" w:rsidR="00AC32DA" w:rsidRDefault="00AC32DA" w:rsidP="00AC32DA">
            <w:pPr>
              <w:pStyle w:val="TAC"/>
              <w:rPr>
                <w:rFonts w:cs="Arial"/>
                <w:lang w:eastAsia="zh-CN"/>
              </w:rPr>
            </w:pPr>
            <w:r>
              <w:t>CA_n</w:t>
            </w:r>
            <w:r>
              <w:rPr>
                <w:lang w:eastAsia="zh-CN"/>
              </w:rPr>
              <w:t>28</w:t>
            </w:r>
            <w:r>
              <w:t>A-n</w:t>
            </w:r>
            <w:r>
              <w:rPr>
                <w:lang w:eastAsia="zh-CN"/>
              </w:rPr>
              <w:t>257G</w:t>
            </w:r>
          </w:p>
          <w:p w14:paraId="2C0BA925" w14:textId="77777777" w:rsidR="00AC32DA" w:rsidRDefault="00AC32DA" w:rsidP="00AC32DA">
            <w:pPr>
              <w:pStyle w:val="TAC"/>
              <w:rPr>
                <w:rFonts w:cs="Arial"/>
                <w:lang w:eastAsia="zh-CN"/>
              </w:rPr>
            </w:pPr>
            <w:r>
              <w:t>CA_</w:t>
            </w:r>
            <w:r>
              <w:rPr>
                <w:lang w:eastAsia="zh-CN"/>
              </w:rPr>
              <w:t>n78</w:t>
            </w:r>
            <w:r>
              <w:t>A-n</w:t>
            </w:r>
            <w:r>
              <w:rPr>
                <w:lang w:eastAsia="zh-CN"/>
              </w:rPr>
              <w:t>257</w:t>
            </w:r>
            <w:r>
              <w:t>A</w:t>
            </w:r>
          </w:p>
          <w:p w14:paraId="5664C303" w14:textId="77777777" w:rsidR="00AC32DA" w:rsidRDefault="00AC32DA" w:rsidP="00AC32DA">
            <w:pPr>
              <w:pStyle w:val="TAC"/>
            </w:pPr>
            <w:r>
              <w:t>CA_</w:t>
            </w:r>
            <w:r>
              <w:rPr>
                <w:lang w:eastAsia="zh-CN"/>
              </w:rPr>
              <w:t>n78</w:t>
            </w:r>
            <w:r>
              <w:t>A-n</w:t>
            </w:r>
            <w:r>
              <w:rPr>
                <w:lang w:eastAsia="zh-CN"/>
              </w:rPr>
              <w:t>257G</w:t>
            </w:r>
          </w:p>
        </w:tc>
        <w:tc>
          <w:tcPr>
            <w:tcW w:w="849" w:type="dxa"/>
            <w:tcBorders>
              <w:left w:val="single" w:sz="4" w:space="0" w:color="auto"/>
              <w:right w:val="single" w:sz="4" w:space="0" w:color="auto"/>
            </w:tcBorders>
          </w:tcPr>
          <w:p w14:paraId="729A2A5F"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F586803"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9B0B57"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0ED0AF"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68BFBD"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907A4B"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B077C5"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EFA952"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3F5FB8"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47E0C6"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86D7FB"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18A008"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C049AB"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D6FB24"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746D5BA2"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61419A" w14:textId="77777777" w:rsidR="00AC32DA" w:rsidRDefault="00AC32DA" w:rsidP="00AC32DA">
            <w:pPr>
              <w:pStyle w:val="TAC"/>
            </w:pPr>
          </w:p>
        </w:tc>
        <w:tc>
          <w:tcPr>
            <w:tcW w:w="1263" w:type="dxa"/>
            <w:tcBorders>
              <w:left w:val="single" w:sz="4" w:space="0" w:color="auto"/>
              <w:bottom w:val="nil"/>
              <w:right w:val="single" w:sz="4" w:space="0" w:color="auto"/>
            </w:tcBorders>
            <w:shd w:val="clear" w:color="auto" w:fill="auto"/>
          </w:tcPr>
          <w:p w14:paraId="081E6C38" w14:textId="77777777" w:rsidR="00AC32DA" w:rsidRDefault="00AC32DA" w:rsidP="00AC32DA">
            <w:pPr>
              <w:pStyle w:val="TAC"/>
              <w:rPr>
                <w:lang w:eastAsia="zh-CN"/>
              </w:rPr>
            </w:pPr>
            <w:r>
              <w:rPr>
                <w:lang w:eastAsia="zh-CN"/>
              </w:rPr>
              <w:t>0</w:t>
            </w:r>
          </w:p>
        </w:tc>
      </w:tr>
      <w:tr w:rsidR="00AC32DA" w14:paraId="55978F77"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04264C"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693E26CC" w14:textId="77777777" w:rsidR="00AC32DA" w:rsidRDefault="00AC32DA" w:rsidP="00AC32DA">
            <w:pPr>
              <w:pStyle w:val="TAC"/>
            </w:pPr>
          </w:p>
        </w:tc>
        <w:tc>
          <w:tcPr>
            <w:tcW w:w="849" w:type="dxa"/>
            <w:tcBorders>
              <w:left w:val="single" w:sz="4" w:space="0" w:color="auto"/>
              <w:right w:val="single" w:sz="4" w:space="0" w:color="auto"/>
            </w:tcBorders>
          </w:tcPr>
          <w:p w14:paraId="10633D40"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A316B42"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ECA6DB"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C9FE44"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2C6753"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848EDA"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6927C6"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27A409"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7CC9D39"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B87723"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2BF54FB"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12BDDCE"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E8D94A"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1E4C13A"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D5A3A3"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F38EB0"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37B5D420" w14:textId="77777777" w:rsidR="00AC32DA" w:rsidRDefault="00AC32DA" w:rsidP="00AC32DA">
            <w:pPr>
              <w:pStyle w:val="TAC"/>
            </w:pPr>
          </w:p>
        </w:tc>
      </w:tr>
      <w:tr w:rsidR="00AC32DA" w14:paraId="4B05CF45"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6798C8"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5CEE3F" w14:textId="77777777" w:rsidR="00AC32DA" w:rsidRDefault="00AC32DA" w:rsidP="00AC32DA">
            <w:pPr>
              <w:pStyle w:val="TAC"/>
            </w:pPr>
          </w:p>
        </w:tc>
        <w:tc>
          <w:tcPr>
            <w:tcW w:w="849" w:type="dxa"/>
            <w:tcBorders>
              <w:left w:val="single" w:sz="4" w:space="0" w:color="auto"/>
              <w:right w:val="single" w:sz="4" w:space="0" w:color="auto"/>
            </w:tcBorders>
          </w:tcPr>
          <w:p w14:paraId="472CCC90" w14:textId="77777777" w:rsidR="00AC32DA" w:rsidRDefault="00AC32DA" w:rsidP="00AC32DA">
            <w:pPr>
              <w:pStyle w:val="TAC"/>
            </w:pPr>
            <w:r>
              <w:t>n257</w:t>
            </w:r>
          </w:p>
        </w:tc>
        <w:tc>
          <w:tcPr>
            <w:tcW w:w="9220" w:type="dxa"/>
            <w:gridSpan w:val="35"/>
            <w:tcBorders>
              <w:left w:val="single" w:sz="4" w:space="0" w:color="auto"/>
              <w:right w:val="single" w:sz="4" w:space="0" w:color="auto"/>
            </w:tcBorders>
          </w:tcPr>
          <w:p w14:paraId="1CB09CD0" w14:textId="77777777" w:rsidR="00AC32DA" w:rsidRDefault="00AC32DA" w:rsidP="00AC32DA">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E7C8BA3" w14:textId="77777777" w:rsidR="00AC32DA" w:rsidRDefault="00AC32DA" w:rsidP="00AC32DA">
            <w:pPr>
              <w:pStyle w:val="TAC"/>
            </w:pPr>
          </w:p>
        </w:tc>
      </w:tr>
      <w:tr w:rsidR="00AC32DA" w14:paraId="554EEE9B"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8ED68DA" w14:textId="77777777" w:rsidR="00AC32DA" w:rsidRDefault="00AC32DA" w:rsidP="00AC32DA">
            <w:pPr>
              <w:pStyle w:val="TAC"/>
            </w:pPr>
            <w:r>
              <w:t>CA_n28A-n78A-n257H</w:t>
            </w:r>
          </w:p>
        </w:tc>
        <w:tc>
          <w:tcPr>
            <w:tcW w:w="1558" w:type="dxa"/>
            <w:tcBorders>
              <w:left w:val="single" w:sz="4" w:space="0" w:color="auto"/>
              <w:bottom w:val="nil"/>
              <w:right w:val="single" w:sz="4" w:space="0" w:color="auto"/>
            </w:tcBorders>
            <w:shd w:val="clear" w:color="auto" w:fill="auto"/>
          </w:tcPr>
          <w:p w14:paraId="06DC446C" w14:textId="77777777" w:rsidR="00AC32DA" w:rsidRDefault="00AC32DA" w:rsidP="00AC32DA">
            <w:pPr>
              <w:pStyle w:val="TAC"/>
              <w:rPr>
                <w:rFonts w:cs="Arial"/>
                <w:lang w:eastAsia="zh-CN"/>
              </w:rPr>
            </w:pPr>
            <w:r>
              <w:t>CA_n</w:t>
            </w:r>
            <w:r>
              <w:rPr>
                <w:lang w:eastAsia="zh-CN"/>
              </w:rPr>
              <w:t>28</w:t>
            </w:r>
            <w:r>
              <w:t>A-</w:t>
            </w:r>
            <w:r>
              <w:rPr>
                <w:lang w:eastAsia="zh-CN"/>
              </w:rPr>
              <w:t>n78</w:t>
            </w:r>
            <w:r>
              <w:t>A</w:t>
            </w:r>
          </w:p>
          <w:p w14:paraId="4B3992D0" w14:textId="77777777" w:rsidR="00AC32DA" w:rsidRDefault="00AC32DA" w:rsidP="00AC32DA">
            <w:pPr>
              <w:pStyle w:val="TAC"/>
              <w:rPr>
                <w:rFonts w:cs="Arial"/>
                <w:lang w:eastAsia="zh-CN"/>
              </w:rPr>
            </w:pPr>
            <w:r>
              <w:t>CA_n</w:t>
            </w:r>
            <w:r>
              <w:rPr>
                <w:lang w:eastAsia="zh-CN"/>
              </w:rPr>
              <w:t>28</w:t>
            </w:r>
            <w:r>
              <w:t>A-n</w:t>
            </w:r>
            <w:r>
              <w:rPr>
                <w:lang w:eastAsia="zh-CN"/>
              </w:rPr>
              <w:t>257</w:t>
            </w:r>
            <w:r>
              <w:t>A</w:t>
            </w:r>
          </w:p>
          <w:p w14:paraId="7AC21C83" w14:textId="77777777" w:rsidR="00AC32DA" w:rsidRDefault="00AC32DA" w:rsidP="00AC32DA">
            <w:pPr>
              <w:pStyle w:val="TAC"/>
              <w:rPr>
                <w:rFonts w:cs="Arial"/>
                <w:lang w:eastAsia="zh-CN"/>
              </w:rPr>
            </w:pPr>
            <w:r>
              <w:t>CA_n</w:t>
            </w:r>
            <w:r>
              <w:rPr>
                <w:lang w:eastAsia="zh-CN"/>
              </w:rPr>
              <w:t>28</w:t>
            </w:r>
            <w:r>
              <w:t>A-n</w:t>
            </w:r>
            <w:r>
              <w:rPr>
                <w:lang w:eastAsia="zh-CN"/>
              </w:rPr>
              <w:t>257G</w:t>
            </w:r>
          </w:p>
          <w:p w14:paraId="03CCBD76" w14:textId="77777777" w:rsidR="00AC32DA" w:rsidRDefault="00AC32DA" w:rsidP="00AC32DA">
            <w:pPr>
              <w:pStyle w:val="TAC"/>
              <w:rPr>
                <w:rFonts w:cs="Arial"/>
                <w:lang w:eastAsia="zh-CN"/>
              </w:rPr>
            </w:pPr>
            <w:r>
              <w:t>CA_n</w:t>
            </w:r>
            <w:r>
              <w:rPr>
                <w:lang w:eastAsia="zh-CN"/>
              </w:rPr>
              <w:t>28</w:t>
            </w:r>
            <w:r>
              <w:t>A-n</w:t>
            </w:r>
            <w:r>
              <w:rPr>
                <w:lang w:eastAsia="zh-CN"/>
              </w:rPr>
              <w:t>257H</w:t>
            </w:r>
          </w:p>
          <w:p w14:paraId="608D12AF" w14:textId="77777777" w:rsidR="00AC32DA" w:rsidRDefault="00AC32DA" w:rsidP="00AC32DA">
            <w:pPr>
              <w:pStyle w:val="TAC"/>
              <w:rPr>
                <w:rFonts w:cs="Arial"/>
                <w:lang w:eastAsia="zh-CN"/>
              </w:rPr>
            </w:pPr>
            <w:r>
              <w:t>CA_</w:t>
            </w:r>
            <w:r>
              <w:rPr>
                <w:lang w:eastAsia="zh-CN"/>
              </w:rPr>
              <w:t>n78</w:t>
            </w:r>
            <w:r>
              <w:t>A-n</w:t>
            </w:r>
            <w:r>
              <w:rPr>
                <w:lang w:eastAsia="zh-CN"/>
              </w:rPr>
              <w:t>257</w:t>
            </w:r>
            <w:r>
              <w:t>A</w:t>
            </w:r>
          </w:p>
          <w:p w14:paraId="1F12B3F8" w14:textId="77777777" w:rsidR="00AC32DA" w:rsidRDefault="00AC32DA" w:rsidP="00AC32DA">
            <w:pPr>
              <w:pStyle w:val="TAC"/>
              <w:rPr>
                <w:rFonts w:cs="Arial"/>
                <w:lang w:eastAsia="zh-CN"/>
              </w:rPr>
            </w:pPr>
            <w:r>
              <w:t>CA_</w:t>
            </w:r>
            <w:r>
              <w:rPr>
                <w:lang w:eastAsia="zh-CN"/>
              </w:rPr>
              <w:t>n78</w:t>
            </w:r>
            <w:r>
              <w:t>A-n</w:t>
            </w:r>
            <w:r>
              <w:rPr>
                <w:lang w:eastAsia="zh-CN"/>
              </w:rPr>
              <w:t>257G</w:t>
            </w:r>
          </w:p>
          <w:p w14:paraId="2B8EF641" w14:textId="77777777" w:rsidR="00AC32DA" w:rsidRDefault="00AC32DA" w:rsidP="00AC32DA">
            <w:pPr>
              <w:pStyle w:val="TAC"/>
            </w:pPr>
            <w:r>
              <w:t>CA_</w:t>
            </w:r>
            <w:r>
              <w:rPr>
                <w:lang w:eastAsia="zh-CN"/>
              </w:rPr>
              <w:t>n78</w:t>
            </w:r>
            <w:r>
              <w:t>A-n</w:t>
            </w:r>
            <w:r>
              <w:rPr>
                <w:lang w:eastAsia="zh-CN"/>
              </w:rPr>
              <w:t>257H</w:t>
            </w:r>
          </w:p>
        </w:tc>
        <w:tc>
          <w:tcPr>
            <w:tcW w:w="849" w:type="dxa"/>
            <w:tcBorders>
              <w:left w:val="single" w:sz="4" w:space="0" w:color="auto"/>
              <w:right w:val="single" w:sz="4" w:space="0" w:color="auto"/>
            </w:tcBorders>
          </w:tcPr>
          <w:p w14:paraId="2689E831"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39D6BB5"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39B24F"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7A32FA"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027617"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791EF5"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A5653C"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E298C87"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B01202A"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3BAE52"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9B4912"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4F03BE"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4F5F73"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0D86EF"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40FE5597"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2668BB" w14:textId="77777777" w:rsidR="00AC32DA" w:rsidRDefault="00AC32DA" w:rsidP="00AC32DA">
            <w:pPr>
              <w:pStyle w:val="TAC"/>
            </w:pPr>
          </w:p>
        </w:tc>
        <w:tc>
          <w:tcPr>
            <w:tcW w:w="1263" w:type="dxa"/>
            <w:tcBorders>
              <w:left w:val="single" w:sz="4" w:space="0" w:color="auto"/>
              <w:bottom w:val="nil"/>
              <w:right w:val="single" w:sz="4" w:space="0" w:color="auto"/>
            </w:tcBorders>
            <w:shd w:val="clear" w:color="auto" w:fill="auto"/>
          </w:tcPr>
          <w:p w14:paraId="748CB6D5" w14:textId="77777777" w:rsidR="00AC32DA" w:rsidRDefault="00AC32DA" w:rsidP="00AC32DA">
            <w:pPr>
              <w:pStyle w:val="TAC"/>
              <w:rPr>
                <w:lang w:eastAsia="zh-CN"/>
              </w:rPr>
            </w:pPr>
            <w:r>
              <w:rPr>
                <w:lang w:eastAsia="zh-CN"/>
              </w:rPr>
              <w:t>0</w:t>
            </w:r>
          </w:p>
        </w:tc>
      </w:tr>
      <w:tr w:rsidR="00AC32DA" w14:paraId="5DDFC691"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24996F"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271F0B19" w14:textId="77777777" w:rsidR="00AC32DA" w:rsidRDefault="00AC32DA" w:rsidP="00AC32DA">
            <w:pPr>
              <w:pStyle w:val="TAC"/>
            </w:pPr>
          </w:p>
        </w:tc>
        <w:tc>
          <w:tcPr>
            <w:tcW w:w="849" w:type="dxa"/>
            <w:tcBorders>
              <w:left w:val="single" w:sz="4" w:space="0" w:color="auto"/>
              <w:right w:val="single" w:sz="4" w:space="0" w:color="auto"/>
            </w:tcBorders>
          </w:tcPr>
          <w:p w14:paraId="6CF97467"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8F387B5"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AA00FE"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F5131A"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EA859D"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14C894"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5FA8DD"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DDEA9F"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57EA269"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6298F61"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36E5208"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A4DD5EB"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714907C"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AF79F1F"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A012F8"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04A277"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1CD97810" w14:textId="77777777" w:rsidR="00AC32DA" w:rsidRDefault="00AC32DA" w:rsidP="00AC32DA">
            <w:pPr>
              <w:pStyle w:val="TAC"/>
            </w:pPr>
          </w:p>
        </w:tc>
      </w:tr>
      <w:tr w:rsidR="00AC32DA" w14:paraId="387AF48B"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D190D3"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ADDAED" w14:textId="77777777" w:rsidR="00AC32DA" w:rsidRDefault="00AC32DA" w:rsidP="00AC32DA">
            <w:pPr>
              <w:pStyle w:val="TAC"/>
            </w:pPr>
          </w:p>
        </w:tc>
        <w:tc>
          <w:tcPr>
            <w:tcW w:w="849" w:type="dxa"/>
            <w:tcBorders>
              <w:left w:val="single" w:sz="4" w:space="0" w:color="auto"/>
              <w:right w:val="single" w:sz="4" w:space="0" w:color="auto"/>
            </w:tcBorders>
          </w:tcPr>
          <w:p w14:paraId="2EB47BB5" w14:textId="77777777" w:rsidR="00AC32DA" w:rsidRDefault="00AC32DA" w:rsidP="00AC32DA">
            <w:pPr>
              <w:pStyle w:val="TAC"/>
            </w:pPr>
            <w:r>
              <w:t>n257</w:t>
            </w:r>
          </w:p>
        </w:tc>
        <w:tc>
          <w:tcPr>
            <w:tcW w:w="9220" w:type="dxa"/>
            <w:gridSpan w:val="35"/>
            <w:tcBorders>
              <w:left w:val="single" w:sz="4" w:space="0" w:color="auto"/>
              <w:right w:val="single" w:sz="4" w:space="0" w:color="auto"/>
            </w:tcBorders>
          </w:tcPr>
          <w:p w14:paraId="5CFA9EC7" w14:textId="77777777" w:rsidR="00AC32DA" w:rsidRDefault="00AC32DA" w:rsidP="00AC32DA">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5AA11D6" w14:textId="77777777" w:rsidR="00AC32DA" w:rsidRDefault="00AC32DA" w:rsidP="00AC32DA">
            <w:pPr>
              <w:pStyle w:val="TAC"/>
            </w:pPr>
          </w:p>
        </w:tc>
      </w:tr>
      <w:tr w:rsidR="00AC32DA" w14:paraId="53D52846"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0043C01" w14:textId="77777777" w:rsidR="00AC32DA" w:rsidRDefault="00AC32DA" w:rsidP="00AC32DA">
            <w:pPr>
              <w:pStyle w:val="TAC"/>
            </w:pPr>
            <w:r>
              <w:t>CA_n28A-n78A-n257I</w:t>
            </w:r>
          </w:p>
        </w:tc>
        <w:tc>
          <w:tcPr>
            <w:tcW w:w="1558" w:type="dxa"/>
            <w:tcBorders>
              <w:left w:val="single" w:sz="4" w:space="0" w:color="auto"/>
              <w:bottom w:val="nil"/>
              <w:right w:val="single" w:sz="4" w:space="0" w:color="auto"/>
            </w:tcBorders>
            <w:shd w:val="clear" w:color="auto" w:fill="auto"/>
          </w:tcPr>
          <w:p w14:paraId="1D7EE575" w14:textId="77777777" w:rsidR="00AC32DA" w:rsidRDefault="00AC32DA" w:rsidP="00AC32DA">
            <w:pPr>
              <w:pStyle w:val="TAC"/>
              <w:rPr>
                <w:rFonts w:cs="Arial"/>
                <w:lang w:eastAsia="zh-CN"/>
              </w:rPr>
            </w:pPr>
            <w:r>
              <w:t>CA_n</w:t>
            </w:r>
            <w:r>
              <w:rPr>
                <w:lang w:eastAsia="zh-CN"/>
              </w:rPr>
              <w:t>28</w:t>
            </w:r>
            <w:r>
              <w:t>A-</w:t>
            </w:r>
            <w:r>
              <w:rPr>
                <w:lang w:eastAsia="zh-CN"/>
              </w:rPr>
              <w:t>n78</w:t>
            </w:r>
            <w:r>
              <w:t>A</w:t>
            </w:r>
          </w:p>
          <w:p w14:paraId="28356CFB" w14:textId="77777777" w:rsidR="00AC32DA" w:rsidRDefault="00AC32DA" w:rsidP="00AC32DA">
            <w:pPr>
              <w:pStyle w:val="TAC"/>
              <w:rPr>
                <w:rFonts w:cs="Arial"/>
                <w:lang w:eastAsia="zh-CN"/>
              </w:rPr>
            </w:pPr>
            <w:r>
              <w:t>CA_n</w:t>
            </w:r>
            <w:r>
              <w:rPr>
                <w:lang w:eastAsia="zh-CN"/>
              </w:rPr>
              <w:t>28</w:t>
            </w:r>
            <w:r>
              <w:t>A-n</w:t>
            </w:r>
            <w:r>
              <w:rPr>
                <w:lang w:eastAsia="zh-CN"/>
              </w:rPr>
              <w:t>257</w:t>
            </w:r>
            <w:r>
              <w:t>A</w:t>
            </w:r>
          </w:p>
          <w:p w14:paraId="24A2AADC" w14:textId="77777777" w:rsidR="00AC32DA" w:rsidRDefault="00AC32DA" w:rsidP="00AC32DA">
            <w:pPr>
              <w:pStyle w:val="TAC"/>
              <w:rPr>
                <w:rFonts w:cs="Arial"/>
                <w:lang w:eastAsia="zh-CN"/>
              </w:rPr>
            </w:pPr>
            <w:r>
              <w:t>CA_n</w:t>
            </w:r>
            <w:r>
              <w:rPr>
                <w:lang w:eastAsia="zh-CN"/>
              </w:rPr>
              <w:t>28</w:t>
            </w:r>
            <w:r>
              <w:t>A-n</w:t>
            </w:r>
            <w:r>
              <w:rPr>
                <w:lang w:eastAsia="zh-CN"/>
              </w:rPr>
              <w:t>257G</w:t>
            </w:r>
          </w:p>
          <w:p w14:paraId="0F816CF4" w14:textId="77777777" w:rsidR="00AC32DA" w:rsidRDefault="00AC32DA" w:rsidP="00AC32DA">
            <w:pPr>
              <w:pStyle w:val="TAC"/>
              <w:rPr>
                <w:rFonts w:cs="Arial"/>
                <w:lang w:eastAsia="zh-CN"/>
              </w:rPr>
            </w:pPr>
            <w:r>
              <w:t>CA_n</w:t>
            </w:r>
            <w:r>
              <w:rPr>
                <w:lang w:eastAsia="zh-CN"/>
              </w:rPr>
              <w:t>28</w:t>
            </w:r>
            <w:r>
              <w:t>A-n</w:t>
            </w:r>
            <w:r>
              <w:rPr>
                <w:lang w:eastAsia="zh-CN"/>
              </w:rPr>
              <w:t>257H</w:t>
            </w:r>
          </w:p>
          <w:p w14:paraId="733D7480" w14:textId="77777777" w:rsidR="00AC32DA" w:rsidRDefault="00AC32DA" w:rsidP="00AC32DA">
            <w:pPr>
              <w:pStyle w:val="TAC"/>
              <w:rPr>
                <w:rFonts w:cs="Arial"/>
                <w:lang w:eastAsia="zh-CN"/>
              </w:rPr>
            </w:pPr>
            <w:r>
              <w:t>CA_n</w:t>
            </w:r>
            <w:r>
              <w:rPr>
                <w:lang w:eastAsia="zh-CN"/>
              </w:rPr>
              <w:t>28</w:t>
            </w:r>
            <w:r>
              <w:t>A-n</w:t>
            </w:r>
            <w:r>
              <w:rPr>
                <w:lang w:eastAsia="zh-CN"/>
              </w:rPr>
              <w:t>257I</w:t>
            </w:r>
          </w:p>
          <w:p w14:paraId="17AB449E" w14:textId="77777777" w:rsidR="00AC32DA" w:rsidRDefault="00AC32DA" w:rsidP="00AC32DA">
            <w:pPr>
              <w:pStyle w:val="TAC"/>
              <w:rPr>
                <w:rFonts w:cs="Arial"/>
                <w:lang w:eastAsia="zh-CN"/>
              </w:rPr>
            </w:pPr>
            <w:r>
              <w:t>CA_</w:t>
            </w:r>
            <w:r>
              <w:rPr>
                <w:lang w:eastAsia="zh-CN"/>
              </w:rPr>
              <w:t>n78</w:t>
            </w:r>
            <w:r>
              <w:t>A-n</w:t>
            </w:r>
            <w:r>
              <w:rPr>
                <w:lang w:eastAsia="zh-CN"/>
              </w:rPr>
              <w:t>257</w:t>
            </w:r>
            <w:r>
              <w:t>A</w:t>
            </w:r>
          </w:p>
          <w:p w14:paraId="20742D74" w14:textId="77777777" w:rsidR="00AC32DA" w:rsidRDefault="00AC32DA" w:rsidP="00AC32DA">
            <w:pPr>
              <w:pStyle w:val="TAC"/>
              <w:rPr>
                <w:rFonts w:cs="Arial"/>
                <w:lang w:eastAsia="zh-CN"/>
              </w:rPr>
            </w:pPr>
            <w:r>
              <w:t>CA_</w:t>
            </w:r>
            <w:r>
              <w:rPr>
                <w:lang w:eastAsia="zh-CN"/>
              </w:rPr>
              <w:t>n78</w:t>
            </w:r>
            <w:r>
              <w:t>A-n</w:t>
            </w:r>
            <w:r>
              <w:rPr>
                <w:lang w:eastAsia="zh-CN"/>
              </w:rPr>
              <w:t>257G</w:t>
            </w:r>
          </w:p>
          <w:p w14:paraId="24007CA1" w14:textId="77777777" w:rsidR="00AC32DA" w:rsidRDefault="00AC32DA" w:rsidP="00AC32DA">
            <w:pPr>
              <w:pStyle w:val="TAC"/>
              <w:rPr>
                <w:rFonts w:cs="Arial"/>
                <w:lang w:eastAsia="zh-CN"/>
              </w:rPr>
            </w:pPr>
            <w:r>
              <w:t>CA_</w:t>
            </w:r>
            <w:r>
              <w:rPr>
                <w:lang w:eastAsia="zh-CN"/>
              </w:rPr>
              <w:t>n78</w:t>
            </w:r>
            <w:r>
              <w:t>A-n</w:t>
            </w:r>
            <w:r>
              <w:rPr>
                <w:lang w:eastAsia="zh-CN"/>
              </w:rPr>
              <w:t>257H</w:t>
            </w:r>
          </w:p>
          <w:p w14:paraId="41B9FCE3" w14:textId="77777777" w:rsidR="00AC32DA" w:rsidRDefault="00AC32DA" w:rsidP="00AC32DA">
            <w:pPr>
              <w:pStyle w:val="TAC"/>
            </w:pPr>
            <w:r>
              <w:t>CA_</w:t>
            </w:r>
            <w:r>
              <w:rPr>
                <w:lang w:eastAsia="zh-CN"/>
              </w:rPr>
              <w:t>n78</w:t>
            </w:r>
            <w:r>
              <w:t>A-n</w:t>
            </w:r>
            <w:r>
              <w:rPr>
                <w:lang w:eastAsia="zh-CN"/>
              </w:rPr>
              <w:t>257I</w:t>
            </w:r>
          </w:p>
        </w:tc>
        <w:tc>
          <w:tcPr>
            <w:tcW w:w="849" w:type="dxa"/>
            <w:tcBorders>
              <w:left w:val="single" w:sz="4" w:space="0" w:color="auto"/>
              <w:right w:val="single" w:sz="4" w:space="0" w:color="auto"/>
            </w:tcBorders>
          </w:tcPr>
          <w:p w14:paraId="1727667C" w14:textId="77777777" w:rsidR="00AC32DA" w:rsidRDefault="00AC32DA" w:rsidP="00AC32DA">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936A9A" w14:textId="77777777" w:rsidR="00AC32DA" w:rsidRDefault="00AC32DA" w:rsidP="00AC32D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B6D81B0"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1544C9"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FC92A2"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9232DB"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B5EBE0"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26D4EE" w14:textId="77777777" w:rsidR="00AC32DA" w:rsidRDefault="00AC32DA" w:rsidP="00AC32D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C37F28" w14:textId="77777777" w:rsidR="00AC32DA" w:rsidRDefault="00AC32DA" w:rsidP="00AC32D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F2136C" w14:textId="77777777" w:rsidR="00AC32DA" w:rsidRDefault="00AC32DA" w:rsidP="00AC32D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DFF3AB" w14:textId="77777777" w:rsidR="00AC32DA" w:rsidRDefault="00AC32DA" w:rsidP="00AC32D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93D45F" w14:textId="77777777" w:rsidR="00AC32DA" w:rsidRDefault="00AC32DA" w:rsidP="00AC32D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46ED8C"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13CDB4" w14:textId="77777777" w:rsidR="00AC32DA" w:rsidRDefault="00AC32DA" w:rsidP="00AC32DA">
            <w:pPr>
              <w:pStyle w:val="TAC"/>
            </w:pPr>
          </w:p>
        </w:tc>
        <w:tc>
          <w:tcPr>
            <w:tcW w:w="578" w:type="dxa"/>
            <w:tcBorders>
              <w:top w:val="single" w:sz="4" w:space="0" w:color="auto"/>
              <w:left w:val="single" w:sz="4" w:space="0" w:color="auto"/>
              <w:bottom w:val="single" w:sz="4" w:space="0" w:color="auto"/>
              <w:right w:val="single" w:sz="4" w:space="0" w:color="auto"/>
            </w:tcBorders>
          </w:tcPr>
          <w:p w14:paraId="23C754EC"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11B61B" w14:textId="77777777" w:rsidR="00AC32DA" w:rsidRDefault="00AC32DA" w:rsidP="00AC32DA">
            <w:pPr>
              <w:pStyle w:val="TAC"/>
            </w:pPr>
          </w:p>
        </w:tc>
        <w:tc>
          <w:tcPr>
            <w:tcW w:w="1263" w:type="dxa"/>
            <w:tcBorders>
              <w:left w:val="single" w:sz="4" w:space="0" w:color="auto"/>
              <w:bottom w:val="nil"/>
              <w:right w:val="single" w:sz="4" w:space="0" w:color="auto"/>
            </w:tcBorders>
            <w:shd w:val="clear" w:color="auto" w:fill="auto"/>
          </w:tcPr>
          <w:p w14:paraId="0F83F185" w14:textId="77777777" w:rsidR="00AC32DA" w:rsidRDefault="00AC32DA" w:rsidP="00AC32DA">
            <w:pPr>
              <w:pStyle w:val="TAC"/>
              <w:rPr>
                <w:lang w:eastAsia="zh-CN"/>
              </w:rPr>
            </w:pPr>
            <w:r>
              <w:rPr>
                <w:lang w:eastAsia="zh-CN"/>
              </w:rPr>
              <w:t>0</w:t>
            </w:r>
          </w:p>
        </w:tc>
      </w:tr>
      <w:tr w:rsidR="00AC32DA" w14:paraId="361AA6AC"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76DEAC"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tcPr>
          <w:p w14:paraId="72492CC5" w14:textId="77777777" w:rsidR="00AC32DA" w:rsidRDefault="00AC32DA" w:rsidP="00AC32DA">
            <w:pPr>
              <w:pStyle w:val="TAC"/>
            </w:pPr>
          </w:p>
        </w:tc>
        <w:tc>
          <w:tcPr>
            <w:tcW w:w="849" w:type="dxa"/>
            <w:tcBorders>
              <w:left w:val="single" w:sz="4" w:space="0" w:color="auto"/>
              <w:right w:val="single" w:sz="4" w:space="0" w:color="auto"/>
            </w:tcBorders>
          </w:tcPr>
          <w:p w14:paraId="7C477BEC" w14:textId="77777777" w:rsidR="00AC32DA" w:rsidRDefault="00AC32DA" w:rsidP="00AC32D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D69FE66" w14:textId="77777777" w:rsidR="00AC32DA" w:rsidRDefault="00AC32DA" w:rsidP="00AC32D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517E06" w14:textId="77777777" w:rsidR="00AC32DA" w:rsidRDefault="00AC32DA" w:rsidP="00AC32D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5C8665" w14:textId="77777777" w:rsidR="00AC32DA" w:rsidRDefault="00AC32DA" w:rsidP="00AC32D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9C9ED7" w14:textId="77777777" w:rsidR="00AC32DA" w:rsidRDefault="00AC32DA" w:rsidP="00AC32D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868941" w14:textId="77777777" w:rsidR="00AC32DA" w:rsidRDefault="00AC32DA" w:rsidP="00AC32D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4C52B7" w14:textId="77777777" w:rsidR="00AC32DA" w:rsidRDefault="00AC32DA" w:rsidP="00AC32D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0DF09F" w14:textId="77777777" w:rsidR="00AC32DA" w:rsidRDefault="00AC32DA" w:rsidP="00AC32D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ED5022B" w14:textId="77777777" w:rsidR="00AC32DA" w:rsidRDefault="00AC32DA" w:rsidP="00AC32D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CC0EF96" w14:textId="77777777" w:rsidR="00AC32DA" w:rsidRDefault="00AC32DA" w:rsidP="00AC32D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0B3F74D" w14:textId="77777777" w:rsidR="00AC32DA" w:rsidRDefault="00AC32DA" w:rsidP="00AC32D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232C72" w14:textId="77777777" w:rsidR="00AC32DA" w:rsidRDefault="00AC32DA" w:rsidP="00AC32D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76D0BB3" w14:textId="77777777" w:rsidR="00AC32DA" w:rsidRDefault="00AC32DA" w:rsidP="00AC32D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D66964A" w14:textId="77777777" w:rsidR="00AC32DA" w:rsidRDefault="00AC32DA" w:rsidP="00AC32D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3A05A92" w14:textId="77777777" w:rsidR="00AC32DA" w:rsidRDefault="00AC32DA" w:rsidP="00AC32D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BF43AB"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tcPr>
          <w:p w14:paraId="7993CC89" w14:textId="77777777" w:rsidR="00AC32DA" w:rsidRDefault="00AC32DA" w:rsidP="00AC32DA">
            <w:pPr>
              <w:pStyle w:val="TAC"/>
              <w:rPr>
                <w:lang w:eastAsia="zh-CN"/>
              </w:rPr>
            </w:pPr>
          </w:p>
        </w:tc>
      </w:tr>
      <w:tr w:rsidR="00AC32DA" w14:paraId="4D55A407"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78D48D"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7EE450" w14:textId="77777777" w:rsidR="00AC32DA" w:rsidRDefault="00AC32DA" w:rsidP="00AC32DA">
            <w:pPr>
              <w:pStyle w:val="TAC"/>
            </w:pPr>
          </w:p>
        </w:tc>
        <w:tc>
          <w:tcPr>
            <w:tcW w:w="849" w:type="dxa"/>
            <w:tcBorders>
              <w:left w:val="single" w:sz="4" w:space="0" w:color="auto"/>
              <w:right w:val="single" w:sz="4" w:space="0" w:color="auto"/>
            </w:tcBorders>
          </w:tcPr>
          <w:p w14:paraId="6C09A8A7" w14:textId="77777777" w:rsidR="00AC32DA" w:rsidRDefault="00AC32DA" w:rsidP="00AC32DA">
            <w:pPr>
              <w:pStyle w:val="TAC"/>
            </w:pPr>
            <w:r>
              <w:t>n257</w:t>
            </w:r>
          </w:p>
        </w:tc>
        <w:tc>
          <w:tcPr>
            <w:tcW w:w="9220" w:type="dxa"/>
            <w:gridSpan w:val="35"/>
            <w:tcBorders>
              <w:left w:val="single" w:sz="4" w:space="0" w:color="auto"/>
              <w:right w:val="single" w:sz="4" w:space="0" w:color="auto"/>
            </w:tcBorders>
          </w:tcPr>
          <w:p w14:paraId="4997F578" w14:textId="77777777" w:rsidR="00AC32DA" w:rsidRDefault="00AC32DA" w:rsidP="00AC32DA">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5B0DE86" w14:textId="77777777" w:rsidR="00AC32DA" w:rsidRDefault="00AC32DA" w:rsidP="00AC32DA">
            <w:pPr>
              <w:pStyle w:val="TAC"/>
              <w:rPr>
                <w:lang w:eastAsia="zh-CN"/>
              </w:rPr>
            </w:pPr>
          </w:p>
        </w:tc>
      </w:tr>
      <w:tr w:rsidR="00AC32DA" w14:paraId="5AD8400B"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9828937" w14:textId="77777777" w:rsidR="00AC32DA" w:rsidRDefault="00AC32DA" w:rsidP="00AC32DA">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14:paraId="4FD6F9AB" w14:textId="77777777" w:rsidR="00AC32DA" w:rsidRPr="003A10C3" w:rsidRDefault="00AC32DA" w:rsidP="00AC32DA">
            <w:pPr>
              <w:pStyle w:val="TAC"/>
              <w:rPr>
                <w:szCs w:val="18"/>
                <w:lang w:val="sv-SE"/>
              </w:rPr>
            </w:pPr>
            <w:r w:rsidRPr="003A10C3">
              <w:rPr>
                <w:szCs w:val="18"/>
                <w:lang w:val="sv-SE"/>
              </w:rPr>
              <w:t>CA_n28A-n79A</w:t>
            </w:r>
          </w:p>
          <w:p w14:paraId="0534E42D" w14:textId="77777777" w:rsidR="00AC32DA" w:rsidRPr="003A10C3" w:rsidRDefault="00AC32DA" w:rsidP="00AC32DA">
            <w:pPr>
              <w:pStyle w:val="TAC"/>
              <w:rPr>
                <w:szCs w:val="18"/>
                <w:lang w:val="sv-SE"/>
              </w:rPr>
            </w:pPr>
            <w:r w:rsidRPr="003A10C3">
              <w:rPr>
                <w:szCs w:val="18"/>
                <w:lang w:val="sv-SE"/>
              </w:rPr>
              <w:t>CA_n28A-n257A</w:t>
            </w:r>
          </w:p>
          <w:p w14:paraId="592237A9" w14:textId="77777777" w:rsidR="00AC32DA" w:rsidRDefault="00AC32DA" w:rsidP="00AC32DA">
            <w:pPr>
              <w:pStyle w:val="TAC"/>
            </w:pPr>
            <w:r>
              <w:rPr>
                <w:szCs w:val="18"/>
                <w:lang w:val="sv-SE"/>
              </w:rPr>
              <w:t>CA_n79A-n257A</w:t>
            </w:r>
          </w:p>
        </w:tc>
        <w:tc>
          <w:tcPr>
            <w:tcW w:w="849" w:type="dxa"/>
            <w:tcBorders>
              <w:left w:val="single" w:sz="4" w:space="0" w:color="auto"/>
              <w:right w:val="single" w:sz="4" w:space="0" w:color="auto"/>
            </w:tcBorders>
            <w:vAlign w:val="center"/>
          </w:tcPr>
          <w:p w14:paraId="10BE39C5" w14:textId="77777777" w:rsidR="00AC32DA" w:rsidRDefault="00AC32DA" w:rsidP="00AC32DA">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6CBAF934" w14:textId="77777777" w:rsidR="00AC32DA" w:rsidRDefault="00AC32DA" w:rsidP="00AC32DA">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5BF73A66" w14:textId="77777777" w:rsidR="00AC32DA" w:rsidRDefault="00AC32DA" w:rsidP="00AC32DA">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3688344C" w14:textId="77777777" w:rsidR="00AC32DA" w:rsidRDefault="00AC32DA" w:rsidP="00AC32DA">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224B07E6" w14:textId="77777777" w:rsidR="00AC32DA" w:rsidRDefault="00AC32DA" w:rsidP="00AC32DA">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337AD68D" w14:textId="77777777" w:rsidR="00AC32DA" w:rsidRDefault="00AC32DA" w:rsidP="00AC32DA">
            <w:pPr>
              <w:pStyle w:val="TAC"/>
            </w:pPr>
          </w:p>
        </w:tc>
        <w:tc>
          <w:tcPr>
            <w:tcW w:w="709" w:type="dxa"/>
            <w:gridSpan w:val="3"/>
            <w:tcBorders>
              <w:left w:val="single" w:sz="4" w:space="0" w:color="auto"/>
              <w:right w:val="single" w:sz="4" w:space="0" w:color="auto"/>
            </w:tcBorders>
            <w:vAlign w:val="center"/>
          </w:tcPr>
          <w:p w14:paraId="0A85AA74" w14:textId="77777777" w:rsidR="00AC32DA" w:rsidRDefault="00AC32DA" w:rsidP="00AC32DA">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44E8E5B4" w14:textId="77777777" w:rsidR="00AC32DA" w:rsidRDefault="00AC32DA" w:rsidP="00AC32DA">
            <w:pPr>
              <w:pStyle w:val="TAC"/>
            </w:pPr>
          </w:p>
        </w:tc>
        <w:tc>
          <w:tcPr>
            <w:tcW w:w="636" w:type="dxa"/>
            <w:gridSpan w:val="2"/>
            <w:tcBorders>
              <w:left w:val="single" w:sz="4" w:space="0" w:color="auto"/>
              <w:right w:val="single" w:sz="4" w:space="0" w:color="auto"/>
            </w:tcBorders>
            <w:vAlign w:val="center"/>
          </w:tcPr>
          <w:p w14:paraId="35C101C2" w14:textId="77777777" w:rsidR="00AC32DA" w:rsidRDefault="00AC32DA" w:rsidP="00AC32DA">
            <w:pPr>
              <w:pStyle w:val="TAC"/>
            </w:pPr>
          </w:p>
        </w:tc>
        <w:tc>
          <w:tcPr>
            <w:tcW w:w="640" w:type="dxa"/>
            <w:gridSpan w:val="3"/>
            <w:tcBorders>
              <w:left w:val="single" w:sz="4" w:space="0" w:color="auto"/>
              <w:right w:val="single" w:sz="4" w:space="0" w:color="auto"/>
            </w:tcBorders>
            <w:vAlign w:val="center"/>
          </w:tcPr>
          <w:p w14:paraId="486D415F" w14:textId="77777777" w:rsidR="00AC32DA" w:rsidRDefault="00AC32DA" w:rsidP="00AC32DA">
            <w:pPr>
              <w:pStyle w:val="TAC"/>
            </w:pPr>
          </w:p>
        </w:tc>
        <w:tc>
          <w:tcPr>
            <w:tcW w:w="567" w:type="dxa"/>
            <w:gridSpan w:val="3"/>
            <w:tcBorders>
              <w:left w:val="single" w:sz="4" w:space="0" w:color="auto"/>
              <w:right w:val="single" w:sz="4" w:space="0" w:color="auto"/>
            </w:tcBorders>
            <w:vAlign w:val="center"/>
          </w:tcPr>
          <w:p w14:paraId="2271C7CF" w14:textId="77777777" w:rsidR="00AC32DA" w:rsidRDefault="00AC32DA" w:rsidP="00AC32DA">
            <w:pPr>
              <w:pStyle w:val="TAC"/>
            </w:pPr>
          </w:p>
        </w:tc>
        <w:tc>
          <w:tcPr>
            <w:tcW w:w="708" w:type="dxa"/>
            <w:gridSpan w:val="2"/>
            <w:tcBorders>
              <w:left w:val="single" w:sz="4" w:space="0" w:color="auto"/>
              <w:right w:val="single" w:sz="4" w:space="0" w:color="auto"/>
            </w:tcBorders>
            <w:vAlign w:val="center"/>
          </w:tcPr>
          <w:p w14:paraId="020B1211" w14:textId="77777777" w:rsidR="00AC32DA" w:rsidRDefault="00AC32DA" w:rsidP="00AC32DA">
            <w:pPr>
              <w:pStyle w:val="TAC"/>
            </w:pPr>
          </w:p>
        </w:tc>
        <w:tc>
          <w:tcPr>
            <w:tcW w:w="484" w:type="dxa"/>
            <w:gridSpan w:val="3"/>
            <w:tcBorders>
              <w:left w:val="single" w:sz="4" w:space="0" w:color="auto"/>
              <w:right w:val="single" w:sz="4" w:space="0" w:color="auto"/>
            </w:tcBorders>
            <w:vAlign w:val="center"/>
          </w:tcPr>
          <w:p w14:paraId="7DC0BCAF" w14:textId="77777777" w:rsidR="00AC32DA" w:rsidRDefault="00AC32DA" w:rsidP="00AC32DA">
            <w:pPr>
              <w:pStyle w:val="TAC"/>
            </w:pPr>
          </w:p>
        </w:tc>
        <w:tc>
          <w:tcPr>
            <w:tcW w:w="567" w:type="dxa"/>
            <w:gridSpan w:val="2"/>
            <w:tcBorders>
              <w:left w:val="single" w:sz="4" w:space="0" w:color="auto"/>
              <w:right w:val="single" w:sz="4" w:space="0" w:color="auto"/>
            </w:tcBorders>
            <w:vAlign w:val="center"/>
          </w:tcPr>
          <w:p w14:paraId="661393B7" w14:textId="77777777" w:rsidR="00AC32DA" w:rsidRDefault="00AC32DA" w:rsidP="00AC32DA">
            <w:pPr>
              <w:pStyle w:val="TAC"/>
            </w:pPr>
          </w:p>
        </w:tc>
        <w:tc>
          <w:tcPr>
            <w:tcW w:w="578" w:type="dxa"/>
            <w:tcBorders>
              <w:left w:val="single" w:sz="4" w:space="0" w:color="auto"/>
              <w:right w:val="single" w:sz="4" w:space="0" w:color="auto"/>
            </w:tcBorders>
            <w:vAlign w:val="center"/>
          </w:tcPr>
          <w:p w14:paraId="1816B3EA" w14:textId="77777777" w:rsidR="00AC32DA" w:rsidRDefault="00AC32DA" w:rsidP="00AC32DA">
            <w:pPr>
              <w:pStyle w:val="TAC"/>
            </w:pPr>
          </w:p>
        </w:tc>
        <w:tc>
          <w:tcPr>
            <w:tcW w:w="715" w:type="dxa"/>
            <w:gridSpan w:val="2"/>
            <w:tcBorders>
              <w:left w:val="single" w:sz="4" w:space="0" w:color="auto"/>
              <w:right w:val="single" w:sz="4" w:space="0" w:color="auto"/>
            </w:tcBorders>
            <w:vAlign w:val="center"/>
          </w:tcPr>
          <w:p w14:paraId="3A00E915"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4FFA92A2" w14:textId="77777777" w:rsidR="00AC32DA" w:rsidRDefault="00AC32DA" w:rsidP="00AC32DA">
            <w:pPr>
              <w:pStyle w:val="TAC"/>
              <w:rPr>
                <w:lang w:eastAsia="zh-CN"/>
              </w:rPr>
            </w:pPr>
            <w:r>
              <w:rPr>
                <w:rFonts w:hint="eastAsia"/>
                <w:szCs w:val="18"/>
                <w:lang w:eastAsia="zh-CN"/>
              </w:rPr>
              <w:t>0</w:t>
            </w:r>
          </w:p>
        </w:tc>
      </w:tr>
      <w:tr w:rsidR="00AC32DA" w14:paraId="64790BCA"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1DD51E"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5485A1AF" w14:textId="77777777" w:rsidR="00AC32DA" w:rsidRDefault="00AC32DA" w:rsidP="00AC32DA">
            <w:pPr>
              <w:pStyle w:val="TAC"/>
            </w:pPr>
          </w:p>
        </w:tc>
        <w:tc>
          <w:tcPr>
            <w:tcW w:w="849" w:type="dxa"/>
            <w:tcBorders>
              <w:left w:val="single" w:sz="4" w:space="0" w:color="auto"/>
              <w:right w:val="single" w:sz="4" w:space="0" w:color="auto"/>
            </w:tcBorders>
            <w:vAlign w:val="center"/>
          </w:tcPr>
          <w:p w14:paraId="2598A2D9" w14:textId="77777777" w:rsidR="00AC32DA" w:rsidRDefault="00AC32DA" w:rsidP="00AC32DA">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6BAC245D" w14:textId="77777777" w:rsidR="00AC32DA" w:rsidRDefault="00AC32DA" w:rsidP="00AC32DA">
            <w:pPr>
              <w:pStyle w:val="TAC"/>
            </w:pPr>
          </w:p>
        </w:tc>
        <w:tc>
          <w:tcPr>
            <w:tcW w:w="567" w:type="dxa"/>
            <w:gridSpan w:val="2"/>
            <w:tcBorders>
              <w:left w:val="single" w:sz="4" w:space="0" w:color="auto"/>
              <w:right w:val="single" w:sz="4" w:space="0" w:color="auto"/>
            </w:tcBorders>
            <w:vAlign w:val="center"/>
          </w:tcPr>
          <w:p w14:paraId="45FBF334" w14:textId="77777777" w:rsidR="00AC32DA" w:rsidRDefault="00AC32DA" w:rsidP="00AC32DA">
            <w:pPr>
              <w:pStyle w:val="TAC"/>
            </w:pPr>
          </w:p>
        </w:tc>
        <w:tc>
          <w:tcPr>
            <w:tcW w:w="567" w:type="dxa"/>
            <w:tcBorders>
              <w:left w:val="single" w:sz="4" w:space="0" w:color="auto"/>
              <w:right w:val="single" w:sz="4" w:space="0" w:color="auto"/>
            </w:tcBorders>
            <w:vAlign w:val="center"/>
          </w:tcPr>
          <w:p w14:paraId="6DADEFA0" w14:textId="77777777" w:rsidR="00AC32DA" w:rsidRDefault="00AC32DA" w:rsidP="00AC32DA">
            <w:pPr>
              <w:pStyle w:val="TAC"/>
            </w:pPr>
          </w:p>
        </w:tc>
        <w:tc>
          <w:tcPr>
            <w:tcW w:w="567" w:type="dxa"/>
            <w:gridSpan w:val="3"/>
            <w:tcBorders>
              <w:left w:val="single" w:sz="4" w:space="0" w:color="auto"/>
              <w:right w:val="single" w:sz="4" w:space="0" w:color="auto"/>
            </w:tcBorders>
            <w:vAlign w:val="center"/>
          </w:tcPr>
          <w:p w14:paraId="44CEAFE1" w14:textId="77777777" w:rsidR="00AC32DA" w:rsidRDefault="00AC32DA" w:rsidP="00AC32DA">
            <w:pPr>
              <w:pStyle w:val="TAC"/>
            </w:pPr>
          </w:p>
        </w:tc>
        <w:tc>
          <w:tcPr>
            <w:tcW w:w="567" w:type="dxa"/>
            <w:gridSpan w:val="3"/>
            <w:tcBorders>
              <w:left w:val="single" w:sz="4" w:space="0" w:color="auto"/>
              <w:right w:val="single" w:sz="4" w:space="0" w:color="auto"/>
            </w:tcBorders>
            <w:vAlign w:val="center"/>
          </w:tcPr>
          <w:p w14:paraId="483E342A" w14:textId="77777777" w:rsidR="00AC32DA" w:rsidRDefault="00AC32DA" w:rsidP="00AC32DA">
            <w:pPr>
              <w:pStyle w:val="TAC"/>
            </w:pPr>
          </w:p>
        </w:tc>
        <w:tc>
          <w:tcPr>
            <w:tcW w:w="709" w:type="dxa"/>
            <w:gridSpan w:val="3"/>
            <w:tcBorders>
              <w:left w:val="single" w:sz="4" w:space="0" w:color="auto"/>
              <w:right w:val="single" w:sz="4" w:space="0" w:color="auto"/>
            </w:tcBorders>
            <w:vAlign w:val="center"/>
          </w:tcPr>
          <w:p w14:paraId="1563F88A" w14:textId="77777777" w:rsidR="00AC32DA" w:rsidRDefault="00AC32DA" w:rsidP="00AC32DA">
            <w:pPr>
              <w:pStyle w:val="TAC"/>
            </w:pPr>
          </w:p>
        </w:tc>
        <w:tc>
          <w:tcPr>
            <w:tcW w:w="781" w:type="dxa"/>
            <w:gridSpan w:val="3"/>
            <w:tcBorders>
              <w:left w:val="single" w:sz="4" w:space="0" w:color="auto"/>
              <w:right w:val="single" w:sz="4" w:space="0" w:color="auto"/>
            </w:tcBorders>
            <w:vAlign w:val="center"/>
          </w:tcPr>
          <w:p w14:paraId="37429256" w14:textId="77777777" w:rsidR="00AC32DA" w:rsidRDefault="00AC32DA" w:rsidP="00AC32DA">
            <w:pPr>
              <w:pStyle w:val="TAC"/>
            </w:pPr>
            <w:r>
              <w:rPr>
                <w:rFonts w:eastAsia="Yu Mincho"/>
              </w:rPr>
              <w:t>40</w:t>
            </w:r>
          </w:p>
        </w:tc>
        <w:tc>
          <w:tcPr>
            <w:tcW w:w="636" w:type="dxa"/>
            <w:gridSpan w:val="2"/>
            <w:tcBorders>
              <w:left w:val="single" w:sz="4" w:space="0" w:color="auto"/>
              <w:right w:val="single" w:sz="4" w:space="0" w:color="auto"/>
            </w:tcBorders>
            <w:vAlign w:val="center"/>
          </w:tcPr>
          <w:p w14:paraId="0FF4BCAB" w14:textId="77777777" w:rsidR="00AC32DA" w:rsidRDefault="00AC32DA" w:rsidP="00AC32DA">
            <w:pPr>
              <w:pStyle w:val="TAC"/>
            </w:pPr>
            <w:r>
              <w:rPr>
                <w:rFonts w:eastAsia="Yu Mincho"/>
              </w:rPr>
              <w:t>50</w:t>
            </w:r>
          </w:p>
        </w:tc>
        <w:tc>
          <w:tcPr>
            <w:tcW w:w="640" w:type="dxa"/>
            <w:gridSpan w:val="3"/>
            <w:tcBorders>
              <w:left w:val="single" w:sz="4" w:space="0" w:color="auto"/>
              <w:right w:val="single" w:sz="4" w:space="0" w:color="auto"/>
            </w:tcBorders>
            <w:vAlign w:val="center"/>
          </w:tcPr>
          <w:p w14:paraId="3AF6B447" w14:textId="77777777" w:rsidR="00AC32DA" w:rsidRDefault="00AC32DA" w:rsidP="00AC32DA">
            <w:pPr>
              <w:pStyle w:val="TAC"/>
            </w:pPr>
            <w:r>
              <w:rPr>
                <w:rFonts w:eastAsia="Yu Mincho"/>
              </w:rPr>
              <w:t>60</w:t>
            </w:r>
          </w:p>
        </w:tc>
        <w:tc>
          <w:tcPr>
            <w:tcW w:w="567" w:type="dxa"/>
            <w:gridSpan w:val="3"/>
            <w:tcBorders>
              <w:left w:val="single" w:sz="4" w:space="0" w:color="auto"/>
              <w:right w:val="single" w:sz="4" w:space="0" w:color="auto"/>
            </w:tcBorders>
            <w:vAlign w:val="center"/>
          </w:tcPr>
          <w:p w14:paraId="256EDE90" w14:textId="77777777" w:rsidR="00AC32DA" w:rsidRDefault="00AC32DA" w:rsidP="00AC32DA">
            <w:pPr>
              <w:pStyle w:val="TAC"/>
            </w:pPr>
          </w:p>
        </w:tc>
        <w:tc>
          <w:tcPr>
            <w:tcW w:w="708" w:type="dxa"/>
            <w:gridSpan w:val="2"/>
            <w:tcBorders>
              <w:left w:val="single" w:sz="4" w:space="0" w:color="auto"/>
              <w:right w:val="single" w:sz="4" w:space="0" w:color="auto"/>
            </w:tcBorders>
            <w:vAlign w:val="center"/>
          </w:tcPr>
          <w:p w14:paraId="295CFAD4" w14:textId="77777777" w:rsidR="00AC32DA" w:rsidRDefault="00AC32DA" w:rsidP="00AC32DA">
            <w:pPr>
              <w:pStyle w:val="TAC"/>
            </w:pPr>
            <w:r>
              <w:rPr>
                <w:rFonts w:eastAsia="Yu Mincho"/>
              </w:rPr>
              <w:t>80</w:t>
            </w:r>
          </w:p>
        </w:tc>
        <w:tc>
          <w:tcPr>
            <w:tcW w:w="484" w:type="dxa"/>
            <w:gridSpan w:val="3"/>
            <w:tcBorders>
              <w:left w:val="single" w:sz="4" w:space="0" w:color="auto"/>
              <w:right w:val="single" w:sz="4" w:space="0" w:color="auto"/>
            </w:tcBorders>
            <w:vAlign w:val="center"/>
          </w:tcPr>
          <w:p w14:paraId="6F0F598D" w14:textId="77777777" w:rsidR="00AC32DA" w:rsidRDefault="00AC32DA" w:rsidP="00AC32DA">
            <w:pPr>
              <w:pStyle w:val="TAC"/>
            </w:pPr>
          </w:p>
        </w:tc>
        <w:tc>
          <w:tcPr>
            <w:tcW w:w="567" w:type="dxa"/>
            <w:gridSpan w:val="2"/>
            <w:tcBorders>
              <w:left w:val="single" w:sz="4" w:space="0" w:color="auto"/>
              <w:right w:val="single" w:sz="4" w:space="0" w:color="auto"/>
            </w:tcBorders>
            <w:vAlign w:val="center"/>
          </w:tcPr>
          <w:p w14:paraId="3AEB5B74" w14:textId="77777777" w:rsidR="00AC32DA" w:rsidRDefault="00AC32DA" w:rsidP="00AC32DA">
            <w:pPr>
              <w:pStyle w:val="TAC"/>
            </w:pPr>
            <w:r>
              <w:rPr>
                <w:rFonts w:eastAsia="Yu Mincho"/>
              </w:rPr>
              <w:t>100</w:t>
            </w:r>
          </w:p>
        </w:tc>
        <w:tc>
          <w:tcPr>
            <w:tcW w:w="578" w:type="dxa"/>
            <w:tcBorders>
              <w:left w:val="single" w:sz="4" w:space="0" w:color="auto"/>
              <w:right w:val="single" w:sz="4" w:space="0" w:color="auto"/>
            </w:tcBorders>
            <w:vAlign w:val="center"/>
          </w:tcPr>
          <w:p w14:paraId="722033E6" w14:textId="77777777" w:rsidR="00AC32DA" w:rsidRDefault="00AC32DA" w:rsidP="00AC32DA">
            <w:pPr>
              <w:pStyle w:val="TAC"/>
            </w:pPr>
          </w:p>
        </w:tc>
        <w:tc>
          <w:tcPr>
            <w:tcW w:w="715" w:type="dxa"/>
            <w:gridSpan w:val="2"/>
            <w:tcBorders>
              <w:left w:val="single" w:sz="4" w:space="0" w:color="auto"/>
              <w:right w:val="single" w:sz="4" w:space="0" w:color="auto"/>
            </w:tcBorders>
            <w:vAlign w:val="center"/>
          </w:tcPr>
          <w:p w14:paraId="5873F8B0"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741854C5" w14:textId="77777777" w:rsidR="00AC32DA" w:rsidRDefault="00AC32DA" w:rsidP="00AC32DA">
            <w:pPr>
              <w:pStyle w:val="TAC"/>
              <w:rPr>
                <w:lang w:eastAsia="zh-CN"/>
              </w:rPr>
            </w:pPr>
          </w:p>
        </w:tc>
      </w:tr>
      <w:tr w:rsidR="00AC32DA" w14:paraId="520CEB77"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2C638E6"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9819456" w14:textId="77777777" w:rsidR="00AC32DA" w:rsidRDefault="00AC32DA" w:rsidP="00AC32DA">
            <w:pPr>
              <w:pStyle w:val="TAC"/>
            </w:pPr>
          </w:p>
        </w:tc>
        <w:tc>
          <w:tcPr>
            <w:tcW w:w="849" w:type="dxa"/>
            <w:tcBorders>
              <w:left w:val="single" w:sz="4" w:space="0" w:color="auto"/>
              <w:right w:val="single" w:sz="4" w:space="0" w:color="auto"/>
            </w:tcBorders>
            <w:vAlign w:val="center"/>
          </w:tcPr>
          <w:p w14:paraId="5B249DB4" w14:textId="77777777" w:rsidR="00AC32DA" w:rsidRDefault="00AC32DA" w:rsidP="00AC32DA">
            <w:pPr>
              <w:pStyle w:val="TAC"/>
              <w:rPr>
                <w:color w:val="000000"/>
              </w:rPr>
            </w:pPr>
            <w:r>
              <w:rPr>
                <w:rFonts w:hint="eastAsia"/>
                <w:szCs w:val="18"/>
                <w:lang w:eastAsia="zh-CN"/>
              </w:rPr>
              <w:t>n</w:t>
            </w:r>
            <w:r>
              <w:rPr>
                <w:szCs w:val="18"/>
                <w:lang w:eastAsia="zh-CN"/>
              </w:rPr>
              <w:t>257</w:t>
            </w:r>
          </w:p>
        </w:tc>
        <w:tc>
          <w:tcPr>
            <w:tcW w:w="567" w:type="dxa"/>
            <w:gridSpan w:val="2"/>
            <w:tcBorders>
              <w:left w:val="single" w:sz="4" w:space="0" w:color="auto"/>
              <w:right w:val="single" w:sz="4" w:space="0" w:color="auto"/>
            </w:tcBorders>
            <w:vAlign w:val="center"/>
          </w:tcPr>
          <w:p w14:paraId="26C2E2E6" w14:textId="77777777" w:rsidR="00AC32DA" w:rsidRDefault="00AC32DA" w:rsidP="00AC32DA">
            <w:pPr>
              <w:pStyle w:val="TAC"/>
            </w:pPr>
          </w:p>
        </w:tc>
        <w:tc>
          <w:tcPr>
            <w:tcW w:w="567" w:type="dxa"/>
            <w:gridSpan w:val="2"/>
            <w:tcBorders>
              <w:left w:val="single" w:sz="4" w:space="0" w:color="auto"/>
              <w:right w:val="single" w:sz="4" w:space="0" w:color="auto"/>
            </w:tcBorders>
            <w:vAlign w:val="center"/>
          </w:tcPr>
          <w:p w14:paraId="1D876999" w14:textId="77777777" w:rsidR="00AC32DA" w:rsidRDefault="00AC32DA" w:rsidP="00AC32DA">
            <w:pPr>
              <w:pStyle w:val="TAC"/>
            </w:pPr>
          </w:p>
        </w:tc>
        <w:tc>
          <w:tcPr>
            <w:tcW w:w="567" w:type="dxa"/>
            <w:tcBorders>
              <w:left w:val="single" w:sz="4" w:space="0" w:color="auto"/>
              <w:right w:val="single" w:sz="4" w:space="0" w:color="auto"/>
            </w:tcBorders>
            <w:vAlign w:val="center"/>
          </w:tcPr>
          <w:p w14:paraId="6EEAD677" w14:textId="77777777" w:rsidR="00AC32DA" w:rsidRDefault="00AC32DA" w:rsidP="00AC32DA">
            <w:pPr>
              <w:pStyle w:val="TAC"/>
            </w:pPr>
          </w:p>
        </w:tc>
        <w:tc>
          <w:tcPr>
            <w:tcW w:w="567" w:type="dxa"/>
            <w:gridSpan w:val="3"/>
            <w:tcBorders>
              <w:left w:val="single" w:sz="4" w:space="0" w:color="auto"/>
              <w:right w:val="single" w:sz="4" w:space="0" w:color="auto"/>
            </w:tcBorders>
            <w:vAlign w:val="center"/>
          </w:tcPr>
          <w:p w14:paraId="423282CD" w14:textId="77777777" w:rsidR="00AC32DA" w:rsidRDefault="00AC32DA" w:rsidP="00AC32DA">
            <w:pPr>
              <w:pStyle w:val="TAC"/>
            </w:pPr>
          </w:p>
        </w:tc>
        <w:tc>
          <w:tcPr>
            <w:tcW w:w="567" w:type="dxa"/>
            <w:gridSpan w:val="3"/>
            <w:tcBorders>
              <w:left w:val="single" w:sz="4" w:space="0" w:color="auto"/>
              <w:right w:val="single" w:sz="4" w:space="0" w:color="auto"/>
            </w:tcBorders>
            <w:vAlign w:val="center"/>
          </w:tcPr>
          <w:p w14:paraId="26D0B7C8" w14:textId="77777777" w:rsidR="00AC32DA" w:rsidRDefault="00AC32DA" w:rsidP="00AC32DA">
            <w:pPr>
              <w:pStyle w:val="TAC"/>
            </w:pPr>
          </w:p>
        </w:tc>
        <w:tc>
          <w:tcPr>
            <w:tcW w:w="709" w:type="dxa"/>
            <w:gridSpan w:val="3"/>
            <w:tcBorders>
              <w:left w:val="single" w:sz="4" w:space="0" w:color="auto"/>
              <w:right w:val="single" w:sz="4" w:space="0" w:color="auto"/>
            </w:tcBorders>
            <w:vAlign w:val="center"/>
          </w:tcPr>
          <w:p w14:paraId="30274E2C" w14:textId="77777777" w:rsidR="00AC32DA" w:rsidRDefault="00AC32DA" w:rsidP="00AC32DA">
            <w:pPr>
              <w:pStyle w:val="TAC"/>
            </w:pPr>
          </w:p>
        </w:tc>
        <w:tc>
          <w:tcPr>
            <w:tcW w:w="781" w:type="dxa"/>
            <w:gridSpan w:val="3"/>
            <w:tcBorders>
              <w:left w:val="single" w:sz="4" w:space="0" w:color="auto"/>
              <w:right w:val="single" w:sz="4" w:space="0" w:color="auto"/>
            </w:tcBorders>
            <w:vAlign w:val="center"/>
          </w:tcPr>
          <w:p w14:paraId="6EEEB1A4" w14:textId="77777777" w:rsidR="00AC32DA" w:rsidRDefault="00AC32DA" w:rsidP="00AC32DA">
            <w:pPr>
              <w:pStyle w:val="TAC"/>
            </w:pPr>
          </w:p>
        </w:tc>
        <w:tc>
          <w:tcPr>
            <w:tcW w:w="636" w:type="dxa"/>
            <w:gridSpan w:val="2"/>
            <w:tcBorders>
              <w:left w:val="single" w:sz="4" w:space="0" w:color="auto"/>
              <w:right w:val="single" w:sz="4" w:space="0" w:color="auto"/>
            </w:tcBorders>
            <w:vAlign w:val="center"/>
          </w:tcPr>
          <w:p w14:paraId="5621E19B" w14:textId="77777777" w:rsidR="00AC32DA" w:rsidRDefault="00AC32DA" w:rsidP="00AC32DA">
            <w:pPr>
              <w:pStyle w:val="TAC"/>
            </w:pPr>
            <w:r>
              <w:rPr>
                <w:rFonts w:eastAsia="Yu Mincho"/>
              </w:rPr>
              <w:t>50</w:t>
            </w:r>
          </w:p>
        </w:tc>
        <w:tc>
          <w:tcPr>
            <w:tcW w:w="640" w:type="dxa"/>
            <w:gridSpan w:val="3"/>
            <w:tcBorders>
              <w:left w:val="single" w:sz="4" w:space="0" w:color="auto"/>
              <w:right w:val="single" w:sz="4" w:space="0" w:color="auto"/>
            </w:tcBorders>
            <w:vAlign w:val="center"/>
          </w:tcPr>
          <w:p w14:paraId="6CD8C90E" w14:textId="77777777" w:rsidR="00AC32DA" w:rsidRDefault="00AC32DA" w:rsidP="00AC32DA">
            <w:pPr>
              <w:pStyle w:val="TAC"/>
            </w:pPr>
          </w:p>
        </w:tc>
        <w:tc>
          <w:tcPr>
            <w:tcW w:w="567" w:type="dxa"/>
            <w:gridSpan w:val="3"/>
            <w:tcBorders>
              <w:left w:val="single" w:sz="4" w:space="0" w:color="auto"/>
              <w:right w:val="single" w:sz="4" w:space="0" w:color="auto"/>
            </w:tcBorders>
            <w:vAlign w:val="center"/>
          </w:tcPr>
          <w:p w14:paraId="53A5FE71" w14:textId="77777777" w:rsidR="00AC32DA" w:rsidRDefault="00AC32DA" w:rsidP="00AC32DA">
            <w:pPr>
              <w:pStyle w:val="TAC"/>
            </w:pPr>
          </w:p>
        </w:tc>
        <w:tc>
          <w:tcPr>
            <w:tcW w:w="708" w:type="dxa"/>
            <w:gridSpan w:val="2"/>
            <w:tcBorders>
              <w:left w:val="single" w:sz="4" w:space="0" w:color="auto"/>
              <w:right w:val="single" w:sz="4" w:space="0" w:color="auto"/>
            </w:tcBorders>
            <w:vAlign w:val="center"/>
          </w:tcPr>
          <w:p w14:paraId="221F25AC" w14:textId="77777777" w:rsidR="00AC32DA" w:rsidRDefault="00AC32DA" w:rsidP="00AC32DA">
            <w:pPr>
              <w:pStyle w:val="TAC"/>
            </w:pPr>
          </w:p>
        </w:tc>
        <w:tc>
          <w:tcPr>
            <w:tcW w:w="484" w:type="dxa"/>
            <w:gridSpan w:val="3"/>
            <w:tcBorders>
              <w:left w:val="single" w:sz="4" w:space="0" w:color="auto"/>
              <w:right w:val="single" w:sz="4" w:space="0" w:color="auto"/>
            </w:tcBorders>
            <w:vAlign w:val="center"/>
          </w:tcPr>
          <w:p w14:paraId="1FF4EB30" w14:textId="77777777" w:rsidR="00AC32DA" w:rsidRDefault="00AC32DA" w:rsidP="00AC32DA">
            <w:pPr>
              <w:pStyle w:val="TAC"/>
            </w:pPr>
          </w:p>
        </w:tc>
        <w:tc>
          <w:tcPr>
            <w:tcW w:w="567" w:type="dxa"/>
            <w:gridSpan w:val="2"/>
            <w:tcBorders>
              <w:left w:val="single" w:sz="4" w:space="0" w:color="auto"/>
              <w:right w:val="single" w:sz="4" w:space="0" w:color="auto"/>
            </w:tcBorders>
            <w:vAlign w:val="center"/>
          </w:tcPr>
          <w:p w14:paraId="11EF50A7" w14:textId="77777777" w:rsidR="00AC32DA" w:rsidRDefault="00AC32DA" w:rsidP="00AC32DA">
            <w:pPr>
              <w:pStyle w:val="TAC"/>
            </w:pPr>
            <w:r>
              <w:rPr>
                <w:rFonts w:hint="eastAsia"/>
                <w:szCs w:val="18"/>
              </w:rPr>
              <w:t>1</w:t>
            </w:r>
            <w:r>
              <w:rPr>
                <w:szCs w:val="18"/>
              </w:rPr>
              <w:t>00</w:t>
            </w:r>
          </w:p>
        </w:tc>
        <w:tc>
          <w:tcPr>
            <w:tcW w:w="578" w:type="dxa"/>
            <w:tcBorders>
              <w:left w:val="single" w:sz="4" w:space="0" w:color="auto"/>
              <w:right w:val="single" w:sz="4" w:space="0" w:color="auto"/>
            </w:tcBorders>
            <w:vAlign w:val="center"/>
          </w:tcPr>
          <w:p w14:paraId="24F5E3B2" w14:textId="77777777" w:rsidR="00AC32DA" w:rsidRDefault="00AC32DA" w:rsidP="00AC32DA">
            <w:pPr>
              <w:pStyle w:val="TAC"/>
            </w:pPr>
            <w:r>
              <w:rPr>
                <w:rFonts w:hint="eastAsia"/>
                <w:szCs w:val="18"/>
              </w:rPr>
              <w:t>2</w:t>
            </w:r>
            <w:r>
              <w:rPr>
                <w:szCs w:val="18"/>
              </w:rPr>
              <w:t>00</w:t>
            </w:r>
          </w:p>
        </w:tc>
        <w:tc>
          <w:tcPr>
            <w:tcW w:w="715" w:type="dxa"/>
            <w:gridSpan w:val="2"/>
            <w:tcBorders>
              <w:left w:val="single" w:sz="4" w:space="0" w:color="auto"/>
              <w:right w:val="single" w:sz="4" w:space="0" w:color="auto"/>
            </w:tcBorders>
            <w:vAlign w:val="center"/>
          </w:tcPr>
          <w:p w14:paraId="082CF304" w14:textId="77777777" w:rsidR="00AC32DA" w:rsidRDefault="00AC32DA" w:rsidP="00AC32DA">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3F73A1A4" w14:textId="77777777" w:rsidR="00AC32DA" w:rsidRDefault="00AC32DA" w:rsidP="00AC32DA">
            <w:pPr>
              <w:pStyle w:val="TAC"/>
              <w:rPr>
                <w:lang w:eastAsia="zh-CN"/>
              </w:rPr>
            </w:pPr>
          </w:p>
        </w:tc>
      </w:tr>
      <w:tr w:rsidR="00AC32DA" w14:paraId="25AC488E"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4B21ABB" w14:textId="77777777" w:rsidR="00AC32DA" w:rsidRDefault="00AC32DA" w:rsidP="00AC32DA">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4FB8645B" w14:textId="77777777" w:rsidR="00AC32DA" w:rsidRPr="003A10C3" w:rsidRDefault="00AC32DA" w:rsidP="00AC32DA">
            <w:pPr>
              <w:pStyle w:val="TAC"/>
              <w:rPr>
                <w:szCs w:val="18"/>
                <w:lang w:val="sv-SE"/>
              </w:rPr>
            </w:pPr>
            <w:r w:rsidRPr="003A10C3">
              <w:rPr>
                <w:szCs w:val="18"/>
                <w:lang w:val="sv-SE"/>
              </w:rPr>
              <w:t>CA_n257G</w:t>
            </w:r>
          </w:p>
          <w:p w14:paraId="6FEECA87" w14:textId="77777777" w:rsidR="00AC32DA" w:rsidRPr="003A10C3" w:rsidRDefault="00AC32DA" w:rsidP="00AC32DA">
            <w:pPr>
              <w:pStyle w:val="TAC"/>
              <w:rPr>
                <w:szCs w:val="18"/>
                <w:lang w:val="sv-SE"/>
              </w:rPr>
            </w:pPr>
            <w:r w:rsidRPr="003A10C3">
              <w:rPr>
                <w:szCs w:val="18"/>
                <w:lang w:val="sv-SE"/>
              </w:rPr>
              <w:t>CA_n28A-n79A</w:t>
            </w:r>
          </w:p>
          <w:p w14:paraId="36DC8438" w14:textId="77777777" w:rsidR="00AC32DA" w:rsidRPr="003A10C3" w:rsidRDefault="00AC32DA" w:rsidP="00AC32DA">
            <w:pPr>
              <w:pStyle w:val="TAC"/>
              <w:rPr>
                <w:szCs w:val="18"/>
                <w:lang w:val="sv-SE"/>
              </w:rPr>
            </w:pPr>
            <w:r w:rsidRPr="003A10C3">
              <w:rPr>
                <w:szCs w:val="18"/>
                <w:lang w:val="sv-SE"/>
              </w:rPr>
              <w:t>CA_n28A-n257A</w:t>
            </w:r>
          </w:p>
          <w:p w14:paraId="44C936D4" w14:textId="77777777" w:rsidR="00AC32DA" w:rsidRPr="003A10C3" w:rsidRDefault="00AC32DA" w:rsidP="00AC32DA">
            <w:pPr>
              <w:pStyle w:val="TAC"/>
              <w:rPr>
                <w:szCs w:val="18"/>
                <w:lang w:val="sv-SE"/>
              </w:rPr>
            </w:pPr>
            <w:r w:rsidRPr="003A10C3">
              <w:rPr>
                <w:szCs w:val="18"/>
                <w:lang w:val="sv-SE"/>
              </w:rPr>
              <w:t>CA_n28A-n257G</w:t>
            </w:r>
          </w:p>
          <w:p w14:paraId="76493EBA" w14:textId="77777777" w:rsidR="00AC32DA" w:rsidRPr="003A10C3" w:rsidRDefault="00AC32DA" w:rsidP="00AC32DA">
            <w:pPr>
              <w:pStyle w:val="TAC"/>
              <w:rPr>
                <w:szCs w:val="18"/>
                <w:lang w:val="sv-SE"/>
              </w:rPr>
            </w:pPr>
            <w:r w:rsidRPr="003A10C3">
              <w:rPr>
                <w:szCs w:val="18"/>
                <w:lang w:val="sv-SE"/>
              </w:rPr>
              <w:t>CA_n79A-n257A</w:t>
            </w:r>
          </w:p>
          <w:p w14:paraId="72F84BFF" w14:textId="77777777" w:rsidR="00AC32DA" w:rsidRDefault="00AC32DA" w:rsidP="00AC32DA">
            <w:pPr>
              <w:pStyle w:val="TAC"/>
            </w:pPr>
            <w:r>
              <w:rPr>
                <w:szCs w:val="18"/>
                <w:lang w:val="sv-SE"/>
              </w:rPr>
              <w:t>CA_n79A-n257G</w:t>
            </w:r>
          </w:p>
        </w:tc>
        <w:tc>
          <w:tcPr>
            <w:tcW w:w="849" w:type="dxa"/>
            <w:tcBorders>
              <w:left w:val="single" w:sz="4" w:space="0" w:color="auto"/>
              <w:right w:val="single" w:sz="4" w:space="0" w:color="auto"/>
            </w:tcBorders>
            <w:vAlign w:val="center"/>
          </w:tcPr>
          <w:p w14:paraId="3A885B2A" w14:textId="77777777" w:rsidR="00AC32DA" w:rsidRDefault="00AC32DA" w:rsidP="00AC32DA">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1C1E38E5" w14:textId="77777777" w:rsidR="00AC32DA" w:rsidRDefault="00AC32DA" w:rsidP="00AC32DA">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4E796C7A" w14:textId="77777777" w:rsidR="00AC32DA" w:rsidRDefault="00AC32DA" w:rsidP="00AC32DA">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23436282" w14:textId="77777777" w:rsidR="00AC32DA" w:rsidRDefault="00AC32DA" w:rsidP="00AC32DA">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6B26D510" w14:textId="77777777" w:rsidR="00AC32DA" w:rsidRDefault="00AC32DA" w:rsidP="00AC32DA">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4BC8BDB9" w14:textId="77777777" w:rsidR="00AC32DA" w:rsidRDefault="00AC32DA" w:rsidP="00AC32DA">
            <w:pPr>
              <w:pStyle w:val="TAC"/>
            </w:pPr>
          </w:p>
        </w:tc>
        <w:tc>
          <w:tcPr>
            <w:tcW w:w="709" w:type="dxa"/>
            <w:gridSpan w:val="3"/>
            <w:tcBorders>
              <w:left w:val="single" w:sz="4" w:space="0" w:color="auto"/>
              <w:right w:val="single" w:sz="4" w:space="0" w:color="auto"/>
            </w:tcBorders>
            <w:vAlign w:val="center"/>
          </w:tcPr>
          <w:p w14:paraId="6F23463C" w14:textId="77777777" w:rsidR="00AC32DA" w:rsidRDefault="00AC32DA" w:rsidP="00AC32DA">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374A5872" w14:textId="77777777" w:rsidR="00AC32DA" w:rsidRDefault="00AC32DA" w:rsidP="00AC32DA">
            <w:pPr>
              <w:pStyle w:val="TAC"/>
            </w:pPr>
          </w:p>
        </w:tc>
        <w:tc>
          <w:tcPr>
            <w:tcW w:w="636" w:type="dxa"/>
            <w:gridSpan w:val="2"/>
            <w:tcBorders>
              <w:left w:val="single" w:sz="4" w:space="0" w:color="auto"/>
              <w:right w:val="single" w:sz="4" w:space="0" w:color="auto"/>
            </w:tcBorders>
            <w:vAlign w:val="center"/>
          </w:tcPr>
          <w:p w14:paraId="3A2FCF94" w14:textId="77777777" w:rsidR="00AC32DA" w:rsidRDefault="00AC32DA" w:rsidP="00AC32DA">
            <w:pPr>
              <w:pStyle w:val="TAC"/>
            </w:pPr>
          </w:p>
        </w:tc>
        <w:tc>
          <w:tcPr>
            <w:tcW w:w="640" w:type="dxa"/>
            <w:gridSpan w:val="3"/>
            <w:tcBorders>
              <w:left w:val="single" w:sz="4" w:space="0" w:color="auto"/>
              <w:right w:val="single" w:sz="4" w:space="0" w:color="auto"/>
            </w:tcBorders>
            <w:vAlign w:val="center"/>
          </w:tcPr>
          <w:p w14:paraId="573B2327" w14:textId="77777777" w:rsidR="00AC32DA" w:rsidRDefault="00AC32DA" w:rsidP="00AC32DA">
            <w:pPr>
              <w:pStyle w:val="TAC"/>
            </w:pPr>
          </w:p>
        </w:tc>
        <w:tc>
          <w:tcPr>
            <w:tcW w:w="567" w:type="dxa"/>
            <w:gridSpan w:val="3"/>
            <w:tcBorders>
              <w:left w:val="single" w:sz="4" w:space="0" w:color="auto"/>
              <w:right w:val="single" w:sz="4" w:space="0" w:color="auto"/>
            </w:tcBorders>
            <w:vAlign w:val="center"/>
          </w:tcPr>
          <w:p w14:paraId="12C06676" w14:textId="77777777" w:rsidR="00AC32DA" w:rsidRDefault="00AC32DA" w:rsidP="00AC32DA">
            <w:pPr>
              <w:pStyle w:val="TAC"/>
            </w:pPr>
          </w:p>
        </w:tc>
        <w:tc>
          <w:tcPr>
            <w:tcW w:w="708" w:type="dxa"/>
            <w:gridSpan w:val="2"/>
            <w:tcBorders>
              <w:left w:val="single" w:sz="4" w:space="0" w:color="auto"/>
              <w:right w:val="single" w:sz="4" w:space="0" w:color="auto"/>
            </w:tcBorders>
            <w:vAlign w:val="center"/>
          </w:tcPr>
          <w:p w14:paraId="7A2787CB" w14:textId="77777777" w:rsidR="00AC32DA" w:rsidRDefault="00AC32DA" w:rsidP="00AC32DA">
            <w:pPr>
              <w:pStyle w:val="TAC"/>
            </w:pPr>
          </w:p>
        </w:tc>
        <w:tc>
          <w:tcPr>
            <w:tcW w:w="484" w:type="dxa"/>
            <w:gridSpan w:val="3"/>
            <w:tcBorders>
              <w:left w:val="single" w:sz="4" w:space="0" w:color="auto"/>
              <w:right w:val="single" w:sz="4" w:space="0" w:color="auto"/>
            </w:tcBorders>
            <w:vAlign w:val="center"/>
          </w:tcPr>
          <w:p w14:paraId="59916929" w14:textId="77777777" w:rsidR="00AC32DA" w:rsidRDefault="00AC32DA" w:rsidP="00AC32DA">
            <w:pPr>
              <w:pStyle w:val="TAC"/>
            </w:pPr>
          </w:p>
        </w:tc>
        <w:tc>
          <w:tcPr>
            <w:tcW w:w="567" w:type="dxa"/>
            <w:gridSpan w:val="2"/>
            <w:tcBorders>
              <w:left w:val="single" w:sz="4" w:space="0" w:color="auto"/>
              <w:right w:val="single" w:sz="4" w:space="0" w:color="auto"/>
            </w:tcBorders>
            <w:vAlign w:val="center"/>
          </w:tcPr>
          <w:p w14:paraId="3A7C31D2" w14:textId="77777777" w:rsidR="00AC32DA" w:rsidRDefault="00AC32DA" w:rsidP="00AC32DA">
            <w:pPr>
              <w:pStyle w:val="TAC"/>
            </w:pPr>
          </w:p>
        </w:tc>
        <w:tc>
          <w:tcPr>
            <w:tcW w:w="578" w:type="dxa"/>
            <w:tcBorders>
              <w:left w:val="single" w:sz="4" w:space="0" w:color="auto"/>
              <w:right w:val="single" w:sz="4" w:space="0" w:color="auto"/>
            </w:tcBorders>
            <w:vAlign w:val="center"/>
          </w:tcPr>
          <w:p w14:paraId="49901CA8" w14:textId="77777777" w:rsidR="00AC32DA" w:rsidRDefault="00AC32DA" w:rsidP="00AC32DA">
            <w:pPr>
              <w:pStyle w:val="TAC"/>
            </w:pPr>
          </w:p>
        </w:tc>
        <w:tc>
          <w:tcPr>
            <w:tcW w:w="715" w:type="dxa"/>
            <w:gridSpan w:val="2"/>
            <w:tcBorders>
              <w:left w:val="single" w:sz="4" w:space="0" w:color="auto"/>
              <w:right w:val="single" w:sz="4" w:space="0" w:color="auto"/>
            </w:tcBorders>
            <w:vAlign w:val="center"/>
          </w:tcPr>
          <w:p w14:paraId="38A82AEE"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683B465" w14:textId="77777777" w:rsidR="00AC32DA" w:rsidRDefault="00AC32DA" w:rsidP="00AC32DA">
            <w:pPr>
              <w:pStyle w:val="TAC"/>
              <w:rPr>
                <w:lang w:eastAsia="zh-CN"/>
              </w:rPr>
            </w:pPr>
            <w:r>
              <w:rPr>
                <w:rFonts w:hint="eastAsia"/>
                <w:szCs w:val="18"/>
                <w:lang w:eastAsia="zh-CN"/>
              </w:rPr>
              <w:t>0</w:t>
            </w:r>
          </w:p>
        </w:tc>
      </w:tr>
      <w:tr w:rsidR="00AC32DA" w14:paraId="68E52E6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D683C76"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02E462A6" w14:textId="77777777" w:rsidR="00AC32DA" w:rsidRDefault="00AC32DA" w:rsidP="00AC32DA">
            <w:pPr>
              <w:pStyle w:val="TAC"/>
            </w:pPr>
          </w:p>
        </w:tc>
        <w:tc>
          <w:tcPr>
            <w:tcW w:w="849" w:type="dxa"/>
            <w:tcBorders>
              <w:left w:val="single" w:sz="4" w:space="0" w:color="auto"/>
              <w:right w:val="single" w:sz="4" w:space="0" w:color="auto"/>
            </w:tcBorders>
            <w:vAlign w:val="center"/>
          </w:tcPr>
          <w:p w14:paraId="0EA91D60" w14:textId="77777777" w:rsidR="00AC32DA" w:rsidRDefault="00AC32DA" w:rsidP="00AC32DA">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8D89FA8" w14:textId="77777777" w:rsidR="00AC32DA" w:rsidRDefault="00AC32DA" w:rsidP="00AC32DA">
            <w:pPr>
              <w:pStyle w:val="TAC"/>
            </w:pPr>
          </w:p>
        </w:tc>
        <w:tc>
          <w:tcPr>
            <w:tcW w:w="567" w:type="dxa"/>
            <w:gridSpan w:val="2"/>
            <w:tcBorders>
              <w:left w:val="single" w:sz="4" w:space="0" w:color="auto"/>
              <w:right w:val="single" w:sz="4" w:space="0" w:color="auto"/>
            </w:tcBorders>
            <w:vAlign w:val="center"/>
          </w:tcPr>
          <w:p w14:paraId="7971A7DA" w14:textId="77777777" w:rsidR="00AC32DA" w:rsidRDefault="00AC32DA" w:rsidP="00AC32DA">
            <w:pPr>
              <w:pStyle w:val="TAC"/>
            </w:pPr>
          </w:p>
        </w:tc>
        <w:tc>
          <w:tcPr>
            <w:tcW w:w="567" w:type="dxa"/>
            <w:tcBorders>
              <w:left w:val="single" w:sz="4" w:space="0" w:color="auto"/>
              <w:right w:val="single" w:sz="4" w:space="0" w:color="auto"/>
            </w:tcBorders>
            <w:vAlign w:val="center"/>
          </w:tcPr>
          <w:p w14:paraId="18413C66" w14:textId="77777777" w:rsidR="00AC32DA" w:rsidRDefault="00AC32DA" w:rsidP="00AC32DA">
            <w:pPr>
              <w:pStyle w:val="TAC"/>
            </w:pPr>
          </w:p>
        </w:tc>
        <w:tc>
          <w:tcPr>
            <w:tcW w:w="567" w:type="dxa"/>
            <w:gridSpan w:val="3"/>
            <w:tcBorders>
              <w:left w:val="single" w:sz="4" w:space="0" w:color="auto"/>
              <w:right w:val="single" w:sz="4" w:space="0" w:color="auto"/>
            </w:tcBorders>
            <w:vAlign w:val="center"/>
          </w:tcPr>
          <w:p w14:paraId="19B6E59B" w14:textId="77777777" w:rsidR="00AC32DA" w:rsidRDefault="00AC32DA" w:rsidP="00AC32DA">
            <w:pPr>
              <w:pStyle w:val="TAC"/>
            </w:pPr>
          </w:p>
        </w:tc>
        <w:tc>
          <w:tcPr>
            <w:tcW w:w="567" w:type="dxa"/>
            <w:gridSpan w:val="3"/>
            <w:tcBorders>
              <w:left w:val="single" w:sz="4" w:space="0" w:color="auto"/>
              <w:right w:val="single" w:sz="4" w:space="0" w:color="auto"/>
            </w:tcBorders>
            <w:vAlign w:val="center"/>
          </w:tcPr>
          <w:p w14:paraId="189328E7" w14:textId="77777777" w:rsidR="00AC32DA" w:rsidRDefault="00AC32DA" w:rsidP="00AC32DA">
            <w:pPr>
              <w:pStyle w:val="TAC"/>
            </w:pPr>
          </w:p>
        </w:tc>
        <w:tc>
          <w:tcPr>
            <w:tcW w:w="709" w:type="dxa"/>
            <w:gridSpan w:val="3"/>
            <w:tcBorders>
              <w:left w:val="single" w:sz="4" w:space="0" w:color="auto"/>
              <w:right w:val="single" w:sz="4" w:space="0" w:color="auto"/>
            </w:tcBorders>
            <w:vAlign w:val="center"/>
          </w:tcPr>
          <w:p w14:paraId="6094E53B" w14:textId="77777777" w:rsidR="00AC32DA" w:rsidRDefault="00AC32DA" w:rsidP="00AC32DA">
            <w:pPr>
              <w:pStyle w:val="TAC"/>
            </w:pPr>
          </w:p>
        </w:tc>
        <w:tc>
          <w:tcPr>
            <w:tcW w:w="781" w:type="dxa"/>
            <w:gridSpan w:val="3"/>
            <w:tcBorders>
              <w:left w:val="single" w:sz="4" w:space="0" w:color="auto"/>
              <w:right w:val="single" w:sz="4" w:space="0" w:color="auto"/>
            </w:tcBorders>
            <w:vAlign w:val="center"/>
          </w:tcPr>
          <w:p w14:paraId="4B2AF4EE" w14:textId="77777777" w:rsidR="00AC32DA" w:rsidRDefault="00AC32DA" w:rsidP="00AC32DA">
            <w:pPr>
              <w:pStyle w:val="TAC"/>
            </w:pPr>
            <w:r>
              <w:rPr>
                <w:rFonts w:eastAsia="Yu Mincho"/>
              </w:rPr>
              <w:t>40</w:t>
            </w:r>
          </w:p>
        </w:tc>
        <w:tc>
          <w:tcPr>
            <w:tcW w:w="636" w:type="dxa"/>
            <w:gridSpan w:val="2"/>
            <w:tcBorders>
              <w:left w:val="single" w:sz="4" w:space="0" w:color="auto"/>
              <w:right w:val="single" w:sz="4" w:space="0" w:color="auto"/>
            </w:tcBorders>
            <w:vAlign w:val="center"/>
          </w:tcPr>
          <w:p w14:paraId="4A0328E6" w14:textId="77777777" w:rsidR="00AC32DA" w:rsidRDefault="00AC32DA" w:rsidP="00AC32DA">
            <w:pPr>
              <w:pStyle w:val="TAC"/>
            </w:pPr>
            <w:r>
              <w:rPr>
                <w:rFonts w:eastAsia="Yu Mincho"/>
              </w:rPr>
              <w:t>50</w:t>
            </w:r>
          </w:p>
        </w:tc>
        <w:tc>
          <w:tcPr>
            <w:tcW w:w="640" w:type="dxa"/>
            <w:gridSpan w:val="3"/>
            <w:tcBorders>
              <w:left w:val="single" w:sz="4" w:space="0" w:color="auto"/>
              <w:right w:val="single" w:sz="4" w:space="0" w:color="auto"/>
            </w:tcBorders>
            <w:vAlign w:val="center"/>
          </w:tcPr>
          <w:p w14:paraId="7644E29B" w14:textId="77777777" w:rsidR="00AC32DA" w:rsidRDefault="00AC32DA" w:rsidP="00AC32DA">
            <w:pPr>
              <w:pStyle w:val="TAC"/>
            </w:pPr>
            <w:r>
              <w:rPr>
                <w:rFonts w:eastAsia="Yu Mincho"/>
              </w:rPr>
              <w:t>60</w:t>
            </w:r>
          </w:p>
        </w:tc>
        <w:tc>
          <w:tcPr>
            <w:tcW w:w="567" w:type="dxa"/>
            <w:gridSpan w:val="3"/>
            <w:tcBorders>
              <w:left w:val="single" w:sz="4" w:space="0" w:color="auto"/>
              <w:right w:val="single" w:sz="4" w:space="0" w:color="auto"/>
            </w:tcBorders>
            <w:vAlign w:val="center"/>
          </w:tcPr>
          <w:p w14:paraId="4BB65975" w14:textId="77777777" w:rsidR="00AC32DA" w:rsidRDefault="00AC32DA" w:rsidP="00AC32DA">
            <w:pPr>
              <w:pStyle w:val="TAC"/>
            </w:pPr>
          </w:p>
        </w:tc>
        <w:tc>
          <w:tcPr>
            <w:tcW w:w="708" w:type="dxa"/>
            <w:gridSpan w:val="2"/>
            <w:tcBorders>
              <w:left w:val="single" w:sz="4" w:space="0" w:color="auto"/>
              <w:right w:val="single" w:sz="4" w:space="0" w:color="auto"/>
            </w:tcBorders>
            <w:vAlign w:val="center"/>
          </w:tcPr>
          <w:p w14:paraId="2D92AECD" w14:textId="77777777" w:rsidR="00AC32DA" w:rsidRDefault="00AC32DA" w:rsidP="00AC32DA">
            <w:pPr>
              <w:pStyle w:val="TAC"/>
            </w:pPr>
            <w:r>
              <w:rPr>
                <w:rFonts w:eastAsia="Yu Mincho"/>
              </w:rPr>
              <w:t>80</w:t>
            </w:r>
          </w:p>
        </w:tc>
        <w:tc>
          <w:tcPr>
            <w:tcW w:w="484" w:type="dxa"/>
            <w:gridSpan w:val="3"/>
            <w:tcBorders>
              <w:left w:val="single" w:sz="4" w:space="0" w:color="auto"/>
              <w:right w:val="single" w:sz="4" w:space="0" w:color="auto"/>
            </w:tcBorders>
            <w:vAlign w:val="center"/>
          </w:tcPr>
          <w:p w14:paraId="6F48CB62" w14:textId="77777777" w:rsidR="00AC32DA" w:rsidRDefault="00AC32DA" w:rsidP="00AC32DA">
            <w:pPr>
              <w:pStyle w:val="TAC"/>
            </w:pPr>
          </w:p>
        </w:tc>
        <w:tc>
          <w:tcPr>
            <w:tcW w:w="567" w:type="dxa"/>
            <w:gridSpan w:val="2"/>
            <w:tcBorders>
              <w:left w:val="single" w:sz="4" w:space="0" w:color="auto"/>
              <w:right w:val="single" w:sz="4" w:space="0" w:color="auto"/>
            </w:tcBorders>
            <w:vAlign w:val="center"/>
          </w:tcPr>
          <w:p w14:paraId="56AF516E" w14:textId="77777777" w:rsidR="00AC32DA" w:rsidRDefault="00AC32DA" w:rsidP="00AC32DA">
            <w:pPr>
              <w:pStyle w:val="TAC"/>
            </w:pPr>
            <w:r>
              <w:rPr>
                <w:rFonts w:eastAsia="Yu Mincho"/>
              </w:rPr>
              <w:t>100</w:t>
            </w:r>
          </w:p>
        </w:tc>
        <w:tc>
          <w:tcPr>
            <w:tcW w:w="578" w:type="dxa"/>
            <w:tcBorders>
              <w:left w:val="single" w:sz="4" w:space="0" w:color="auto"/>
              <w:right w:val="single" w:sz="4" w:space="0" w:color="auto"/>
            </w:tcBorders>
            <w:vAlign w:val="center"/>
          </w:tcPr>
          <w:p w14:paraId="1ED3D948" w14:textId="77777777" w:rsidR="00AC32DA" w:rsidRDefault="00AC32DA" w:rsidP="00AC32DA">
            <w:pPr>
              <w:pStyle w:val="TAC"/>
            </w:pPr>
          </w:p>
        </w:tc>
        <w:tc>
          <w:tcPr>
            <w:tcW w:w="715" w:type="dxa"/>
            <w:gridSpan w:val="2"/>
            <w:tcBorders>
              <w:left w:val="single" w:sz="4" w:space="0" w:color="auto"/>
              <w:right w:val="single" w:sz="4" w:space="0" w:color="auto"/>
            </w:tcBorders>
            <w:vAlign w:val="center"/>
          </w:tcPr>
          <w:p w14:paraId="40435D59"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7360F007" w14:textId="77777777" w:rsidR="00AC32DA" w:rsidRDefault="00AC32DA" w:rsidP="00AC32DA">
            <w:pPr>
              <w:pStyle w:val="TAC"/>
              <w:rPr>
                <w:lang w:eastAsia="zh-CN"/>
              </w:rPr>
            </w:pPr>
          </w:p>
        </w:tc>
      </w:tr>
      <w:tr w:rsidR="00AC32DA" w14:paraId="1A50C979"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B3335C3"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6A240B9" w14:textId="77777777" w:rsidR="00AC32DA" w:rsidRDefault="00AC32DA" w:rsidP="00AC32DA">
            <w:pPr>
              <w:pStyle w:val="TAC"/>
            </w:pPr>
          </w:p>
        </w:tc>
        <w:tc>
          <w:tcPr>
            <w:tcW w:w="849" w:type="dxa"/>
            <w:tcBorders>
              <w:left w:val="single" w:sz="4" w:space="0" w:color="auto"/>
              <w:right w:val="single" w:sz="4" w:space="0" w:color="auto"/>
            </w:tcBorders>
            <w:vAlign w:val="center"/>
          </w:tcPr>
          <w:p w14:paraId="0999CC9B" w14:textId="77777777" w:rsidR="00AC32DA" w:rsidRDefault="00AC32DA" w:rsidP="00AC32DA">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6C4B1027" w14:textId="77777777" w:rsidR="00AC32DA" w:rsidRDefault="00AC32DA" w:rsidP="00AC32DA">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16B78AB4" w14:textId="77777777" w:rsidR="00AC32DA" w:rsidRDefault="00AC32DA" w:rsidP="00AC32DA">
            <w:pPr>
              <w:pStyle w:val="TAC"/>
              <w:rPr>
                <w:lang w:eastAsia="zh-CN"/>
              </w:rPr>
            </w:pPr>
          </w:p>
        </w:tc>
      </w:tr>
      <w:tr w:rsidR="00AC32DA" w14:paraId="58326539"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84DF5A2" w14:textId="77777777" w:rsidR="00AC32DA" w:rsidRDefault="00AC32DA" w:rsidP="00AC32DA">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51D5170D" w14:textId="77777777" w:rsidR="00AC32DA" w:rsidRPr="003A10C3" w:rsidRDefault="00AC32DA" w:rsidP="00AC32DA">
            <w:pPr>
              <w:pStyle w:val="TAC"/>
              <w:rPr>
                <w:szCs w:val="18"/>
                <w:lang w:val="sv-SE"/>
              </w:rPr>
            </w:pPr>
            <w:r w:rsidRPr="003A10C3">
              <w:rPr>
                <w:szCs w:val="18"/>
                <w:lang w:val="sv-SE"/>
              </w:rPr>
              <w:t>CA_n257G</w:t>
            </w:r>
          </w:p>
          <w:p w14:paraId="76E22755" w14:textId="77777777" w:rsidR="00AC32DA" w:rsidRPr="003A10C3" w:rsidRDefault="00AC32DA" w:rsidP="00AC32DA">
            <w:pPr>
              <w:pStyle w:val="TAC"/>
              <w:rPr>
                <w:szCs w:val="18"/>
                <w:lang w:val="sv-SE"/>
              </w:rPr>
            </w:pPr>
            <w:r w:rsidRPr="003A10C3">
              <w:rPr>
                <w:szCs w:val="18"/>
                <w:lang w:val="sv-SE"/>
              </w:rPr>
              <w:t>CA_n257H</w:t>
            </w:r>
          </w:p>
          <w:p w14:paraId="5D0BF15F" w14:textId="77777777" w:rsidR="00AC32DA" w:rsidRPr="003A10C3" w:rsidRDefault="00AC32DA" w:rsidP="00AC32DA">
            <w:pPr>
              <w:pStyle w:val="TAC"/>
              <w:rPr>
                <w:szCs w:val="18"/>
                <w:lang w:val="sv-SE"/>
              </w:rPr>
            </w:pPr>
            <w:r w:rsidRPr="003A10C3">
              <w:rPr>
                <w:szCs w:val="18"/>
                <w:lang w:val="sv-SE"/>
              </w:rPr>
              <w:t>CA_n28A-n79A</w:t>
            </w:r>
          </w:p>
          <w:p w14:paraId="2E37AF57" w14:textId="77777777" w:rsidR="00AC32DA" w:rsidRPr="003A10C3" w:rsidRDefault="00AC32DA" w:rsidP="00AC32DA">
            <w:pPr>
              <w:pStyle w:val="TAC"/>
              <w:rPr>
                <w:szCs w:val="18"/>
                <w:lang w:val="sv-SE"/>
              </w:rPr>
            </w:pPr>
            <w:r w:rsidRPr="003A10C3">
              <w:rPr>
                <w:szCs w:val="18"/>
                <w:lang w:val="sv-SE"/>
              </w:rPr>
              <w:t>CA_n28A-n257A</w:t>
            </w:r>
          </w:p>
          <w:p w14:paraId="294E70AD" w14:textId="77777777" w:rsidR="00AC32DA" w:rsidRPr="003A10C3" w:rsidRDefault="00AC32DA" w:rsidP="00AC32DA">
            <w:pPr>
              <w:pStyle w:val="TAC"/>
              <w:rPr>
                <w:szCs w:val="18"/>
                <w:lang w:val="sv-SE"/>
              </w:rPr>
            </w:pPr>
            <w:r w:rsidRPr="003A10C3">
              <w:rPr>
                <w:szCs w:val="18"/>
                <w:lang w:val="sv-SE"/>
              </w:rPr>
              <w:t>CA_n28A-n257G</w:t>
            </w:r>
          </w:p>
          <w:p w14:paraId="41456F0B" w14:textId="77777777" w:rsidR="00AC32DA" w:rsidRPr="003A10C3" w:rsidRDefault="00AC32DA" w:rsidP="00AC32DA">
            <w:pPr>
              <w:pStyle w:val="TAC"/>
              <w:rPr>
                <w:szCs w:val="18"/>
                <w:lang w:val="sv-SE"/>
              </w:rPr>
            </w:pPr>
            <w:r w:rsidRPr="003A10C3">
              <w:rPr>
                <w:szCs w:val="18"/>
                <w:lang w:val="sv-SE"/>
              </w:rPr>
              <w:t>CA_n28A-n257H</w:t>
            </w:r>
          </w:p>
          <w:p w14:paraId="1FC1DCCE" w14:textId="77777777" w:rsidR="00AC32DA" w:rsidRPr="003A10C3" w:rsidRDefault="00AC32DA" w:rsidP="00AC32DA">
            <w:pPr>
              <w:pStyle w:val="TAC"/>
              <w:rPr>
                <w:szCs w:val="18"/>
                <w:lang w:val="sv-SE"/>
              </w:rPr>
            </w:pPr>
            <w:r w:rsidRPr="003A10C3">
              <w:rPr>
                <w:szCs w:val="18"/>
                <w:lang w:val="sv-SE"/>
              </w:rPr>
              <w:t>CA_n79A-n257A</w:t>
            </w:r>
          </w:p>
          <w:p w14:paraId="6B407C36" w14:textId="77777777" w:rsidR="00AC32DA" w:rsidRPr="003A10C3" w:rsidRDefault="00AC32DA" w:rsidP="00AC32DA">
            <w:pPr>
              <w:pStyle w:val="TAC"/>
              <w:rPr>
                <w:szCs w:val="18"/>
                <w:lang w:val="sv-SE"/>
              </w:rPr>
            </w:pPr>
            <w:r w:rsidRPr="003A10C3">
              <w:rPr>
                <w:szCs w:val="18"/>
                <w:lang w:val="sv-SE"/>
              </w:rPr>
              <w:t>CA_n79A-n257G</w:t>
            </w:r>
          </w:p>
          <w:p w14:paraId="23EA185C" w14:textId="77777777" w:rsidR="00AC32DA" w:rsidRDefault="00AC32DA" w:rsidP="00AC32DA">
            <w:pPr>
              <w:pStyle w:val="TAC"/>
            </w:pPr>
            <w:r w:rsidRPr="003A10C3">
              <w:rPr>
                <w:szCs w:val="18"/>
                <w:lang w:val="sv-SE"/>
              </w:rPr>
              <w:t>CA_n79A-n257H</w:t>
            </w:r>
          </w:p>
        </w:tc>
        <w:tc>
          <w:tcPr>
            <w:tcW w:w="849" w:type="dxa"/>
            <w:tcBorders>
              <w:left w:val="single" w:sz="4" w:space="0" w:color="auto"/>
              <w:right w:val="single" w:sz="4" w:space="0" w:color="auto"/>
            </w:tcBorders>
            <w:vAlign w:val="center"/>
          </w:tcPr>
          <w:p w14:paraId="66B534E5" w14:textId="77777777" w:rsidR="00AC32DA" w:rsidRDefault="00AC32DA" w:rsidP="00AC32DA">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50BB2D3A" w14:textId="77777777" w:rsidR="00AC32DA" w:rsidRDefault="00AC32DA" w:rsidP="00AC32DA">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37C2E376" w14:textId="77777777" w:rsidR="00AC32DA" w:rsidRDefault="00AC32DA" w:rsidP="00AC32DA">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4A9CF418" w14:textId="77777777" w:rsidR="00AC32DA" w:rsidRDefault="00AC32DA" w:rsidP="00AC32DA">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024D087A" w14:textId="77777777" w:rsidR="00AC32DA" w:rsidRDefault="00AC32DA" w:rsidP="00AC32DA">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604AD5EF" w14:textId="77777777" w:rsidR="00AC32DA" w:rsidRDefault="00AC32DA" w:rsidP="00AC32DA">
            <w:pPr>
              <w:pStyle w:val="TAC"/>
            </w:pPr>
          </w:p>
        </w:tc>
        <w:tc>
          <w:tcPr>
            <w:tcW w:w="709" w:type="dxa"/>
            <w:gridSpan w:val="3"/>
            <w:tcBorders>
              <w:left w:val="single" w:sz="4" w:space="0" w:color="auto"/>
              <w:right w:val="single" w:sz="4" w:space="0" w:color="auto"/>
            </w:tcBorders>
            <w:vAlign w:val="center"/>
          </w:tcPr>
          <w:p w14:paraId="31FE12B6" w14:textId="77777777" w:rsidR="00AC32DA" w:rsidRDefault="00AC32DA" w:rsidP="00AC32DA">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7B209546" w14:textId="77777777" w:rsidR="00AC32DA" w:rsidRDefault="00AC32DA" w:rsidP="00AC32DA">
            <w:pPr>
              <w:pStyle w:val="TAC"/>
            </w:pPr>
          </w:p>
        </w:tc>
        <w:tc>
          <w:tcPr>
            <w:tcW w:w="636" w:type="dxa"/>
            <w:gridSpan w:val="2"/>
            <w:tcBorders>
              <w:left w:val="single" w:sz="4" w:space="0" w:color="auto"/>
              <w:right w:val="single" w:sz="4" w:space="0" w:color="auto"/>
            </w:tcBorders>
            <w:vAlign w:val="center"/>
          </w:tcPr>
          <w:p w14:paraId="2C0B915F" w14:textId="77777777" w:rsidR="00AC32DA" w:rsidRDefault="00AC32DA" w:rsidP="00AC32DA">
            <w:pPr>
              <w:pStyle w:val="TAC"/>
            </w:pPr>
          </w:p>
        </w:tc>
        <w:tc>
          <w:tcPr>
            <w:tcW w:w="640" w:type="dxa"/>
            <w:gridSpan w:val="3"/>
            <w:tcBorders>
              <w:left w:val="single" w:sz="4" w:space="0" w:color="auto"/>
              <w:right w:val="single" w:sz="4" w:space="0" w:color="auto"/>
            </w:tcBorders>
            <w:vAlign w:val="center"/>
          </w:tcPr>
          <w:p w14:paraId="52D4B590" w14:textId="77777777" w:rsidR="00AC32DA" w:rsidRDefault="00AC32DA" w:rsidP="00AC32DA">
            <w:pPr>
              <w:pStyle w:val="TAC"/>
            </w:pPr>
          </w:p>
        </w:tc>
        <w:tc>
          <w:tcPr>
            <w:tcW w:w="567" w:type="dxa"/>
            <w:gridSpan w:val="3"/>
            <w:tcBorders>
              <w:left w:val="single" w:sz="4" w:space="0" w:color="auto"/>
              <w:right w:val="single" w:sz="4" w:space="0" w:color="auto"/>
            </w:tcBorders>
            <w:vAlign w:val="center"/>
          </w:tcPr>
          <w:p w14:paraId="45463D2A" w14:textId="77777777" w:rsidR="00AC32DA" w:rsidRDefault="00AC32DA" w:rsidP="00AC32DA">
            <w:pPr>
              <w:pStyle w:val="TAC"/>
            </w:pPr>
          </w:p>
        </w:tc>
        <w:tc>
          <w:tcPr>
            <w:tcW w:w="708" w:type="dxa"/>
            <w:gridSpan w:val="2"/>
            <w:tcBorders>
              <w:left w:val="single" w:sz="4" w:space="0" w:color="auto"/>
              <w:right w:val="single" w:sz="4" w:space="0" w:color="auto"/>
            </w:tcBorders>
            <w:vAlign w:val="center"/>
          </w:tcPr>
          <w:p w14:paraId="32A544A8" w14:textId="77777777" w:rsidR="00AC32DA" w:rsidRDefault="00AC32DA" w:rsidP="00AC32DA">
            <w:pPr>
              <w:pStyle w:val="TAC"/>
            </w:pPr>
          </w:p>
        </w:tc>
        <w:tc>
          <w:tcPr>
            <w:tcW w:w="484" w:type="dxa"/>
            <w:gridSpan w:val="3"/>
            <w:tcBorders>
              <w:left w:val="single" w:sz="4" w:space="0" w:color="auto"/>
              <w:right w:val="single" w:sz="4" w:space="0" w:color="auto"/>
            </w:tcBorders>
            <w:vAlign w:val="center"/>
          </w:tcPr>
          <w:p w14:paraId="0947B70D" w14:textId="77777777" w:rsidR="00AC32DA" w:rsidRDefault="00AC32DA" w:rsidP="00AC32DA">
            <w:pPr>
              <w:pStyle w:val="TAC"/>
            </w:pPr>
          </w:p>
        </w:tc>
        <w:tc>
          <w:tcPr>
            <w:tcW w:w="567" w:type="dxa"/>
            <w:gridSpan w:val="2"/>
            <w:tcBorders>
              <w:left w:val="single" w:sz="4" w:space="0" w:color="auto"/>
              <w:right w:val="single" w:sz="4" w:space="0" w:color="auto"/>
            </w:tcBorders>
            <w:vAlign w:val="center"/>
          </w:tcPr>
          <w:p w14:paraId="1F463548" w14:textId="77777777" w:rsidR="00AC32DA" w:rsidRDefault="00AC32DA" w:rsidP="00AC32DA">
            <w:pPr>
              <w:pStyle w:val="TAC"/>
            </w:pPr>
          </w:p>
        </w:tc>
        <w:tc>
          <w:tcPr>
            <w:tcW w:w="578" w:type="dxa"/>
            <w:tcBorders>
              <w:left w:val="single" w:sz="4" w:space="0" w:color="auto"/>
              <w:right w:val="single" w:sz="4" w:space="0" w:color="auto"/>
            </w:tcBorders>
            <w:vAlign w:val="center"/>
          </w:tcPr>
          <w:p w14:paraId="6376D08A" w14:textId="77777777" w:rsidR="00AC32DA" w:rsidRDefault="00AC32DA" w:rsidP="00AC32DA">
            <w:pPr>
              <w:pStyle w:val="TAC"/>
            </w:pPr>
          </w:p>
        </w:tc>
        <w:tc>
          <w:tcPr>
            <w:tcW w:w="715" w:type="dxa"/>
            <w:gridSpan w:val="2"/>
            <w:tcBorders>
              <w:left w:val="single" w:sz="4" w:space="0" w:color="auto"/>
              <w:right w:val="single" w:sz="4" w:space="0" w:color="auto"/>
            </w:tcBorders>
            <w:vAlign w:val="center"/>
          </w:tcPr>
          <w:p w14:paraId="602B1F9D"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168AFEF" w14:textId="77777777" w:rsidR="00AC32DA" w:rsidRDefault="00AC32DA" w:rsidP="00AC32DA">
            <w:pPr>
              <w:pStyle w:val="TAC"/>
              <w:rPr>
                <w:lang w:eastAsia="zh-CN"/>
              </w:rPr>
            </w:pPr>
            <w:r>
              <w:rPr>
                <w:rFonts w:hint="eastAsia"/>
                <w:szCs w:val="18"/>
              </w:rPr>
              <w:t>0</w:t>
            </w:r>
          </w:p>
        </w:tc>
      </w:tr>
      <w:tr w:rsidR="00AC32DA" w14:paraId="526DBFB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0623039"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71E0BF7D" w14:textId="77777777" w:rsidR="00AC32DA" w:rsidRDefault="00AC32DA" w:rsidP="00AC32DA">
            <w:pPr>
              <w:pStyle w:val="TAC"/>
            </w:pPr>
          </w:p>
        </w:tc>
        <w:tc>
          <w:tcPr>
            <w:tcW w:w="849" w:type="dxa"/>
            <w:tcBorders>
              <w:left w:val="single" w:sz="4" w:space="0" w:color="auto"/>
              <w:right w:val="single" w:sz="4" w:space="0" w:color="auto"/>
            </w:tcBorders>
            <w:vAlign w:val="center"/>
          </w:tcPr>
          <w:p w14:paraId="561F14DF" w14:textId="77777777" w:rsidR="00AC32DA" w:rsidRDefault="00AC32DA" w:rsidP="00AC32DA">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1708F99" w14:textId="77777777" w:rsidR="00AC32DA" w:rsidRDefault="00AC32DA" w:rsidP="00AC32DA">
            <w:pPr>
              <w:pStyle w:val="TAC"/>
            </w:pPr>
          </w:p>
        </w:tc>
        <w:tc>
          <w:tcPr>
            <w:tcW w:w="567" w:type="dxa"/>
            <w:gridSpan w:val="2"/>
            <w:tcBorders>
              <w:left w:val="single" w:sz="4" w:space="0" w:color="auto"/>
              <w:right w:val="single" w:sz="4" w:space="0" w:color="auto"/>
            </w:tcBorders>
            <w:vAlign w:val="center"/>
          </w:tcPr>
          <w:p w14:paraId="5641993A" w14:textId="77777777" w:rsidR="00AC32DA" w:rsidRDefault="00AC32DA" w:rsidP="00AC32DA">
            <w:pPr>
              <w:pStyle w:val="TAC"/>
            </w:pPr>
          </w:p>
        </w:tc>
        <w:tc>
          <w:tcPr>
            <w:tcW w:w="567" w:type="dxa"/>
            <w:tcBorders>
              <w:left w:val="single" w:sz="4" w:space="0" w:color="auto"/>
              <w:right w:val="single" w:sz="4" w:space="0" w:color="auto"/>
            </w:tcBorders>
            <w:vAlign w:val="center"/>
          </w:tcPr>
          <w:p w14:paraId="2DA02C33" w14:textId="77777777" w:rsidR="00AC32DA" w:rsidRDefault="00AC32DA" w:rsidP="00AC32DA">
            <w:pPr>
              <w:pStyle w:val="TAC"/>
            </w:pPr>
          </w:p>
        </w:tc>
        <w:tc>
          <w:tcPr>
            <w:tcW w:w="567" w:type="dxa"/>
            <w:gridSpan w:val="3"/>
            <w:tcBorders>
              <w:left w:val="single" w:sz="4" w:space="0" w:color="auto"/>
              <w:right w:val="single" w:sz="4" w:space="0" w:color="auto"/>
            </w:tcBorders>
            <w:vAlign w:val="center"/>
          </w:tcPr>
          <w:p w14:paraId="74CC7591" w14:textId="77777777" w:rsidR="00AC32DA" w:rsidRDefault="00AC32DA" w:rsidP="00AC32DA">
            <w:pPr>
              <w:pStyle w:val="TAC"/>
            </w:pPr>
          </w:p>
        </w:tc>
        <w:tc>
          <w:tcPr>
            <w:tcW w:w="567" w:type="dxa"/>
            <w:gridSpan w:val="3"/>
            <w:tcBorders>
              <w:left w:val="single" w:sz="4" w:space="0" w:color="auto"/>
              <w:right w:val="single" w:sz="4" w:space="0" w:color="auto"/>
            </w:tcBorders>
            <w:vAlign w:val="center"/>
          </w:tcPr>
          <w:p w14:paraId="62C74218" w14:textId="77777777" w:rsidR="00AC32DA" w:rsidRDefault="00AC32DA" w:rsidP="00AC32DA">
            <w:pPr>
              <w:pStyle w:val="TAC"/>
            </w:pPr>
          </w:p>
        </w:tc>
        <w:tc>
          <w:tcPr>
            <w:tcW w:w="709" w:type="dxa"/>
            <w:gridSpan w:val="3"/>
            <w:tcBorders>
              <w:left w:val="single" w:sz="4" w:space="0" w:color="auto"/>
              <w:right w:val="single" w:sz="4" w:space="0" w:color="auto"/>
            </w:tcBorders>
            <w:vAlign w:val="center"/>
          </w:tcPr>
          <w:p w14:paraId="113F8DD4" w14:textId="77777777" w:rsidR="00AC32DA" w:rsidRDefault="00AC32DA" w:rsidP="00AC32DA">
            <w:pPr>
              <w:pStyle w:val="TAC"/>
            </w:pPr>
          </w:p>
        </w:tc>
        <w:tc>
          <w:tcPr>
            <w:tcW w:w="781" w:type="dxa"/>
            <w:gridSpan w:val="3"/>
            <w:tcBorders>
              <w:left w:val="single" w:sz="4" w:space="0" w:color="auto"/>
              <w:right w:val="single" w:sz="4" w:space="0" w:color="auto"/>
            </w:tcBorders>
            <w:vAlign w:val="center"/>
          </w:tcPr>
          <w:p w14:paraId="4E30C233" w14:textId="77777777" w:rsidR="00AC32DA" w:rsidRDefault="00AC32DA" w:rsidP="00AC32DA">
            <w:pPr>
              <w:pStyle w:val="TAC"/>
            </w:pPr>
            <w:r>
              <w:rPr>
                <w:rFonts w:eastAsia="Yu Mincho"/>
              </w:rPr>
              <w:t>40</w:t>
            </w:r>
          </w:p>
        </w:tc>
        <w:tc>
          <w:tcPr>
            <w:tcW w:w="636" w:type="dxa"/>
            <w:gridSpan w:val="2"/>
            <w:tcBorders>
              <w:left w:val="single" w:sz="4" w:space="0" w:color="auto"/>
              <w:right w:val="single" w:sz="4" w:space="0" w:color="auto"/>
            </w:tcBorders>
            <w:vAlign w:val="center"/>
          </w:tcPr>
          <w:p w14:paraId="3F97039B" w14:textId="77777777" w:rsidR="00AC32DA" w:rsidRDefault="00AC32DA" w:rsidP="00AC32DA">
            <w:pPr>
              <w:pStyle w:val="TAC"/>
            </w:pPr>
            <w:r>
              <w:rPr>
                <w:rFonts w:eastAsia="Yu Mincho"/>
              </w:rPr>
              <w:t>50</w:t>
            </w:r>
          </w:p>
        </w:tc>
        <w:tc>
          <w:tcPr>
            <w:tcW w:w="640" w:type="dxa"/>
            <w:gridSpan w:val="3"/>
            <w:tcBorders>
              <w:left w:val="single" w:sz="4" w:space="0" w:color="auto"/>
              <w:right w:val="single" w:sz="4" w:space="0" w:color="auto"/>
            </w:tcBorders>
            <w:vAlign w:val="center"/>
          </w:tcPr>
          <w:p w14:paraId="1F722C6C" w14:textId="77777777" w:rsidR="00AC32DA" w:rsidRDefault="00AC32DA" w:rsidP="00AC32DA">
            <w:pPr>
              <w:pStyle w:val="TAC"/>
            </w:pPr>
            <w:r>
              <w:rPr>
                <w:rFonts w:eastAsia="Yu Mincho"/>
              </w:rPr>
              <w:t>60</w:t>
            </w:r>
          </w:p>
        </w:tc>
        <w:tc>
          <w:tcPr>
            <w:tcW w:w="567" w:type="dxa"/>
            <w:gridSpan w:val="3"/>
            <w:tcBorders>
              <w:left w:val="single" w:sz="4" w:space="0" w:color="auto"/>
              <w:right w:val="single" w:sz="4" w:space="0" w:color="auto"/>
            </w:tcBorders>
            <w:vAlign w:val="center"/>
          </w:tcPr>
          <w:p w14:paraId="7A1F0046" w14:textId="77777777" w:rsidR="00AC32DA" w:rsidRDefault="00AC32DA" w:rsidP="00AC32DA">
            <w:pPr>
              <w:pStyle w:val="TAC"/>
            </w:pPr>
          </w:p>
        </w:tc>
        <w:tc>
          <w:tcPr>
            <w:tcW w:w="708" w:type="dxa"/>
            <w:gridSpan w:val="2"/>
            <w:tcBorders>
              <w:left w:val="single" w:sz="4" w:space="0" w:color="auto"/>
              <w:right w:val="single" w:sz="4" w:space="0" w:color="auto"/>
            </w:tcBorders>
            <w:vAlign w:val="center"/>
          </w:tcPr>
          <w:p w14:paraId="125A83DB" w14:textId="77777777" w:rsidR="00AC32DA" w:rsidRDefault="00AC32DA" w:rsidP="00AC32DA">
            <w:pPr>
              <w:pStyle w:val="TAC"/>
            </w:pPr>
            <w:r>
              <w:rPr>
                <w:rFonts w:eastAsia="Yu Mincho"/>
              </w:rPr>
              <w:t>80</w:t>
            </w:r>
          </w:p>
        </w:tc>
        <w:tc>
          <w:tcPr>
            <w:tcW w:w="484" w:type="dxa"/>
            <w:gridSpan w:val="3"/>
            <w:tcBorders>
              <w:left w:val="single" w:sz="4" w:space="0" w:color="auto"/>
              <w:right w:val="single" w:sz="4" w:space="0" w:color="auto"/>
            </w:tcBorders>
            <w:vAlign w:val="center"/>
          </w:tcPr>
          <w:p w14:paraId="358116F1" w14:textId="77777777" w:rsidR="00AC32DA" w:rsidRDefault="00AC32DA" w:rsidP="00AC32DA">
            <w:pPr>
              <w:pStyle w:val="TAC"/>
            </w:pPr>
          </w:p>
        </w:tc>
        <w:tc>
          <w:tcPr>
            <w:tcW w:w="567" w:type="dxa"/>
            <w:gridSpan w:val="2"/>
            <w:tcBorders>
              <w:left w:val="single" w:sz="4" w:space="0" w:color="auto"/>
              <w:right w:val="single" w:sz="4" w:space="0" w:color="auto"/>
            </w:tcBorders>
            <w:vAlign w:val="center"/>
          </w:tcPr>
          <w:p w14:paraId="3459DFBD" w14:textId="77777777" w:rsidR="00AC32DA" w:rsidRDefault="00AC32DA" w:rsidP="00AC32DA">
            <w:pPr>
              <w:pStyle w:val="TAC"/>
            </w:pPr>
            <w:r>
              <w:rPr>
                <w:rFonts w:eastAsia="Yu Mincho"/>
              </w:rPr>
              <w:t>100</w:t>
            </w:r>
          </w:p>
        </w:tc>
        <w:tc>
          <w:tcPr>
            <w:tcW w:w="578" w:type="dxa"/>
            <w:tcBorders>
              <w:left w:val="single" w:sz="4" w:space="0" w:color="auto"/>
              <w:right w:val="single" w:sz="4" w:space="0" w:color="auto"/>
            </w:tcBorders>
            <w:vAlign w:val="center"/>
          </w:tcPr>
          <w:p w14:paraId="76E9145F" w14:textId="77777777" w:rsidR="00AC32DA" w:rsidRDefault="00AC32DA" w:rsidP="00AC32DA">
            <w:pPr>
              <w:pStyle w:val="TAC"/>
            </w:pPr>
          </w:p>
        </w:tc>
        <w:tc>
          <w:tcPr>
            <w:tcW w:w="715" w:type="dxa"/>
            <w:gridSpan w:val="2"/>
            <w:tcBorders>
              <w:left w:val="single" w:sz="4" w:space="0" w:color="auto"/>
              <w:right w:val="single" w:sz="4" w:space="0" w:color="auto"/>
            </w:tcBorders>
            <w:vAlign w:val="center"/>
          </w:tcPr>
          <w:p w14:paraId="66BF81FC"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5BEA9BF4" w14:textId="77777777" w:rsidR="00AC32DA" w:rsidRDefault="00AC32DA" w:rsidP="00AC32DA">
            <w:pPr>
              <w:pStyle w:val="TAC"/>
              <w:rPr>
                <w:lang w:eastAsia="zh-CN"/>
              </w:rPr>
            </w:pPr>
          </w:p>
        </w:tc>
      </w:tr>
      <w:tr w:rsidR="00AC32DA" w14:paraId="27DF6214"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600A9F"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A845260" w14:textId="77777777" w:rsidR="00AC32DA" w:rsidRDefault="00AC32DA" w:rsidP="00AC32DA">
            <w:pPr>
              <w:pStyle w:val="TAC"/>
            </w:pPr>
          </w:p>
        </w:tc>
        <w:tc>
          <w:tcPr>
            <w:tcW w:w="849" w:type="dxa"/>
            <w:tcBorders>
              <w:left w:val="single" w:sz="4" w:space="0" w:color="auto"/>
              <w:right w:val="single" w:sz="4" w:space="0" w:color="auto"/>
            </w:tcBorders>
            <w:vAlign w:val="center"/>
          </w:tcPr>
          <w:p w14:paraId="6158F3D5" w14:textId="77777777" w:rsidR="00AC32DA" w:rsidRDefault="00AC32DA" w:rsidP="00AC32DA">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2C8F0CBE" w14:textId="77777777" w:rsidR="00AC32DA" w:rsidRDefault="00AC32DA" w:rsidP="00AC32DA">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06E8B11D" w14:textId="77777777" w:rsidR="00AC32DA" w:rsidRDefault="00AC32DA" w:rsidP="00AC32DA">
            <w:pPr>
              <w:pStyle w:val="TAC"/>
              <w:rPr>
                <w:lang w:eastAsia="zh-CN"/>
              </w:rPr>
            </w:pPr>
          </w:p>
        </w:tc>
      </w:tr>
      <w:tr w:rsidR="00AC32DA" w14:paraId="09D5AA12"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FC26A1D" w14:textId="77777777" w:rsidR="00AC32DA" w:rsidRDefault="00AC32DA" w:rsidP="00AC32DA">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206DB400" w14:textId="77777777" w:rsidR="00AC32DA" w:rsidRPr="003A10C3" w:rsidRDefault="00AC32DA" w:rsidP="00AC32DA">
            <w:pPr>
              <w:pStyle w:val="TAC"/>
              <w:rPr>
                <w:szCs w:val="18"/>
                <w:lang w:val="sv-SE"/>
              </w:rPr>
            </w:pPr>
            <w:r w:rsidRPr="003A10C3">
              <w:rPr>
                <w:szCs w:val="18"/>
                <w:lang w:val="sv-SE"/>
              </w:rPr>
              <w:t>CA_n257G</w:t>
            </w:r>
          </w:p>
          <w:p w14:paraId="2B9F3932" w14:textId="77777777" w:rsidR="00AC32DA" w:rsidRPr="003A10C3" w:rsidRDefault="00AC32DA" w:rsidP="00AC32DA">
            <w:pPr>
              <w:pStyle w:val="TAC"/>
              <w:rPr>
                <w:szCs w:val="18"/>
                <w:lang w:val="sv-SE"/>
              </w:rPr>
            </w:pPr>
            <w:r w:rsidRPr="003A10C3">
              <w:rPr>
                <w:szCs w:val="18"/>
                <w:lang w:val="sv-SE"/>
              </w:rPr>
              <w:t>CA_n257H</w:t>
            </w:r>
          </w:p>
          <w:p w14:paraId="1661FACC" w14:textId="77777777" w:rsidR="00AC32DA" w:rsidRPr="003A10C3" w:rsidRDefault="00AC32DA" w:rsidP="00AC32DA">
            <w:pPr>
              <w:pStyle w:val="TAC"/>
              <w:rPr>
                <w:szCs w:val="18"/>
                <w:lang w:val="sv-SE"/>
              </w:rPr>
            </w:pPr>
            <w:r w:rsidRPr="003A10C3">
              <w:rPr>
                <w:szCs w:val="18"/>
                <w:lang w:val="sv-SE"/>
              </w:rPr>
              <w:t>CA_n257I</w:t>
            </w:r>
          </w:p>
          <w:p w14:paraId="47DF3076" w14:textId="77777777" w:rsidR="00AC32DA" w:rsidRPr="003A10C3" w:rsidRDefault="00AC32DA" w:rsidP="00AC32DA">
            <w:pPr>
              <w:pStyle w:val="TAC"/>
              <w:rPr>
                <w:szCs w:val="18"/>
                <w:lang w:val="sv-SE"/>
              </w:rPr>
            </w:pPr>
            <w:r w:rsidRPr="003A10C3">
              <w:rPr>
                <w:szCs w:val="18"/>
                <w:lang w:val="sv-SE"/>
              </w:rPr>
              <w:t>CA_n28A-n79A</w:t>
            </w:r>
          </w:p>
          <w:p w14:paraId="5852FC3A" w14:textId="77777777" w:rsidR="00AC32DA" w:rsidRPr="003A10C3" w:rsidRDefault="00AC32DA" w:rsidP="00AC32DA">
            <w:pPr>
              <w:pStyle w:val="TAC"/>
              <w:rPr>
                <w:szCs w:val="18"/>
                <w:lang w:val="sv-SE"/>
              </w:rPr>
            </w:pPr>
            <w:r w:rsidRPr="003A10C3">
              <w:rPr>
                <w:szCs w:val="18"/>
                <w:lang w:val="sv-SE"/>
              </w:rPr>
              <w:t>CA_n28A-n257A</w:t>
            </w:r>
          </w:p>
          <w:p w14:paraId="02A3235A" w14:textId="77777777" w:rsidR="00AC32DA" w:rsidRPr="003A10C3" w:rsidRDefault="00AC32DA" w:rsidP="00AC32DA">
            <w:pPr>
              <w:pStyle w:val="TAC"/>
              <w:rPr>
                <w:szCs w:val="18"/>
                <w:lang w:val="sv-SE"/>
              </w:rPr>
            </w:pPr>
            <w:r w:rsidRPr="003A10C3">
              <w:rPr>
                <w:szCs w:val="18"/>
                <w:lang w:val="sv-SE"/>
              </w:rPr>
              <w:t>CA_n28A-n257G</w:t>
            </w:r>
          </w:p>
          <w:p w14:paraId="478FE4D9" w14:textId="77777777" w:rsidR="00AC32DA" w:rsidRPr="003A10C3" w:rsidRDefault="00AC32DA" w:rsidP="00AC32DA">
            <w:pPr>
              <w:pStyle w:val="TAC"/>
              <w:rPr>
                <w:szCs w:val="18"/>
                <w:lang w:val="sv-SE"/>
              </w:rPr>
            </w:pPr>
            <w:r w:rsidRPr="003A10C3">
              <w:rPr>
                <w:szCs w:val="18"/>
                <w:lang w:val="sv-SE"/>
              </w:rPr>
              <w:t>CA_n28A-n257H</w:t>
            </w:r>
          </w:p>
          <w:p w14:paraId="764B38AA" w14:textId="77777777" w:rsidR="00AC32DA" w:rsidRPr="003A10C3" w:rsidRDefault="00AC32DA" w:rsidP="00AC32DA">
            <w:pPr>
              <w:pStyle w:val="TAC"/>
              <w:rPr>
                <w:szCs w:val="18"/>
                <w:lang w:val="sv-SE"/>
              </w:rPr>
            </w:pPr>
            <w:r w:rsidRPr="003A10C3">
              <w:rPr>
                <w:szCs w:val="18"/>
                <w:lang w:val="sv-SE"/>
              </w:rPr>
              <w:t>CA_n28A-n257I</w:t>
            </w:r>
          </w:p>
          <w:p w14:paraId="3EC9CED0" w14:textId="77777777" w:rsidR="00AC32DA" w:rsidRPr="003A10C3" w:rsidRDefault="00AC32DA" w:rsidP="00AC32DA">
            <w:pPr>
              <w:pStyle w:val="TAC"/>
              <w:rPr>
                <w:szCs w:val="18"/>
                <w:lang w:val="sv-SE"/>
              </w:rPr>
            </w:pPr>
            <w:r w:rsidRPr="003A10C3">
              <w:rPr>
                <w:szCs w:val="18"/>
                <w:lang w:val="sv-SE"/>
              </w:rPr>
              <w:t>CA_n79A-n257A</w:t>
            </w:r>
          </w:p>
          <w:p w14:paraId="5F0FE18B" w14:textId="77777777" w:rsidR="00AC32DA" w:rsidRPr="003A10C3" w:rsidRDefault="00AC32DA" w:rsidP="00AC32DA">
            <w:pPr>
              <w:pStyle w:val="TAC"/>
              <w:rPr>
                <w:szCs w:val="18"/>
                <w:lang w:val="sv-SE"/>
              </w:rPr>
            </w:pPr>
            <w:r w:rsidRPr="003A10C3">
              <w:rPr>
                <w:szCs w:val="18"/>
                <w:lang w:val="sv-SE"/>
              </w:rPr>
              <w:t>CA_n79A-n257G</w:t>
            </w:r>
          </w:p>
          <w:p w14:paraId="7F4C857B" w14:textId="77777777" w:rsidR="00AC32DA" w:rsidRPr="003A10C3" w:rsidRDefault="00AC32DA" w:rsidP="00AC32DA">
            <w:pPr>
              <w:pStyle w:val="TAC"/>
              <w:rPr>
                <w:szCs w:val="18"/>
                <w:lang w:val="sv-SE"/>
              </w:rPr>
            </w:pPr>
            <w:r w:rsidRPr="003A10C3">
              <w:rPr>
                <w:szCs w:val="18"/>
                <w:lang w:val="sv-SE"/>
              </w:rPr>
              <w:t>CA_n79A-n257H</w:t>
            </w:r>
          </w:p>
          <w:p w14:paraId="35A9C6C8" w14:textId="77777777" w:rsidR="00AC32DA" w:rsidRDefault="00AC32DA" w:rsidP="00AC32DA">
            <w:pPr>
              <w:pStyle w:val="TAC"/>
            </w:pPr>
            <w:r>
              <w:rPr>
                <w:szCs w:val="18"/>
                <w:lang w:val="sv-SE"/>
              </w:rPr>
              <w:t>CA_n79A-n257I</w:t>
            </w:r>
          </w:p>
        </w:tc>
        <w:tc>
          <w:tcPr>
            <w:tcW w:w="849" w:type="dxa"/>
            <w:tcBorders>
              <w:left w:val="single" w:sz="4" w:space="0" w:color="auto"/>
              <w:right w:val="single" w:sz="4" w:space="0" w:color="auto"/>
            </w:tcBorders>
            <w:vAlign w:val="center"/>
          </w:tcPr>
          <w:p w14:paraId="4D3BAD50" w14:textId="77777777" w:rsidR="00AC32DA" w:rsidRDefault="00AC32DA" w:rsidP="00AC32DA">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0574BAEB" w14:textId="77777777" w:rsidR="00AC32DA" w:rsidRDefault="00AC32DA" w:rsidP="00AC32DA">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6A338F94" w14:textId="77777777" w:rsidR="00AC32DA" w:rsidRDefault="00AC32DA" w:rsidP="00AC32DA">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5718022C" w14:textId="77777777" w:rsidR="00AC32DA" w:rsidRDefault="00AC32DA" w:rsidP="00AC32DA">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4F1830EB" w14:textId="77777777" w:rsidR="00AC32DA" w:rsidRDefault="00AC32DA" w:rsidP="00AC32DA">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6E198687" w14:textId="77777777" w:rsidR="00AC32DA" w:rsidRDefault="00AC32DA" w:rsidP="00AC32DA">
            <w:pPr>
              <w:pStyle w:val="TAC"/>
            </w:pPr>
          </w:p>
        </w:tc>
        <w:tc>
          <w:tcPr>
            <w:tcW w:w="709" w:type="dxa"/>
            <w:gridSpan w:val="3"/>
            <w:tcBorders>
              <w:left w:val="single" w:sz="4" w:space="0" w:color="auto"/>
              <w:right w:val="single" w:sz="4" w:space="0" w:color="auto"/>
            </w:tcBorders>
            <w:vAlign w:val="center"/>
          </w:tcPr>
          <w:p w14:paraId="644ADD1B" w14:textId="77777777" w:rsidR="00AC32DA" w:rsidRDefault="00AC32DA" w:rsidP="00AC32DA">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27113C96" w14:textId="77777777" w:rsidR="00AC32DA" w:rsidRDefault="00AC32DA" w:rsidP="00AC32DA">
            <w:pPr>
              <w:pStyle w:val="TAC"/>
            </w:pPr>
          </w:p>
        </w:tc>
        <w:tc>
          <w:tcPr>
            <w:tcW w:w="636" w:type="dxa"/>
            <w:gridSpan w:val="2"/>
            <w:tcBorders>
              <w:left w:val="single" w:sz="4" w:space="0" w:color="auto"/>
              <w:right w:val="single" w:sz="4" w:space="0" w:color="auto"/>
            </w:tcBorders>
            <w:vAlign w:val="center"/>
          </w:tcPr>
          <w:p w14:paraId="5B4E0FEC" w14:textId="77777777" w:rsidR="00AC32DA" w:rsidRDefault="00AC32DA" w:rsidP="00AC32DA">
            <w:pPr>
              <w:pStyle w:val="TAC"/>
            </w:pPr>
          </w:p>
        </w:tc>
        <w:tc>
          <w:tcPr>
            <w:tcW w:w="640" w:type="dxa"/>
            <w:gridSpan w:val="3"/>
            <w:tcBorders>
              <w:left w:val="single" w:sz="4" w:space="0" w:color="auto"/>
              <w:right w:val="single" w:sz="4" w:space="0" w:color="auto"/>
            </w:tcBorders>
            <w:vAlign w:val="center"/>
          </w:tcPr>
          <w:p w14:paraId="5CC5AADF" w14:textId="77777777" w:rsidR="00AC32DA" w:rsidRDefault="00AC32DA" w:rsidP="00AC32DA">
            <w:pPr>
              <w:pStyle w:val="TAC"/>
            </w:pPr>
          </w:p>
        </w:tc>
        <w:tc>
          <w:tcPr>
            <w:tcW w:w="567" w:type="dxa"/>
            <w:gridSpan w:val="3"/>
            <w:tcBorders>
              <w:left w:val="single" w:sz="4" w:space="0" w:color="auto"/>
              <w:right w:val="single" w:sz="4" w:space="0" w:color="auto"/>
            </w:tcBorders>
            <w:vAlign w:val="center"/>
          </w:tcPr>
          <w:p w14:paraId="26391A8F" w14:textId="77777777" w:rsidR="00AC32DA" w:rsidRDefault="00AC32DA" w:rsidP="00AC32DA">
            <w:pPr>
              <w:pStyle w:val="TAC"/>
            </w:pPr>
          </w:p>
        </w:tc>
        <w:tc>
          <w:tcPr>
            <w:tcW w:w="708" w:type="dxa"/>
            <w:gridSpan w:val="2"/>
            <w:tcBorders>
              <w:left w:val="single" w:sz="4" w:space="0" w:color="auto"/>
              <w:right w:val="single" w:sz="4" w:space="0" w:color="auto"/>
            </w:tcBorders>
            <w:vAlign w:val="center"/>
          </w:tcPr>
          <w:p w14:paraId="77BCA8DA" w14:textId="77777777" w:rsidR="00AC32DA" w:rsidRDefault="00AC32DA" w:rsidP="00AC32DA">
            <w:pPr>
              <w:pStyle w:val="TAC"/>
            </w:pPr>
          </w:p>
        </w:tc>
        <w:tc>
          <w:tcPr>
            <w:tcW w:w="484" w:type="dxa"/>
            <w:gridSpan w:val="3"/>
            <w:tcBorders>
              <w:left w:val="single" w:sz="4" w:space="0" w:color="auto"/>
              <w:right w:val="single" w:sz="4" w:space="0" w:color="auto"/>
            </w:tcBorders>
            <w:vAlign w:val="center"/>
          </w:tcPr>
          <w:p w14:paraId="1BA6A949" w14:textId="77777777" w:rsidR="00AC32DA" w:rsidRDefault="00AC32DA" w:rsidP="00AC32DA">
            <w:pPr>
              <w:pStyle w:val="TAC"/>
            </w:pPr>
          </w:p>
        </w:tc>
        <w:tc>
          <w:tcPr>
            <w:tcW w:w="567" w:type="dxa"/>
            <w:gridSpan w:val="2"/>
            <w:tcBorders>
              <w:left w:val="single" w:sz="4" w:space="0" w:color="auto"/>
              <w:right w:val="single" w:sz="4" w:space="0" w:color="auto"/>
            </w:tcBorders>
            <w:vAlign w:val="center"/>
          </w:tcPr>
          <w:p w14:paraId="63B9132F" w14:textId="77777777" w:rsidR="00AC32DA" w:rsidRDefault="00AC32DA" w:rsidP="00AC32DA">
            <w:pPr>
              <w:pStyle w:val="TAC"/>
            </w:pPr>
          </w:p>
        </w:tc>
        <w:tc>
          <w:tcPr>
            <w:tcW w:w="578" w:type="dxa"/>
            <w:tcBorders>
              <w:left w:val="single" w:sz="4" w:space="0" w:color="auto"/>
              <w:right w:val="single" w:sz="4" w:space="0" w:color="auto"/>
            </w:tcBorders>
            <w:vAlign w:val="center"/>
          </w:tcPr>
          <w:p w14:paraId="4E21DEB8" w14:textId="77777777" w:rsidR="00AC32DA" w:rsidRDefault="00AC32DA" w:rsidP="00AC32DA">
            <w:pPr>
              <w:pStyle w:val="TAC"/>
            </w:pPr>
          </w:p>
        </w:tc>
        <w:tc>
          <w:tcPr>
            <w:tcW w:w="715" w:type="dxa"/>
            <w:gridSpan w:val="2"/>
            <w:tcBorders>
              <w:left w:val="single" w:sz="4" w:space="0" w:color="auto"/>
              <w:right w:val="single" w:sz="4" w:space="0" w:color="auto"/>
            </w:tcBorders>
            <w:vAlign w:val="center"/>
          </w:tcPr>
          <w:p w14:paraId="046A2139" w14:textId="77777777" w:rsidR="00AC32DA" w:rsidRDefault="00AC32DA" w:rsidP="00AC32DA">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6893C27" w14:textId="77777777" w:rsidR="00AC32DA" w:rsidRDefault="00AC32DA" w:rsidP="00AC32DA">
            <w:pPr>
              <w:pStyle w:val="TAC"/>
              <w:rPr>
                <w:lang w:eastAsia="zh-CN"/>
              </w:rPr>
            </w:pPr>
            <w:r>
              <w:rPr>
                <w:rFonts w:hint="eastAsia"/>
                <w:szCs w:val="18"/>
              </w:rPr>
              <w:t>0</w:t>
            </w:r>
          </w:p>
        </w:tc>
      </w:tr>
      <w:tr w:rsidR="00AC32DA" w14:paraId="3D472802"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4EA186E" w14:textId="77777777" w:rsidR="00AC32DA" w:rsidRDefault="00AC32DA" w:rsidP="00AC32DA">
            <w:pPr>
              <w:pStyle w:val="TAC"/>
            </w:pPr>
          </w:p>
        </w:tc>
        <w:tc>
          <w:tcPr>
            <w:tcW w:w="1558" w:type="dxa"/>
            <w:tcBorders>
              <w:top w:val="nil"/>
              <w:left w:val="single" w:sz="4" w:space="0" w:color="auto"/>
              <w:bottom w:val="nil"/>
              <w:right w:val="single" w:sz="4" w:space="0" w:color="auto"/>
            </w:tcBorders>
            <w:shd w:val="clear" w:color="auto" w:fill="auto"/>
            <w:vAlign w:val="center"/>
          </w:tcPr>
          <w:p w14:paraId="03B80E07" w14:textId="77777777" w:rsidR="00AC32DA" w:rsidRDefault="00AC32DA" w:rsidP="00AC32DA">
            <w:pPr>
              <w:pStyle w:val="TAC"/>
            </w:pPr>
          </w:p>
        </w:tc>
        <w:tc>
          <w:tcPr>
            <w:tcW w:w="849" w:type="dxa"/>
            <w:tcBorders>
              <w:left w:val="single" w:sz="4" w:space="0" w:color="auto"/>
              <w:right w:val="single" w:sz="4" w:space="0" w:color="auto"/>
            </w:tcBorders>
            <w:vAlign w:val="center"/>
          </w:tcPr>
          <w:p w14:paraId="46FEE2C2" w14:textId="77777777" w:rsidR="00AC32DA" w:rsidRDefault="00AC32DA" w:rsidP="00AC32DA">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3B4DF981" w14:textId="77777777" w:rsidR="00AC32DA" w:rsidRDefault="00AC32DA" w:rsidP="00AC32DA">
            <w:pPr>
              <w:pStyle w:val="TAC"/>
            </w:pPr>
          </w:p>
        </w:tc>
        <w:tc>
          <w:tcPr>
            <w:tcW w:w="567" w:type="dxa"/>
            <w:gridSpan w:val="2"/>
            <w:tcBorders>
              <w:left w:val="single" w:sz="4" w:space="0" w:color="auto"/>
              <w:right w:val="single" w:sz="4" w:space="0" w:color="auto"/>
            </w:tcBorders>
            <w:vAlign w:val="center"/>
          </w:tcPr>
          <w:p w14:paraId="39699937" w14:textId="77777777" w:rsidR="00AC32DA" w:rsidRDefault="00AC32DA" w:rsidP="00AC32DA">
            <w:pPr>
              <w:pStyle w:val="TAC"/>
            </w:pPr>
          </w:p>
        </w:tc>
        <w:tc>
          <w:tcPr>
            <w:tcW w:w="567" w:type="dxa"/>
            <w:tcBorders>
              <w:left w:val="single" w:sz="4" w:space="0" w:color="auto"/>
              <w:right w:val="single" w:sz="4" w:space="0" w:color="auto"/>
            </w:tcBorders>
            <w:vAlign w:val="center"/>
          </w:tcPr>
          <w:p w14:paraId="2327942C" w14:textId="77777777" w:rsidR="00AC32DA" w:rsidRDefault="00AC32DA" w:rsidP="00AC32DA">
            <w:pPr>
              <w:pStyle w:val="TAC"/>
            </w:pPr>
          </w:p>
        </w:tc>
        <w:tc>
          <w:tcPr>
            <w:tcW w:w="567" w:type="dxa"/>
            <w:gridSpan w:val="3"/>
            <w:tcBorders>
              <w:left w:val="single" w:sz="4" w:space="0" w:color="auto"/>
              <w:right w:val="single" w:sz="4" w:space="0" w:color="auto"/>
            </w:tcBorders>
            <w:vAlign w:val="center"/>
          </w:tcPr>
          <w:p w14:paraId="406C1082" w14:textId="77777777" w:rsidR="00AC32DA" w:rsidRDefault="00AC32DA" w:rsidP="00AC32DA">
            <w:pPr>
              <w:pStyle w:val="TAC"/>
            </w:pPr>
          </w:p>
        </w:tc>
        <w:tc>
          <w:tcPr>
            <w:tcW w:w="567" w:type="dxa"/>
            <w:gridSpan w:val="3"/>
            <w:tcBorders>
              <w:left w:val="single" w:sz="4" w:space="0" w:color="auto"/>
              <w:right w:val="single" w:sz="4" w:space="0" w:color="auto"/>
            </w:tcBorders>
            <w:vAlign w:val="center"/>
          </w:tcPr>
          <w:p w14:paraId="0CC231BB" w14:textId="77777777" w:rsidR="00AC32DA" w:rsidRDefault="00AC32DA" w:rsidP="00AC32DA">
            <w:pPr>
              <w:pStyle w:val="TAC"/>
            </w:pPr>
          </w:p>
        </w:tc>
        <w:tc>
          <w:tcPr>
            <w:tcW w:w="709" w:type="dxa"/>
            <w:gridSpan w:val="3"/>
            <w:tcBorders>
              <w:left w:val="single" w:sz="4" w:space="0" w:color="auto"/>
              <w:right w:val="single" w:sz="4" w:space="0" w:color="auto"/>
            </w:tcBorders>
            <w:vAlign w:val="center"/>
          </w:tcPr>
          <w:p w14:paraId="10FA98FF" w14:textId="77777777" w:rsidR="00AC32DA" w:rsidRDefault="00AC32DA" w:rsidP="00AC32DA">
            <w:pPr>
              <w:pStyle w:val="TAC"/>
            </w:pPr>
          </w:p>
        </w:tc>
        <w:tc>
          <w:tcPr>
            <w:tcW w:w="781" w:type="dxa"/>
            <w:gridSpan w:val="3"/>
            <w:tcBorders>
              <w:left w:val="single" w:sz="4" w:space="0" w:color="auto"/>
              <w:right w:val="single" w:sz="4" w:space="0" w:color="auto"/>
            </w:tcBorders>
            <w:vAlign w:val="center"/>
          </w:tcPr>
          <w:p w14:paraId="78CC1BBE" w14:textId="77777777" w:rsidR="00AC32DA" w:rsidRDefault="00AC32DA" w:rsidP="00AC32DA">
            <w:pPr>
              <w:pStyle w:val="TAC"/>
            </w:pPr>
            <w:r>
              <w:rPr>
                <w:rFonts w:eastAsia="Yu Mincho"/>
              </w:rPr>
              <w:t>40</w:t>
            </w:r>
          </w:p>
        </w:tc>
        <w:tc>
          <w:tcPr>
            <w:tcW w:w="636" w:type="dxa"/>
            <w:gridSpan w:val="2"/>
            <w:tcBorders>
              <w:left w:val="single" w:sz="4" w:space="0" w:color="auto"/>
              <w:right w:val="single" w:sz="4" w:space="0" w:color="auto"/>
            </w:tcBorders>
            <w:vAlign w:val="center"/>
          </w:tcPr>
          <w:p w14:paraId="49512F33" w14:textId="77777777" w:rsidR="00AC32DA" w:rsidRDefault="00AC32DA" w:rsidP="00AC32DA">
            <w:pPr>
              <w:pStyle w:val="TAC"/>
            </w:pPr>
            <w:r>
              <w:rPr>
                <w:rFonts w:eastAsia="Yu Mincho"/>
              </w:rPr>
              <w:t>50</w:t>
            </w:r>
          </w:p>
        </w:tc>
        <w:tc>
          <w:tcPr>
            <w:tcW w:w="640" w:type="dxa"/>
            <w:gridSpan w:val="3"/>
            <w:tcBorders>
              <w:left w:val="single" w:sz="4" w:space="0" w:color="auto"/>
              <w:right w:val="single" w:sz="4" w:space="0" w:color="auto"/>
            </w:tcBorders>
            <w:vAlign w:val="center"/>
          </w:tcPr>
          <w:p w14:paraId="4A8C9603" w14:textId="77777777" w:rsidR="00AC32DA" w:rsidRDefault="00AC32DA" w:rsidP="00AC32DA">
            <w:pPr>
              <w:pStyle w:val="TAC"/>
            </w:pPr>
            <w:r>
              <w:rPr>
                <w:rFonts w:eastAsia="Yu Mincho"/>
              </w:rPr>
              <w:t>60</w:t>
            </w:r>
          </w:p>
        </w:tc>
        <w:tc>
          <w:tcPr>
            <w:tcW w:w="567" w:type="dxa"/>
            <w:gridSpan w:val="3"/>
            <w:tcBorders>
              <w:left w:val="single" w:sz="4" w:space="0" w:color="auto"/>
              <w:right w:val="single" w:sz="4" w:space="0" w:color="auto"/>
            </w:tcBorders>
            <w:vAlign w:val="center"/>
          </w:tcPr>
          <w:p w14:paraId="0E63CCCE" w14:textId="77777777" w:rsidR="00AC32DA" w:rsidRDefault="00AC32DA" w:rsidP="00AC32DA">
            <w:pPr>
              <w:pStyle w:val="TAC"/>
            </w:pPr>
          </w:p>
        </w:tc>
        <w:tc>
          <w:tcPr>
            <w:tcW w:w="708" w:type="dxa"/>
            <w:gridSpan w:val="2"/>
            <w:tcBorders>
              <w:left w:val="single" w:sz="4" w:space="0" w:color="auto"/>
              <w:right w:val="single" w:sz="4" w:space="0" w:color="auto"/>
            </w:tcBorders>
            <w:vAlign w:val="center"/>
          </w:tcPr>
          <w:p w14:paraId="25B4BAE7" w14:textId="77777777" w:rsidR="00AC32DA" w:rsidRDefault="00AC32DA" w:rsidP="00AC32DA">
            <w:pPr>
              <w:pStyle w:val="TAC"/>
            </w:pPr>
            <w:r>
              <w:rPr>
                <w:rFonts w:eastAsia="Yu Mincho"/>
              </w:rPr>
              <w:t>80</w:t>
            </w:r>
          </w:p>
        </w:tc>
        <w:tc>
          <w:tcPr>
            <w:tcW w:w="484" w:type="dxa"/>
            <w:gridSpan w:val="3"/>
            <w:tcBorders>
              <w:left w:val="single" w:sz="4" w:space="0" w:color="auto"/>
              <w:right w:val="single" w:sz="4" w:space="0" w:color="auto"/>
            </w:tcBorders>
            <w:vAlign w:val="center"/>
          </w:tcPr>
          <w:p w14:paraId="2172EF03" w14:textId="77777777" w:rsidR="00AC32DA" w:rsidRDefault="00AC32DA" w:rsidP="00AC32DA">
            <w:pPr>
              <w:pStyle w:val="TAC"/>
            </w:pPr>
          </w:p>
        </w:tc>
        <w:tc>
          <w:tcPr>
            <w:tcW w:w="567" w:type="dxa"/>
            <w:gridSpan w:val="2"/>
            <w:tcBorders>
              <w:left w:val="single" w:sz="4" w:space="0" w:color="auto"/>
              <w:right w:val="single" w:sz="4" w:space="0" w:color="auto"/>
            </w:tcBorders>
            <w:vAlign w:val="center"/>
          </w:tcPr>
          <w:p w14:paraId="5147F751" w14:textId="77777777" w:rsidR="00AC32DA" w:rsidRDefault="00AC32DA" w:rsidP="00AC32DA">
            <w:pPr>
              <w:pStyle w:val="TAC"/>
            </w:pPr>
            <w:r>
              <w:rPr>
                <w:rFonts w:eastAsia="Yu Mincho"/>
              </w:rPr>
              <w:t>100</w:t>
            </w:r>
          </w:p>
        </w:tc>
        <w:tc>
          <w:tcPr>
            <w:tcW w:w="578" w:type="dxa"/>
            <w:tcBorders>
              <w:left w:val="single" w:sz="4" w:space="0" w:color="auto"/>
              <w:right w:val="single" w:sz="4" w:space="0" w:color="auto"/>
            </w:tcBorders>
            <w:vAlign w:val="center"/>
          </w:tcPr>
          <w:p w14:paraId="50E7C53A" w14:textId="77777777" w:rsidR="00AC32DA" w:rsidRDefault="00AC32DA" w:rsidP="00AC32DA">
            <w:pPr>
              <w:pStyle w:val="TAC"/>
            </w:pPr>
          </w:p>
        </w:tc>
        <w:tc>
          <w:tcPr>
            <w:tcW w:w="715" w:type="dxa"/>
            <w:gridSpan w:val="2"/>
            <w:tcBorders>
              <w:left w:val="single" w:sz="4" w:space="0" w:color="auto"/>
              <w:right w:val="single" w:sz="4" w:space="0" w:color="auto"/>
            </w:tcBorders>
            <w:vAlign w:val="center"/>
          </w:tcPr>
          <w:p w14:paraId="66862400" w14:textId="77777777" w:rsidR="00AC32DA" w:rsidRDefault="00AC32DA" w:rsidP="00AC32DA">
            <w:pPr>
              <w:pStyle w:val="TAC"/>
            </w:pPr>
          </w:p>
        </w:tc>
        <w:tc>
          <w:tcPr>
            <w:tcW w:w="1263" w:type="dxa"/>
            <w:tcBorders>
              <w:top w:val="nil"/>
              <w:left w:val="single" w:sz="4" w:space="0" w:color="auto"/>
              <w:bottom w:val="nil"/>
              <w:right w:val="single" w:sz="4" w:space="0" w:color="auto"/>
            </w:tcBorders>
            <w:shd w:val="clear" w:color="auto" w:fill="auto"/>
            <w:vAlign w:val="center"/>
          </w:tcPr>
          <w:p w14:paraId="431FFD59" w14:textId="77777777" w:rsidR="00AC32DA" w:rsidRDefault="00AC32DA" w:rsidP="00AC32DA">
            <w:pPr>
              <w:pStyle w:val="TAC"/>
              <w:rPr>
                <w:lang w:eastAsia="zh-CN"/>
              </w:rPr>
            </w:pPr>
          </w:p>
        </w:tc>
      </w:tr>
      <w:tr w:rsidR="00AC32DA" w14:paraId="4572EC12"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DD6A50C" w14:textId="77777777" w:rsidR="00AC32DA" w:rsidRDefault="00AC32DA" w:rsidP="00AC32D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86B2C5" w14:textId="77777777" w:rsidR="00AC32DA" w:rsidRDefault="00AC32DA" w:rsidP="00AC32DA">
            <w:pPr>
              <w:pStyle w:val="TAC"/>
            </w:pPr>
          </w:p>
        </w:tc>
        <w:tc>
          <w:tcPr>
            <w:tcW w:w="849" w:type="dxa"/>
            <w:tcBorders>
              <w:left w:val="single" w:sz="4" w:space="0" w:color="auto"/>
              <w:right w:val="single" w:sz="4" w:space="0" w:color="auto"/>
            </w:tcBorders>
            <w:vAlign w:val="center"/>
          </w:tcPr>
          <w:p w14:paraId="708521AE" w14:textId="77777777" w:rsidR="00AC32DA" w:rsidRDefault="00AC32DA" w:rsidP="00AC32DA">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3E6A028D" w14:textId="77777777" w:rsidR="00AC32DA" w:rsidRDefault="00AC32DA" w:rsidP="00AC32DA">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3F0BC42" w14:textId="77777777" w:rsidR="00AC32DA" w:rsidRDefault="00AC32DA" w:rsidP="00AC32DA">
            <w:pPr>
              <w:pStyle w:val="TAC"/>
              <w:rPr>
                <w:lang w:eastAsia="zh-CN"/>
              </w:rPr>
            </w:pPr>
          </w:p>
        </w:tc>
      </w:tr>
      <w:tr w:rsidR="00A81BF6" w14:paraId="42F2EEE1" w14:textId="77777777" w:rsidTr="00A81BF6">
        <w:trPr>
          <w:trHeight w:val="187"/>
          <w:jc w:val="center"/>
          <w:ins w:id="15" w:author="Ericsson" w:date="2021-10-18T00:07:00Z"/>
        </w:trPr>
        <w:tc>
          <w:tcPr>
            <w:tcW w:w="1699" w:type="dxa"/>
            <w:vMerge w:val="restart"/>
            <w:tcBorders>
              <w:top w:val="single" w:sz="4" w:space="0" w:color="auto"/>
              <w:left w:val="single" w:sz="4" w:space="0" w:color="auto"/>
              <w:right w:val="single" w:sz="4" w:space="0" w:color="auto"/>
            </w:tcBorders>
            <w:shd w:val="clear" w:color="auto" w:fill="auto"/>
          </w:tcPr>
          <w:p w14:paraId="633B0375" w14:textId="6B0683C8" w:rsidR="00A81BF6" w:rsidRDefault="00A81BF6" w:rsidP="00A81BF6">
            <w:pPr>
              <w:pStyle w:val="TAC"/>
              <w:rPr>
                <w:ins w:id="16" w:author="Ericsson" w:date="2021-10-18T00:07:00Z"/>
                <w:rFonts w:cs="Arial"/>
                <w:color w:val="000000" w:themeColor="text1"/>
                <w:szCs w:val="18"/>
                <w:lang w:val="en-US" w:eastAsia="zh-CN"/>
              </w:rPr>
            </w:pPr>
            <w:ins w:id="17" w:author="Ericsson" w:date="2021-10-18T00:09:00Z">
              <w:r w:rsidRPr="00DC0C20">
                <w:rPr>
                  <w:lang w:val="en-US"/>
                </w:rPr>
                <w:t>CA_n</w:t>
              </w:r>
              <w:r>
                <w:rPr>
                  <w:lang w:val="en-US"/>
                </w:rPr>
                <w:t>30</w:t>
              </w:r>
              <w:r w:rsidRPr="00DC0C20">
                <w:rPr>
                  <w:lang w:val="en-US"/>
                </w:rPr>
                <w:t>A-n</w:t>
              </w:r>
              <w:r>
                <w:rPr>
                  <w:lang w:val="en-US"/>
                </w:rPr>
                <w:t>66</w:t>
              </w:r>
              <w:r w:rsidRPr="00DC0C20">
                <w:rPr>
                  <w:lang w:val="en-US"/>
                </w:rPr>
                <w:t>A-n260</w:t>
              </w:r>
              <w:r>
                <w:rPr>
                  <w:lang w:val="en-US"/>
                </w:rPr>
                <w:t>A</w:t>
              </w:r>
            </w:ins>
          </w:p>
        </w:tc>
        <w:tc>
          <w:tcPr>
            <w:tcW w:w="1558" w:type="dxa"/>
            <w:vMerge w:val="restart"/>
            <w:tcBorders>
              <w:top w:val="single" w:sz="4" w:space="0" w:color="auto"/>
              <w:left w:val="single" w:sz="4" w:space="0" w:color="auto"/>
              <w:right w:val="single" w:sz="4" w:space="0" w:color="auto"/>
            </w:tcBorders>
            <w:shd w:val="clear" w:color="auto" w:fill="auto"/>
          </w:tcPr>
          <w:p w14:paraId="6A008F38" w14:textId="6F460215" w:rsidR="00A81BF6" w:rsidRDefault="00A81BF6" w:rsidP="00A81BF6">
            <w:pPr>
              <w:pStyle w:val="TAC"/>
              <w:rPr>
                <w:ins w:id="18" w:author="Ericsson" w:date="2021-10-18T00:07:00Z"/>
                <w:rFonts w:cs="Arial"/>
                <w:color w:val="000000" w:themeColor="text1"/>
                <w:szCs w:val="18"/>
                <w:lang w:val="en-US" w:eastAsia="zh-CN"/>
              </w:rPr>
            </w:pPr>
            <w:ins w:id="19" w:author="Ericsson" w:date="2021-10-18T00:09:00Z">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 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ins>
          </w:p>
        </w:tc>
        <w:tc>
          <w:tcPr>
            <w:tcW w:w="849" w:type="dxa"/>
            <w:tcBorders>
              <w:left w:val="single" w:sz="4" w:space="0" w:color="auto"/>
              <w:right w:val="single" w:sz="4" w:space="0" w:color="auto"/>
            </w:tcBorders>
          </w:tcPr>
          <w:p w14:paraId="328350E1" w14:textId="6DA765AA" w:rsidR="00A81BF6" w:rsidRDefault="00A81BF6" w:rsidP="00A81BF6">
            <w:pPr>
              <w:keepNext/>
              <w:keepLines/>
              <w:spacing w:after="0"/>
              <w:jc w:val="center"/>
              <w:rPr>
                <w:ins w:id="20" w:author="Ericsson" w:date="2021-10-18T00:07:00Z"/>
                <w:rFonts w:ascii="Arial" w:hAnsi="Arial" w:cs="Arial"/>
                <w:color w:val="000000" w:themeColor="text1"/>
                <w:sz w:val="18"/>
                <w:szCs w:val="18"/>
                <w:lang w:val="en-US" w:eastAsia="zh-CN"/>
              </w:rPr>
            </w:pPr>
            <w:ins w:id="21" w:author="Ericsson" w:date="2021-10-18T00:09:00Z">
              <w:r>
                <w:t>n30</w:t>
              </w:r>
            </w:ins>
          </w:p>
        </w:tc>
        <w:tc>
          <w:tcPr>
            <w:tcW w:w="473" w:type="dxa"/>
            <w:tcBorders>
              <w:left w:val="single" w:sz="4" w:space="0" w:color="auto"/>
              <w:right w:val="single" w:sz="4" w:space="0" w:color="auto"/>
            </w:tcBorders>
          </w:tcPr>
          <w:p w14:paraId="72C2930A" w14:textId="49F421F8" w:rsidR="00A81BF6" w:rsidRDefault="00A81BF6" w:rsidP="00A81BF6">
            <w:pPr>
              <w:keepNext/>
              <w:keepLines/>
              <w:spacing w:after="0"/>
              <w:jc w:val="center"/>
              <w:rPr>
                <w:ins w:id="22" w:author="Ericsson" w:date="2021-10-18T00:07:00Z"/>
                <w:rFonts w:ascii="Arial" w:hAnsi="Arial" w:cs="Arial"/>
                <w:color w:val="000000" w:themeColor="text1"/>
                <w:sz w:val="18"/>
                <w:szCs w:val="18"/>
                <w:lang w:val="en-US" w:eastAsia="zh-CN"/>
              </w:rPr>
            </w:pPr>
            <w:ins w:id="23" w:author="Ericsson" w:date="2021-10-18T00:09:00Z">
              <w:r>
                <w:rPr>
                  <w:lang w:eastAsia="zh-CN"/>
                </w:rPr>
                <w:t>5</w:t>
              </w:r>
            </w:ins>
          </w:p>
        </w:tc>
        <w:tc>
          <w:tcPr>
            <w:tcW w:w="617" w:type="dxa"/>
            <w:gridSpan w:val="2"/>
            <w:tcBorders>
              <w:left w:val="single" w:sz="4" w:space="0" w:color="auto"/>
              <w:right w:val="single" w:sz="4" w:space="0" w:color="auto"/>
            </w:tcBorders>
          </w:tcPr>
          <w:p w14:paraId="2D8FD587" w14:textId="35C800A2" w:rsidR="00A81BF6" w:rsidRDefault="00A81BF6" w:rsidP="00A81BF6">
            <w:pPr>
              <w:keepNext/>
              <w:keepLines/>
              <w:spacing w:after="0"/>
              <w:jc w:val="center"/>
              <w:rPr>
                <w:ins w:id="24" w:author="Ericsson" w:date="2021-10-18T00:07:00Z"/>
                <w:rFonts w:ascii="Arial" w:hAnsi="Arial" w:cs="Arial"/>
                <w:color w:val="000000" w:themeColor="text1"/>
                <w:sz w:val="18"/>
                <w:szCs w:val="18"/>
                <w:lang w:val="en-US" w:eastAsia="zh-CN"/>
              </w:rPr>
            </w:pPr>
            <w:ins w:id="25" w:author="Ericsson" w:date="2021-10-18T00:09:00Z">
              <w:r>
                <w:rPr>
                  <w:lang w:eastAsia="zh-CN"/>
                </w:rPr>
                <w:t>10</w:t>
              </w:r>
            </w:ins>
          </w:p>
        </w:tc>
        <w:tc>
          <w:tcPr>
            <w:tcW w:w="617" w:type="dxa"/>
            <w:gridSpan w:val="3"/>
            <w:tcBorders>
              <w:left w:val="single" w:sz="4" w:space="0" w:color="auto"/>
              <w:right w:val="single" w:sz="4" w:space="0" w:color="auto"/>
            </w:tcBorders>
          </w:tcPr>
          <w:p w14:paraId="01FF6F4B" w14:textId="77777777" w:rsidR="00A81BF6" w:rsidRDefault="00A81BF6" w:rsidP="00A81BF6">
            <w:pPr>
              <w:keepNext/>
              <w:keepLines/>
              <w:spacing w:after="0"/>
              <w:jc w:val="center"/>
              <w:rPr>
                <w:ins w:id="26" w:author="Ericsson" w:date="2021-10-18T00:07:00Z"/>
                <w:rFonts w:ascii="Arial" w:hAnsi="Arial" w:cs="Arial"/>
                <w:color w:val="000000" w:themeColor="text1"/>
                <w:sz w:val="18"/>
                <w:szCs w:val="18"/>
                <w:lang w:val="en-US" w:eastAsia="zh-CN"/>
              </w:rPr>
            </w:pPr>
          </w:p>
        </w:tc>
        <w:tc>
          <w:tcPr>
            <w:tcW w:w="617" w:type="dxa"/>
            <w:gridSpan w:val="4"/>
            <w:tcBorders>
              <w:left w:val="single" w:sz="4" w:space="0" w:color="auto"/>
              <w:right w:val="single" w:sz="4" w:space="0" w:color="auto"/>
            </w:tcBorders>
          </w:tcPr>
          <w:p w14:paraId="3F5D3C28" w14:textId="77777777" w:rsidR="00A81BF6" w:rsidRDefault="00A81BF6" w:rsidP="00A81BF6">
            <w:pPr>
              <w:keepNext/>
              <w:keepLines/>
              <w:spacing w:after="0"/>
              <w:jc w:val="center"/>
              <w:rPr>
                <w:ins w:id="27" w:author="Ericsson" w:date="2021-10-18T00:07:00Z"/>
                <w:rFonts w:ascii="Arial" w:hAnsi="Arial" w:cs="Arial"/>
                <w:color w:val="000000" w:themeColor="text1"/>
                <w:sz w:val="18"/>
                <w:szCs w:val="18"/>
                <w:lang w:val="en-US" w:eastAsia="zh-CN"/>
              </w:rPr>
            </w:pPr>
          </w:p>
        </w:tc>
        <w:tc>
          <w:tcPr>
            <w:tcW w:w="617" w:type="dxa"/>
            <w:gridSpan w:val="3"/>
            <w:tcBorders>
              <w:left w:val="single" w:sz="4" w:space="0" w:color="auto"/>
              <w:right w:val="single" w:sz="4" w:space="0" w:color="auto"/>
            </w:tcBorders>
          </w:tcPr>
          <w:p w14:paraId="76D98EF1" w14:textId="77777777" w:rsidR="00A81BF6" w:rsidRDefault="00A81BF6" w:rsidP="00A81BF6">
            <w:pPr>
              <w:keepNext/>
              <w:keepLines/>
              <w:spacing w:after="0"/>
              <w:jc w:val="center"/>
              <w:rPr>
                <w:ins w:id="28" w:author="Ericsson" w:date="2021-10-18T00:07:00Z"/>
                <w:rFonts w:ascii="Arial" w:hAnsi="Arial" w:cs="Arial"/>
                <w:color w:val="000000" w:themeColor="text1"/>
                <w:sz w:val="18"/>
                <w:szCs w:val="18"/>
                <w:lang w:val="en-US" w:eastAsia="zh-CN"/>
              </w:rPr>
            </w:pPr>
          </w:p>
        </w:tc>
        <w:tc>
          <w:tcPr>
            <w:tcW w:w="617" w:type="dxa"/>
            <w:gridSpan w:val="2"/>
            <w:tcBorders>
              <w:left w:val="single" w:sz="4" w:space="0" w:color="auto"/>
              <w:right w:val="single" w:sz="4" w:space="0" w:color="auto"/>
            </w:tcBorders>
          </w:tcPr>
          <w:p w14:paraId="134D9E2D" w14:textId="77777777" w:rsidR="00A81BF6" w:rsidRDefault="00A81BF6" w:rsidP="00A81BF6">
            <w:pPr>
              <w:keepNext/>
              <w:keepLines/>
              <w:spacing w:after="0"/>
              <w:jc w:val="center"/>
              <w:rPr>
                <w:ins w:id="29" w:author="Ericsson" w:date="2021-10-18T00:07:00Z"/>
                <w:rFonts w:ascii="Arial" w:hAnsi="Arial" w:cs="Arial"/>
                <w:color w:val="000000" w:themeColor="text1"/>
                <w:sz w:val="18"/>
                <w:szCs w:val="18"/>
                <w:lang w:val="en-US" w:eastAsia="zh-CN"/>
              </w:rPr>
            </w:pPr>
          </w:p>
        </w:tc>
        <w:tc>
          <w:tcPr>
            <w:tcW w:w="695" w:type="dxa"/>
            <w:tcBorders>
              <w:left w:val="single" w:sz="4" w:space="0" w:color="auto"/>
              <w:right w:val="single" w:sz="4" w:space="0" w:color="auto"/>
            </w:tcBorders>
          </w:tcPr>
          <w:p w14:paraId="23B9EA1C" w14:textId="77777777" w:rsidR="00A81BF6" w:rsidRDefault="00A81BF6" w:rsidP="00A81BF6">
            <w:pPr>
              <w:keepNext/>
              <w:keepLines/>
              <w:spacing w:after="0"/>
              <w:jc w:val="center"/>
              <w:rPr>
                <w:ins w:id="30" w:author="Ericsson" w:date="2021-10-18T00:07:00Z"/>
                <w:rFonts w:ascii="Arial" w:hAnsi="Arial" w:cs="Arial"/>
                <w:color w:val="000000" w:themeColor="text1"/>
                <w:sz w:val="18"/>
                <w:szCs w:val="18"/>
                <w:lang w:val="en-US" w:eastAsia="zh-CN"/>
              </w:rPr>
            </w:pPr>
          </w:p>
        </w:tc>
        <w:tc>
          <w:tcPr>
            <w:tcW w:w="663" w:type="dxa"/>
            <w:gridSpan w:val="2"/>
            <w:tcBorders>
              <w:left w:val="single" w:sz="4" w:space="0" w:color="auto"/>
              <w:right w:val="single" w:sz="4" w:space="0" w:color="auto"/>
            </w:tcBorders>
          </w:tcPr>
          <w:p w14:paraId="2E56EBC5" w14:textId="77777777" w:rsidR="00A81BF6" w:rsidRDefault="00A81BF6" w:rsidP="00A81BF6">
            <w:pPr>
              <w:keepNext/>
              <w:keepLines/>
              <w:spacing w:after="0"/>
              <w:jc w:val="center"/>
              <w:rPr>
                <w:ins w:id="31" w:author="Ericsson" w:date="2021-10-18T00:07:00Z"/>
                <w:rFonts w:ascii="Arial" w:hAnsi="Arial" w:cs="Arial"/>
                <w:color w:val="000000" w:themeColor="text1"/>
                <w:sz w:val="18"/>
                <w:szCs w:val="18"/>
                <w:lang w:val="en-US" w:eastAsia="zh-CN"/>
              </w:rPr>
            </w:pPr>
          </w:p>
        </w:tc>
        <w:tc>
          <w:tcPr>
            <w:tcW w:w="567" w:type="dxa"/>
            <w:gridSpan w:val="2"/>
            <w:tcBorders>
              <w:left w:val="single" w:sz="4" w:space="0" w:color="auto"/>
              <w:right w:val="single" w:sz="4" w:space="0" w:color="auto"/>
            </w:tcBorders>
          </w:tcPr>
          <w:p w14:paraId="579FB5DD" w14:textId="77777777" w:rsidR="00A81BF6" w:rsidRDefault="00A81BF6" w:rsidP="00A81BF6">
            <w:pPr>
              <w:keepNext/>
              <w:keepLines/>
              <w:spacing w:after="0"/>
              <w:jc w:val="center"/>
              <w:rPr>
                <w:ins w:id="32" w:author="Ericsson" w:date="2021-10-18T00:0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
          <w:p w14:paraId="2510BC33" w14:textId="77777777" w:rsidR="00A81BF6" w:rsidRDefault="00A81BF6" w:rsidP="00A81BF6">
            <w:pPr>
              <w:keepNext/>
              <w:keepLines/>
              <w:spacing w:after="0"/>
              <w:jc w:val="center"/>
              <w:rPr>
                <w:ins w:id="33" w:author="Ericsson" w:date="2021-10-18T00:07:00Z"/>
                <w:sz w:val="18"/>
                <w:szCs w:val="18"/>
              </w:rPr>
            </w:pPr>
          </w:p>
        </w:tc>
        <w:tc>
          <w:tcPr>
            <w:tcW w:w="708" w:type="dxa"/>
            <w:gridSpan w:val="3"/>
            <w:tcBorders>
              <w:left w:val="single" w:sz="4" w:space="0" w:color="auto"/>
              <w:right w:val="single" w:sz="4" w:space="0" w:color="auto"/>
            </w:tcBorders>
          </w:tcPr>
          <w:p w14:paraId="0E10ACFF" w14:textId="77777777" w:rsidR="00A81BF6" w:rsidRDefault="00A81BF6" w:rsidP="00A81BF6">
            <w:pPr>
              <w:keepNext/>
              <w:keepLines/>
              <w:spacing w:after="0"/>
              <w:jc w:val="center"/>
              <w:rPr>
                <w:ins w:id="34" w:author="Ericsson" w:date="2021-10-18T00:0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tcPr>
          <w:p w14:paraId="30C97C84" w14:textId="77777777" w:rsidR="00A81BF6" w:rsidRDefault="00A81BF6" w:rsidP="00A81BF6">
            <w:pPr>
              <w:spacing w:after="0"/>
              <w:jc w:val="center"/>
              <w:textAlignment w:val="center"/>
              <w:rPr>
                <w:ins w:id="35" w:author="Ericsson" w:date="2021-10-18T00:07:00Z"/>
                <w:sz w:val="18"/>
                <w:szCs w:val="18"/>
              </w:rPr>
            </w:pPr>
          </w:p>
        </w:tc>
        <w:tc>
          <w:tcPr>
            <w:tcW w:w="556" w:type="dxa"/>
            <w:gridSpan w:val="2"/>
            <w:tcBorders>
              <w:left w:val="single" w:sz="4" w:space="0" w:color="auto"/>
              <w:right w:val="single" w:sz="4" w:space="0" w:color="auto"/>
            </w:tcBorders>
          </w:tcPr>
          <w:p w14:paraId="3CBAB18A" w14:textId="77777777" w:rsidR="00A81BF6" w:rsidRDefault="00A81BF6" w:rsidP="00A81BF6">
            <w:pPr>
              <w:spacing w:after="0"/>
              <w:jc w:val="center"/>
              <w:textAlignment w:val="center"/>
              <w:rPr>
                <w:ins w:id="36" w:author="Ericsson" w:date="2021-10-18T00:07:00Z"/>
                <w:sz w:val="18"/>
                <w:szCs w:val="18"/>
              </w:rPr>
            </w:pPr>
          </w:p>
        </w:tc>
        <w:tc>
          <w:tcPr>
            <w:tcW w:w="708" w:type="dxa"/>
            <w:gridSpan w:val="3"/>
            <w:tcBorders>
              <w:left w:val="single" w:sz="4" w:space="0" w:color="auto"/>
              <w:right w:val="single" w:sz="4" w:space="0" w:color="auto"/>
            </w:tcBorders>
          </w:tcPr>
          <w:p w14:paraId="6139CFF3" w14:textId="77777777" w:rsidR="00A81BF6" w:rsidRDefault="00A81BF6" w:rsidP="00A81BF6">
            <w:pPr>
              <w:pStyle w:val="TAC"/>
              <w:rPr>
                <w:ins w:id="37" w:author="Ericsson" w:date="2021-10-18T00:07:00Z"/>
                <w:szCs w:val="18"/>
              </w:rPr>
            </w:pPr>
          </w:p>
        </w:tc>
        <w:tc>
          <w:tcPr>
            <w:tcW w:w="696" w:type="dxa"/>
            <w:tcBorders>
              <w:left w:val="single" w:sz="4" w:space="0" w:color="auto"/>
              <w:right w:val="single" w:sz="4" w:space="0" w:color="auto"/>
            </w:tcBorders>
          </w:tcPr>
          <w:p w14:paraId="01EB8ECC" w14:textId="77777777" w:rsidR="00A81BF6" w:rsidRDefault="00A81BF6" w:rsidP="00A81BF6">
            <w:pPr>
              <w:pStyle w:val="TAC"/>
              <w:rPr>
                <w:ins w:id="38" w:author="Ericsson" w:date="2021-10-18T00:07:00Z"/>
                <w:szCs w:val="18"/>
              </w:rPr>
            </w:pPr>
          </w:p>
        </w:tc>
        <w:tc>
          <w:tcPr>
            <w:tcW w:w="1275" w:type="dxa"/>
            <w:gridSpan w:val="2"/>
            <w:vMerge w:val="restart"/>
            <w:tcBorders>
              <w:top w:val="single" w:sz="4" w:space="0" w:color="auto"/>
              <w:left w:val="single" w:sz="4" w:space="0" w:color="auto"/>
              <w:right w:val="single" w:sz="4" w:space="0" w:color="auto"/>
            </w:tcBorders>
            <w:shd w:val="clear" w:color="auto" w:fill="auto"/>
          </w:tcPr>
          <w:p w14:paraId="44D1E2B4" w14:textId="1717A9E9" w:rsidR="00A81BF6" w:rsidRDefault="00980F13" w:rsidP="00A81BF6">
            <w:pPr>
              <w:pStyle w:val="TAC"/>
              <w:rPr>
                <w:ins w:id="39" w:author="Ericsson" w:date="2021-10-18T00:07:00Z"/>
                <w:color w:val="000000" w:themeColor="text1"/>
                <w:szCs w:val="18"/>
                <w:lang w:val="en-US" w:eastAsia="zh-CN"/>
              </w:rPr>
            </w:pPr>
            <w:ins w:id="40" w:author="Ericsson" w:date="2021-10-21T17:34:00Z">
              <w:r>
                <w:rPr>
                  <w:lang w:eastAsia="zh-CN"/>
                </w:rPr>
                <w:t>0</w:t>
              </w:r>
            </w:ins>
          </w:p>
        </w:tc>
      </w:tr>
      <w:tr w:rsidR="00A81BF6" w14:paraId="29C2EE11" w14:textId="77777777" w:rsidTr="00A81BF6">
        <w:trPr>
          <w:trHeight w:val="187"/>
          <w:jc w:val="center"/>
          <w:ins w:id="41" w:author="Ericsson" w:date="2021-10-18T00:07:00Z"/>
        </w:trPr>
        <w:tc>
          <w:tcPr>
            <w:tcW w:w="1699" w:type="dxa"/>
            <w:vMerge/>
            <w:tcBorders>
              <w:left w:val="single" w:sz="4" w:space="0" w:color="auto"/>
              <w:right w:val="single" w:sz="4" w:space="0" w:color="auto"/>
            </w:tcBorders>
            <w:shd w:val="clear" w:color="auto" w:fill="auto"/>
          </w:tcPr>
          <w:p w14:paraId="7CC31643" w14:textId="77777777" w:rsidR="00A81BF6" w:rsidRDefault="00A81BF6" w:rsidP="00A81BF6">
            <w:pPr>
              <w:pStyle w:val="TAC"/>
              <w:rPr>
                <w:ins w:id="42" w:author="Ericsson" w:date="2021-10-18T00:07:00Z"/>
                <w:rFonts w:cs="Arial"/>
                <w:color w:val="000000" w:themeColor="text1"/>
                <w:szCs w:val="18"/>
                <w:lang w:val="en-US" w:eastAsia="zh-CN"/>
              </w:rPr>
            </w:pPr>
          </w:p>
        </w:tc>
        <w:tc>
          <w:tcPr>
            <w:tcW w:w="1558" w:type="dxa"/>
            <w:vMerge/>
            <w:tcBorders>
              <w:left w:val="single" w:sz="4" w:space="0" w:color="auto"/>
              <w:right w:val="single" w:sz="4" w:space="0" w:color="auto"/>
            </w:tcBorders>
            <w:shd w:val="clear" w:color="auto" w:fill="auto"/>
          </w:tcPr>
          <w:p w14:paraId="6339F116" w14:textId="77777777" w:rsidR="00A81BF6" w:rsidRDefault="00A81BF6" w:rsidP="00A81BF6">
            <w:pPr>
              <w:pStyle w:val="TAC"/>
              <w:rPr>
                <w:ins w:id="43" w:author="Ericsson" w:date="2021-10-18T00:07:00Z"/>
                <w:rFonts w:cs="Arial"/>
                <w:color w:val="000000" w:themeColor="text1"/>
                <w:szCs w:val="18"/>
                <w:lang w:val="en-US" w:eastAsia="zh-CN"/>
              </w:rPr>
            </w:pPr>
          </w:p>
        </w:tc>
        <w:tc>
          <w:tcPr>
            <w:tcW w:w="849" w:type="dxa"/>
            <w:tcBorders>
              <w:left w:val="single" w:sz="4" w:space="0" w:color="auto"/>
              <w:right w:val="single" w:sz="4" w:space="0" w:color="auto"/>
            </w:tcBorders>
          </w:tcPr>
          <w:p w14:paraId="40E2D6CC" w14:textId="5CC513F6" w:rsidR="00A81BF6" w:rsidRDefault="00A81BF6" w:rsidP="00A81BF6">
            <w:pPr>
              <w:keepNext/>
              <w:keepLines/>
              <w:spacing w:after="0"/>
              <w:jc w:val="center"/>
              <w:rPr>
                <w:ins w:id="44" w:author="Ericsson" w:date="2021-10-18T00:07:00Z"/>
                <w:rFonts w:ascii="Arial" w:hAnsi="Arial" w:cs="Arial"/>
                <w:color w:val="000000" w:themeColor="text1"/>
                <w:sz w:val="18"/>
                <w:szCs w:val="18"/>
                <w:lang w:val="en-US" w:eastAsia="zh-CN"/>
              </w:rPr>
            </w:pPr>
            <w:ins w:id="45" w:author="Ericsson" w:date="2021-10-18T00:09:00Z">
              <w:r>
                <w:t>n66</w:t>
              </w:r>
            </w:ins>
          </w:p>
        </w:tc>
        <w:tc>
          <w:tcPr>
            <w:tcW w:w="473" w:type="dxa"/>
            <w:tcBorders>
              <w:left w:val="single" w:sz="4" w:space="0" w:color="auto"/>
              <w:right w:val="single" w:sz="4" w:space="0" w:color="auto"/>
            </w:tcBorders>
          </w:tcPr>
          <w:p w14:paraId="595728F9" w14:textId="0F9BB776" w:rsidR="00A81BF6" w:rsidRDefault="00A81BF6" w:rsidP="00A81BF6">
            <w:pPr>
              <w:keepNext/>
              <w:keepLines/>
              <w:spacing w:after="0"/>
              <w:jc w:val="center"/>
              <w:rPr>
                <w:ins w:id="46" w:author="Ericsson" w:date="2021-10-18T00:07:00Z"/>
                <w:rFonts w:ascii="Arial" w:hAnsi="Arial" w:cs="Arial"/>
                <w:color w:val="000000" w:themeColor="text1"/>
                <w:sz w:val="18"/>
                <w:szCs w:val="18"/>
                <w:lang w:val="en-US" w:eastAsia="zh-CN"/>
              </w:rPr>
            </w:pPr>
            <w:ins w:id="47" w:author="Ericsson" w:date="2021-10-18T00:09:00Z">
              <w:r>
                <w:rPr>
                  <w:rFonts w:eastAsia="Yu Mincho"/>
                </w:rPr>
                <w:t>5</w:t>
              </w:r>
            </w:ins>
          </w:p>
        </w:tc>
        <w:tc>
          <w:tcPr>
            <w:tcW w:w="617" w:type="dxa"/>
            <w:gridSpan w:val="2"/>
            <w:tcBorders>
              <w:left w:val="single" w:sz="4" w:space="0" w:color="auto"/>
              <w:right w:val="single" w:sz="4" w:space="0" w:color="auto"/>
            </w:tcBorders>
            <w:vAlign w:val="center"/>
          </w:tcPr>
          <w:p w14:paraId="7FCBC2A0" w14:textId="63D9DD57" w:rsidR="00A81BF6" w:rsidRDefault="00A81BF6" w:rsidP="00A81BF6">
            <w:pPr>
              <w:keepNext/>
              <w:keepLines/>
              <w:spacing w:after="0"/>
              <w:jc w:val="center"/>
              <w:rPr>
                <w:ins w:id="48" w:author="Ericsson" w:date="2021-10-18T00:07:00Z"/>
                <w:rFonts w:ascii="Arial" w:hAnsi="Arial" w:cs="Arial"/>
                <w:color w:val="000000" w:themeColor="text1"/>
                <w:sz w:val="18"/>
                <w:szCs w:val="18"/>
                <w:lang w:val="en-US" w:eastAsia="zh-CN"/>
              </w:rPr>
            </w:pPr>
            <w:ins w:id="49" w:author="Ericsson" w:date="2021-10-18T00:09:00Z">
              <w:r>
                <w:rPr>
                  <w:rFonts w:eastAsia="Yu Mincho"/>
                </w:rPr>
                <w:t>10</w:t>
              </w:r>
            </w:ins>
          </w:p>
        </w:tc>
        <w:tc>
          <w:tcPr>
            <w:tcW w:w="617" w:type="dxa"/>
            <w:gridSpan w:val="3"/>
            <w:tcBorders>
              <w:left w:val="single" w:sz="4" w:space="0" w:color="auto"/>
              <w:right w:val="single" w:sz="4" w:space="0" w:color="auto"/>
            </w:tcBorders>
            <w:vAlign w:val="center"/>
          </w:tcPr>
          <w:p w14:paraId="46F68317" w14:textId="380D4AA4" w:rsidR="00A81BF6" w:rsidRDefault="00A81BF6" w:rsidP="00A81BF6">
            <w:pPr>
              <w:keepNext/>
              <w:keepLines/>
              <w:spacing w:after="0"/>
              <w:jc w:val="center"/>
              <w:rPr>
                <w:ins w:id="50" w:author="Ericsson" w:date="2021-10-18T00:07:00Z"/>
                <w:rFonts w:ascii="Arial" w:hAnsi="Arial" w:cs="Arial"/>
                <w:color w:val="000000" w:themeColor="text1"/>
                <w:sz w:val="18"/>
                <w:szCs w:val="18"/>
                <w:lang w:val="en-US" w:eastAsia="zh-CN"/>
              </w:rPr>
            </w:pPr>
            <w:ins w:id="51" w:author="Ericsson" w:date="2021-10-18T00:09:00Z">
              <w:r>
                <w:rPr>
                  <w:rFonts w:eastAsia="Yu Mincho"/>
                </w:rPr>
                <w:t>15</w:t>
              </w:r>
            </w:ins>
          </w:p>
        </w:tc>
        <w:tc>
          <w:tcPr>
            <w:tcW w:w="617" w:type="dxa"/>
            <w:gridSpan w:val="4"/>
            <w:tcBorders>
              <w:left w:val="single" w:sz="4" w:space="0" w:color="auto"/>
              <w:right w:val="single" w:sz="4" w:space="0" w:color="auto"/>
            </w:tcBorders>
            <w:vAlign w:val="center"/>
          </w:tcPr>
          <w:p w14:paraId="7A0FD2B5" w14:textId="70F54EF7" w:rsidR="00A81BF6" w:rsidRDefault="00A81BF6" w:rsidP="00A81BF6">
            <w:pPr>
              <w:keepNext/>
              <w:keepLines/>
              <w:spacing w:after="0"/>
              <w:jc w:val="center"/>
              <w:rPr>
                <w:ins w:id="52" w:author="Ericsson" w:date="2021-10-18T00:07:00Z"/>
                <w:rFonts w:ascii="Arial" w:hAnsi="Arial" w:cs="Arial"/>
                <w:color w:val="000000" w:themeColor="text1"/>
                <w:sz w:val="18"/>
                <w:szCs w:val="18"/>
                <w:lang w:val="en-US" w:eastAsia="zh-CN"/>
              </w:rPr>
            </w:pPr>
            <w:ins w:id="53" w:author="Ericsson" w:date="2021-10-18T00:09:00Z">
              <w:r>
                <w:rPr>
                  <w:rFonts w:eastAsia="Yu Mincho"/>
                </w:rPr>
                <w:t>20</w:t>
              </w:r>
            </w:ins>
          </w:p>
        </w:tc>
        <w:tc>
          <w:tcPr>
            <w:tcW w:w="617" w:type="dxa"/>
            <w:gridSpan w:val="3"/>
            <w:tcBorders>
              <w:left w:val="single" w:sz="4" w:space="0" w:color="auto"/>
              <w:right w:val="single" w:sz="4" w:space="0" w:color="auto"/>
            </w:tcBorders>
            <w:vAlign w:val="center"/>
          </w:tcPr>
          <w:p w14:paraId="4C13634A" w14:textId="0DE34E53" w:rsidR="00A81BF6" w:rsidRDefault="00A81BF6" w:rsidP="00A81BF6">
            <w:pPr>
              <w:keepNext/>
              <w:keepLines/>
              <w:spacing w:after="0"/>
              <w:jc w:val="center"/>
              <w:rPr>
                <w:ins w:id="54" w:author="Ericsson" w:date="2021-10-18T00:07:00Z"/>
                <w:rFonts w:ascii="Arial" w:hAnsi="Arial" w:cs="Arial"/>
                <w:color w:val="000000" w:themeColor="text1"/>
                <w:sz w:val="18"/>
                <w:szCs w:val="18"/>
                <w:lang w:val="en-US" w:eastAsia="zh-CN"/>
              </w:rPr>
            </w:pPr>
            <w:ins w:id="55" w:author="Ericsson" w:date="2021-10-18T00:09:00Z">
              <w:r>
                <w:t>25</w:t>
              </w:r>
            </w:ins>
          </w:p>
        </w:tc>
        <w:tc>
          <w:tcPr>
            <w:tcW w:w="617" w:type="dxa"/>
            <w:gridSpan w:val="2"/>
            <w:tcBorders>
              <w:left w:val="single" w:sz="4" w:space="0" w:color="auto"/>
              <w:right w:val="single" w:sz="4" w:space="0" w:color="auto"/>
            </w:tcBorders>
            <w:vAlign w:val="center"/>
          </w:tcPr>
          <w:p w14:paraId="1ED4D957" w14:textId="64406B8A" w:rsidR="00A81BF6" w:rsidRDefault="00A81BF6" w:rsidP="00A81BF6">
            <w:pPr>
              <w:keepNext/>
              <w:keepLines/>
              <w:spacing w:after="0"/>
              <w:jc w:val="center"/>
              <w:rPr>
                <w:ins w:id="56" w:author="Ericsson" w:date="2021-10-18T00:07:00Z"/>
                <w:rFonts w:ascii="Arial" w:hAnsi="Arial" w:cs="Arial"/>
                <w:color w:val="000000" w:themeColor="text1"/>
                <w:sz w:val="18"/>
                <w:szCs w:val="18"/>
                <w:lang w:val="en-US" w:eastAsia="zh-CN"/>
              </w:rPr>
            </w:pPr>
            <w:ins w:id="57" w:author="Ericsson" w:date="2021-10-18T00:09:00Z">
              <w:r>
                <w:t>30</w:t>
              </w:r>
            </w:ins>
          </w:p>
        </w:tc>
        <w:tc>
          <w:tcPr>
            <w:tcW w:w="695" w:type="dxa"/>
            <w:tcBorders>
              <w:left w:val="single" w:sz="4" w:space="0" w:color="auto"/>
              <w:right w:val="single" w:sz="4" w:space="0" w:color="auto"/>
            </w:tcBorders>
          </w:tcPr>
          <w:p w14:paraId="66A28EB5" w14:textId="166A7F7A" w:rsidR="00A81BF6" w:rsidRDefault="00A81BF6" w:rsidP="00A81BF6">
            <w:pPr>
              <w:keepNext/>
              <w:keepLines/>
              <w:spacing w:after="0"/>
              <w:jc w:val="center"/>
              <w:rPr>
                <w:ins w:id="58" w:author="Ericsson" w:date="2021-10-18T00:07:00Z"/>
                <w:rFonts w:ascii="Arial" w:hAnsi="Arial" w:cs="Arial"/>
                <w:color w:val="000000" w:themeColor="text1"/>
                <w:sz w:val="18"/>
                <w:szCs w:val="18"/>
                <w:lang w:val="en-US" w:eastAsia="zh-CN"/>
              </w:rPr>
            </w:pPr>
            <w:ins w:id="59" w:author="Ericsson" w:date="2021-10-18T00:09:00Z">
              <w:r>
                <w:rPr>
                  <w:rFonts w:eastAsia="Yu Mincho"/>
                </w:rPr>
                <w:t>40</w:t>
              </w:r>
            </w:ins>
          </w:p>
        </w:tc>
        <w:tc>
          <w:tcPr>
            <w:tcW w:w="663" w:type="dxa"/>
            <w:gridSpan w:val="2"/>
            <w:tcBorders>
              <w:left w:val="single" w:sz="4" w:space="0" w:color="auto"/>
              <w:right w:val="single" w:sz="4" w:space="0" w:color="auto"/>
            </w:tcBorders>
            <w:vAlign w:val="center"/>
          </w:tcPr>
          <w:p w14:paraId="0549A720" w14:textId="77777777" w:rsidR="00A81BF6" w:rsidRDefault="00A81BF6" w:rsidP="00A81BF6">
            <w:pPr>
              <w:keepNext/>
              <w:keepLines/>
              <w:spacing w:after="0"/>
              <w:jc w:val="center"/>
              <w:rPr>
                <w:ins w:id="60" w:author="Ericsson" w:date="2021-10-18T00:07:00Z"/>
                <w:rFonts w:ascii="Arial" w:hAnsi="Arial" w:cs="Arial"/>
                <w:color w:val="000000" w:themeColor="text1"/>
                <w:sz w:val="18"/>
                <w:szCs w:val="18"/>
                <w:lang w:val="en-US" w:eastAsia="zh-CN"/>
              </w:rPr>
            </w:pPr>
          </w:p>
        </w:tc>
        <w:tc>
          <w:tcPr>
            <w:tcW w:w="567" w:type="dxa"/>
            <w:gridSpan w:val="2"/>
            <w:tcBorders>
              <w:left w:val="single" w:sz="4" w:space="0" w:color="auto"/>
              <w:right w:val="single" w:sz="4" w:space="0" w:color="auto"/>
            </w:tcBorders>
          </w:tcPr>
          <w:p w14:paraId="759D2348" w14:textId="77777777" w:rsidR="00A81BF6" w:rsidRDefault="00A81BF6" w:rsidP="00A81BF6">
            <w:pPr>
              <w:keepNext/>
              <w:keepLines/>
              <w:spacing w:after="0"/>
              <w:jc w:val="center"/>
              <w:rPr>
                <w:ins w:id="61" w:author="Ericsson" w:date="2021-10-18T00:0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
          <w:p w14:paraId="285F64E3" w14:textId="77777777" w:rsidR="00A81BF6" w:rsidRDefault="00A81BF6" w:rsidP="00A81BF6">
            <w:pPr>
              <w:keepNext/>
              <w:keepLines/>
              <w:spacing w:after="0"/>
              <w:jc w:val="center"/>
              <w:rPr>
                <w:ins w:id="62" w:author="Ericsson" w:date="2021-10-18T00:07:00Z"/>
                <w:sz w:val="18"/>
                <w:szCs w:val="18"/>
              </w:rPr>
            </w:pPr>
          </w:p>
        </w:tc>
        <w:tc>
          <w:tcPr>
            <w:tcW w:w="708" w:type="dxa"/>
            <w:gridSpan w:val="3"/>
            <w:tcBorders>
              <w:left w:val="single" w:sz="4" w:space="0" w:color="auto"/>
              <w:right w:val="single" w:sz="4" w:space="0" w:color="auto"/>
            </w:tcBorders>
            <w:vAlign w:val="center"/>
          </w:tcPr>
          <w:p w14:paraId="6EAE294F" w14:textId="77777777" w:rsidR="00A81BF6" w:rsidRDefault="00A81BF6" w:rsidP="00A81BF6">
            <w:pPr>
              <w:keepNext/>
              <w:keepLines/>
              <w:spacing w:after="0"/>
              <w:jc w:val="center"/>
              <w:rPr>
                <w:ins w:id="63" w:author="Ericsson" w:date="2021-10-18T00:0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vAlign w:val="center"/>
          </w:tcPr>
          <w:p w14:paraId="2A73BB87" w14:textId="77777777" w:rsidR="00A81BF6" w:rsidRDefault="00A81BF6" w:rsidP="00A81BF6">
            <w:pPr>
              <w:spacing w:after="0"/>
              <w:jc w:val="center"/>
              <w:textAlignment w:val="center"/>
              <w:rPr>
                <w:ins w:id="64" w:author="Ericsson" w:date="2021-10-18T00:07:00Z"/>
                <w:sz w:val="18"/>
                <w:szCs w:val="18"/>
              </w:rPr>
            </w:pPr>
          </w:p>
        </w:tc>
        <w:tc>
          <w:tcPr>
            <w:tcW w:w="556" w:type="dxa"/>
            <w:gridSpan w:val="2"/>
            <w:tcBorders>
              <w:left w:val="single" w:sz="4" w:space="0" w:color="auto"/>
              <w:right w:val="single" w:sz="4" w:space="0" w:color="auto"/>
            </w:tcBorders>
            <w:vAlign w:val="center"/>
          </w:tcPr>
          <w:p w14:paraId="34EDFF63" w14:textId="77777777" w:rsidR="00A81BF6" w:rsidRDefault="00A81BF6" w:rsidP="00A81BF6">
            <w:pPr>
              <w:spacing w:after="0"/>
              <w:jc w:val="center"/>
              <w:textAlignment w:val="center"/>
              <w:rPr>
                <w:ins w:id="65" w:author="Ericsson" w:date="2021-10-18T00:07:00Z"/>
                <w:sz w:val="18"/>
                <w:szCs w:val="18"/>
              </w:rPr>
            </w:pPr>
          </w:p>
        </w:tc>
        <w:tc>
          <w:tcPr>
            <w:tcW w:w="708" w:type="dxa"/>
            <w:gridSpan w:val="3"/>
            <w:tcBorders>
              <w:left w:val="single" w:sz="4" w:space="0" w:color="auto"/>
              <w:right w:val="single" w:sz="4" w:space="0" w:color="auto"/>
            </w:tcBorders>
            <w:vAlign w:val="center"/>
          </w:tcPr>
          <w:p w14:paraId="296B4E89" w14:textId="77777777" w:rsidR="00A81BF6" w:rsidRDefault="00A81BF6" w:rsidP="00A81BF6">
            <w:pPr>
              <w:pStyle w:val="TAC"/>
              <w:rPr>
                <w:ins w:id="66" w:author="Ericsson" w:date="2021-10-18T00:07:00Z"/>
                <w:szCs w:val="18"/>
              </w:rPr>
            </w:pPr>
          </w:p>
        </w:tc>
        <w:tc>
          <w:tcPr>
            <w:tcW w:w="696" w:type="dxa"/>
            <w:tcBorders>
              <w:left w:val="single" w:sz="4" w:space="0" w:color="auto"/>
              <w:right w:val="single" w:sz="4" w:space="0" w:color="auto"/>
            </w:tcBorders>
          </w:tcPr>
          <w:p w14:paraId="14B0A1E2" w14:textId="77777777" w:rsidR="00A81BF6" w:rsidRDefault="00A81BF6" w:rsidP="00A81BF6">
            <w:pPr>
              <w:pStyle w:val="TAC"/>
              <w:rPr>
                <w:ins w:id="67" w:author="Ericsson" w:date="2021-10-18T00:07:00Z"/>
                <w:szCs w:val="18"/>
              </w:rPr>
            </w:pPr>
          </w:p>
        </w:tc>
        <w:tc>
          <w:tcPr>
            <w:tcW w:w="1275" w:type="dxa"/>
            <w:gridSpan w:val="2"/>
            <w:vMerge/>
            <w:tcBorders>
              <w:left w:val="single" w:sz="4" w:space="0" w:color="auto"/>
              <w:right w:val="single" w:sz="4" w:space="0" w:color="auto"/>
            </w:tcBorders>
            <w:shd w:val="clear" w:color="auto" w:fill="auto"/>
          </w:tcPr>
          <w:p w14:paraId="573F12D9" w14:textId="77777777" w:rsidR="00A81BF6" w:rsidRDefault="00A81BF6" w:rsidP="00A81BF6">
            <w:pPr>
              <w:pStyle w:val="TAC"/>
              <w:rPr>
                <w:ins w:id="68" w:author="Ericsson" w:date="2021-10-18T00:07:00Z"/>
                <w:color w:val="000000" w:themeColor="text1"/>
                <w:szCs w:val="18"/>
                <w:lang w:val="en-US" w:eastAsia="zh-CN"/>
              </w:rPr>
            </w:pPr>
          </w:p>
        </w:tc>
      </w:tr>
      <w:tr w:rsidR="00A81BF6" w14:paraId="6ED504FE" w14:textId="77777777" w:rsidTr="00A81BF6">
        <w:trPr>
          <w:trHeight w:val="187"/>
          <w:jc w:val="center"/>
          <w:ins w:id="69" w:author="Ericsson" w:date="2021-10-18T00:07:00Z"/>
        </w:trPr>
        <w:tc>
          <w:tcPr>
            <w:tcW w:w="1699" w:type="dxa"/>
            <w:vMerge/>
            <w:tcBorders>
              <w:left w:val="single" w:sz="4" w:space="0" w:color="auto"/>
              <w:bottom w:val="nil"/>
              <w:right w:val="single" w:sz="4" w:space="0" w:color="auto"/>
            </w:tcBorders>
            <w:shd w:val="clear" w:color="auto" w:fill="auto"/>
          </w:tcPr>
          <w:p w14:paraId="3633D6D8" w14:textId="77777777" w:rsidR="00A81BF6" w:rsidRDefault="00A81BF6" w:rsidP="00A81BF6">
            <w:pPr>
              <w:pStyle w:val="TAC"/>
              <w:rPr>
                <w:ins w:id="70" w:author="Ericsson" w:date="2021-10-18T00:07:00Z"/>
                <w:rFonts w:cs="Arial"/>
                <w:color w:val="000000" w:themeColor="text1"/>
                <w:szCs w:val="18"/>
                <w:lang w:val="en-US" w:eastAsia="zh-CN"/>
              </w:rPr>
            </w:pPr>
          </w:p>
        </w:tc>
        <w:tc>
          <w:tcPr>
            <w:tcW w:w="1558" w:type="dxa"/>
            <w:vMerge/>
            <w:tcBorders>
              <w:left w:val="single" w:sz="4" w:space="0" w:color="auto"/>
              <w:bottom w:val="nil"/>
              <w:right w:val="single" w:sz="4" w:space="0" w:color="auto"/>
            </w:tcBorders>
            <w:shd w:val="clear" w:color="auto" w:fill="auto"/>
          </w:tcPr>
          <w:p w14:paraId="7DC6000C" w14:textId="77777777" w:rsidR="00A81BF6" w:rsidRDefault="00A81BF6" w:rsidP="00A81BF6">
            <w:pPr>
              <w:pStyle w:val="TAC"/>
              <w:rPr>
                <w:ins w:id="71" w:author="Ericsson" w:date="2021-10-18T00:07:00Z"/>
                <w:rFonts w:cs="Arial"/>
                <w:color w:val="000000" w:themeColor="text1"/>
                <w:szCs w:val="18"/>
                <w:lang w:val="en-US" w:eastAsia="zh-CN"/>
              </w:rPr>
            </w:pPr>
          </w:p>
        </w:tc>
        <w:tc>
          <w:tcPr>
            <w:tcW w:w="849" w:type="dxa"/>
            <w:tcBorders>
              <w:left w:val="single" w:sz="4" w:space="0" w:color="auto"/>
              <w:right w:val="single" w:sz="4" w:space="0" w:color="auto"/>
            </w:tcBorders>
          </w:tcPr>
          <w:p w14:paraId="2FFCB58F" w14:textId="0EA925D8" w:rsidR="00A81BF6" w:rsidRDefault="00A81BF6" w:rsidP="00A81BF6">
            <w:pPr>
              <w:keepNext/>
              <w:keepLines/>
              <w:spacing w:after="0"/>
              <w:jc w:val="center"/>
              <w:rPr>
                <w:ins w:id="72" w:author="Ericsson" w:date="2021-10-18T00:07:00Z"/>
                <w:rFonts w:ascii="Arial" w:hAnsi="Arial" w:cs="Arial"/>
                <w:color w:val="000000" w:themeColor="text1"/>
                <w:sz w:val="18"/>
                <w:szCs w:val="18"/>
                <w:lang w:val="en-US" w:eastAsia="zh-CN"/>
              </w:rPr>
            </w:pPr>
            <w:ins w:id="73" w:author="Ericsson" w:date="2021-10-18T00:09:00Z">
              <w:r>
                <w:t>n260</w:t>
              </w:r>
            </w:ins>
          </w:p>
        </w:tc>
        <w:tc>
          <w:tcPr>
            <w:tcW w:w="473" w:type="dxa"/>
            <w:tcBorders>
              <w:left w:val="single" w:sz="4" w:space="0" w:color="auto"/>
              <w:right w:val="single" w:sz="4" w:space="0" w:color="auto"/>
            </w:tcBorders>
          </w:tcPr>
          <w:p w14:paraId="0CCE09B1" w14:textId="77777777" w:rsidR="00A81BF6" w:rsidRDefault="00A81BF6" w:rsidP="00A81BF6">
            <w:pPr>
              <w:keepNext/>
              <w:keepLines/>
              <w:spacing w:after="0"/>
              <w:jc w:val="center"/>
              <w:rPr>
                <w:ins w:id="74" w:author="Ericsson" w:date="2021-10-18T00:07:00Z"/>
                <w:rFonts w:ascii="Arial" w:hAnsi="Arial" w:cs="Arial"/>
                <w:color w:val="000000" w:themeColor="text1"/>
                <w:sz w:val="18"/>
                <w:szCs w:val="18"/>
                <w:lang w:val="en-US" w:eastAsia="zh-CN"/>
              </w:rPr>
            </w:pPr>
          </w:p>
        </w:tc>
        <w:tc>
          <w:tcPr>
            <w:tcW w:w="617" w:type="dxa"/>
            <w:gridSpan w:val="2"/>
            <w:tcBorders>
              <w:left w:val="single" w:sz="4" w:space="0" w:color="auto"/>
              <w:right w:val="single" w:sz="4" w:space="0" w:color="auto"/>
            </w:tcBorders>
          </w:tcPr>
          <w:p w14:paraId="57567D80" w14:textId="77777777" w:rsidR="00A81BF6" w:rsidRDefault="00A81BF6" w:rsidP="00A81BF6">
            <w:pPr>
              <w:keepNext/>
              <w:keepLines/>
              <w:spacing w:after="0"/>
              <w:jc w:val="center"/>
              <w:rPr>
                <w:ins w:id="75" w:author="Ericsson" w:date="2021-10-18T00:07:00Z"/>
                <w:rFonts w:ascii="Arial" w:hAnsi="Arial" w:cs="Arial"/>
                <w:color w:val="000000" w:themeColor="text1"/>
                <w:sz w:val="18"/>
                <w:szCs w:val="18"/>
                <w:lang w:val="en-US" w:eastAsia="zh-CN"/>
              </w:rPr>
            </w:pPr>
          </w:p>
        </w:tc>
        <w:tc>
          <w:tcPr>
            <w:tcW w:w="617" w:type="dxa"/>
            <w:gridSpan w:val="3"/>
            <w:tcBorders>
              <w:left w:val="single" w:sz="4" w:space="0" w:color="auto"/>
              <w:right w:val="single" w:sz="4" w:space="0" w:color="auto"/>
            </w:tcBorders>
          </w:tcPr>
          <w:p w14:paraId="2C198C2A" w14:textId="77777777" w:rsidR="00A81BF6" w:rsidRDefault="00A81BF6" w:rsidP="00A81BF6">
            <w:pPr>
              <w:keepNext/>
              <w:keepLines/>
              <w:spacing w:after="0"/>
              <w:jc w:val="center"/>
              <w:rPr>
                <w:ins w:id="76" w:author="Ericsson" w:date="2021-10-18T00:07:00Z"/>
                <w:rFonts w:ascii="Arial" w:hAnsi="Arial" w:cs="Arial"/>
                <w:color w:val="000000" w:themeColor="text1"/>
                <w:sz w:val="18"/>
                <w:szCs w:val="18"/>
                <w:lang w:val="en-US" w:eastAsia="zh-CN"/>
              </w:rPr>
            </w:pPr>
          </w:p>
        </w:tc>
        <w:tc>
          <w:tcPr>
            <w:tcW w:w="617" w:type="dxa"/>
            <w:gridSpan w:val="4"/>
            <w:tcBorders>
              <w:left w:val="single" w:sz="4" w:space="0" w:color="auto"/>
              <w:right w:val="single" w:sz="4" w:space="0" w:color="auto"/>
            </w:tcBorders>
          </w:tcPr>
          <w:p w14:paraId="6B22F9FA" w14:textId="77777777" w:rsidR="00A81BF6" w:rsidRDefault="00A81BF6" w:rsidP="00A81BF6">
            <w:pPr>
              <w:keepNext/>
              <w:keepLines/>
              <w:spacing w:after="0"/>
              <w:jc w:val="center"/>
              <w:rPr>
                <w:ins w:id="77" w:author="Ericsson" w:date="2021-10-18T00:07:00Z"/>
                <w:rFonts w:ascii="Arial" w:hAnsi="Arial" w:cs="Arial"/>
                <w:color w:val="000000" w:themeColor="text1"/>
                <w:sz w:val="18"/>
                <w:szCs w:val="18"/>
                <w:lang w:val="en-US" w:eastAsia="zh-CN"/>
              </w:rPr>
            </w:pPr>
          </w:p>
        </w:tc>
        <w:tc>
          <w:tcPr>
            <w:tcW w:w="617" w:type="dxa"/>
            <w:gridSpan w:val="3"/>
            <w:tcBorders>
              <w:left w:val="single" w:sz="4" w:space="0" w:color="auto"/>
              <w:right w:val="single" w:sz="4" w:space="0" w:color="auto"/>
            </w:tcBorders>
          </w:tcPr>
          <w:p w14:paraId="37DCDA0A" w14:textId="77777777" w:rsidR="00A81BF6" w:rsidRDefault="00A81BF6" w:rsidP="00A81BF6">
            <w:pPr>
              <w:keepNext/>
              <w:keepLines/>
              <w:spacing w:after="0"/>
              <w:jc w:val="center"/>
              <w:rPr>
                <w:ins w:id="78" w:author="Ericsson" w:date="2021-10-18T00:07:00Z"/>
                <w:rFonts w:ascii="Arial" w:hAnsi="Arial" w:cs="Arial"/>
                <w:color w:val="000000" w:themeColor="text1"/>
                <w:sz w:val="18"/>
                <w:szCs w:val="18"/>
                <w:lang w:val="en-US" w:eastAsia="zh-CN"/>
              </w:rPr>
            </w:pPr>
          </w:p>
        </w:tc>
        <w:tc>
          <w:tcPr>
            <w:tcW w:w="617" w:type="dxa"/>
            <w:gridSpan w:val="2"/>
            <w:tcBorders>
              <w:left w:val="single" w:sz="4" w:space="0" w:color="auto"/>
              <w:right w:val="single" w:sz="4" w:space="0" w:color="auto"/>
            </w:tcBorders>
          </w:tcPr>
          <w:p w14:paraId="2EA592F7" w14:textId="77777777" w:rsidR="00A81BF6" w:rsidRDefault="00A81BF6" w:rsidP="00A81BF6">
            <w:pPr>
              <w:keepNext/>
              <w:keepLines/>
              <w:spacing w:after="0"/>
              <w:jc w:val="center"/>
              <w:rPr>
                <w:ins w:id="79" w:author="Ericsson" w:date="2021-10-18T00:07:00Z"/>
                <w:rFonts w:ascii="Arial" w:hAnsi="Arial" w:cs="Arial"/>
                <w:color w:val="000000" w:themeColor="text1"/>
                <w:sz w:val="18"/>
                <w:szCs w:val="18"/>
                <w:lang w:val="en-US" w:eastAsia="zh-CN"/>
              </w:rPr>
            </w:pPr>
          </w:p>
        </w:tc>
        <w:tc>
          <w:tcPr>
            <w:tcW w:w="695" w:type="dxa"/>
            <w:tcBorders>
              <w:left w:val="single" w:sz="4" w:space="0" w:color="auto"/>
              <w:right w:val="single" w:sz="4" w:space="0" w:color="auto"/>
            </w:tcBorders>
          </w:tcPr>
          <w:p w14:paraId="2103E5B3" w14:textId="77777777" w:rsidR="00A81BF6" w:rsidRDefault="00A81BF6" w:rsidP="00A81BF6">
            <w:pPr>
              <w:keepNext/>
              <w:keepLines/>
              <w:spacing w:after="0"/>
              <w:jc w:val="center"/>
              <w:rPr>
                <w:ins w:id="80" w:author="Ericsson" w:date="2021-10-18T00:07:00Z"/>
                <w:rFonts w:ascii="Arial" w:hAnsi="Arial" w:cs="Arial"/>
                <w:color w:val="000000" w:themeColor="text1"/>
                <w:sz w:val="18"/>
                <w:szCs w:val="18"/>
                <w:lang w:val="en-US" w:eastAsia="zh-CN"/>
              </w:rPr>
            </w:pPr>
          </w:p>
        </w:tc>
        <w:tc>
          <w:tcPr>
            <w:tcW w:w="663" w:type="dxa"/>
            <w:gridSpan w:val="2"/>
            <w:tcBorders>
              <w:left w:val="single" w:sz="4" w:space="0" w:color="auto"/>
              <w:right w:val="single" w:sz="4" w:space="0" w:color="auto"/>
            </w:tcBorders>
          </w:tcPr>
          <w:p w14:paraId="2D8FC0F2" w14:textId="0A1D7DA1" w:rsidR="00A81BF6" w:rsidRDefault="00A81BF6" w:rsidP="00A81BF6">
            <w:pPr>
              <w:keepNext/>
              <w:keepLines/>
              <w:spacing w:after="0"/>
              <w:jc w:val="center"/>
              <w:rPr>
                <w:ins w:id="81" w:author="Ericsson" w:date="2021-10-18T00:07:00Z"/>
                <w:rFonts w:ascii="Arial" w:hAnsi="Arial" w:cs="Arial"/>
                <w:color w:val="000000" w:themeColor="text1"/>
                <w:sz w:val="18"/>
                <w:szCs w:val="18"/>
                <w:lang w:val="en-US" w:eastAsia="zh-CN"/>
              </w:rPr>
            </w:pPr>
            <w:ins w:id="82" w:author="Ericsson" w:date="2021-10-18T00:09:00Z">
              <w:r>
                <w:t>50</w:t>
              </w:r>
            </w:ins>
          </w:p>
        </w:tc>
        <w:tc>
          <w:tcPr>
            <w:tcW w:w="567" w:type="dxa"/>
            <w:gridSpan w:val="2"/>
            <w:tcBorders>
              <w:left w:val="single" w:sz="4" w:space="0" w:color="auto"/>
              <w:right w:val="single" w:sz="4" w:space="0" w:color="auto"/>
            </w:tcBorders>
          </w:tcPr>
          <w:p w14:paraId="7EE9D13D" w14:textId="77777777" w:rsidR="00A81BF6" w:rsidRDefault="00A81BF6" w:rsidP="00A81BF6">
            <w:pPr>
              <w:keepNext/>
              <w:keepLines/>
              <w:spacing w:after="0"/>
              <w:jc w:val="center"/>
              <w:rPr>
                <w:ins w:id="83" w:author="Ericsson" w:date="2021-10-18T00:0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
          <w:p w14:paraId="6B0CFC61" w14:textId="77777777" w:rsidR="00A81BF6" w:rsidRDefault="00A81BF6" w:rsidP="00A81BF6">
            <w:pPr>
              <w:keepNext/>
              <w:keepLines/>
              <w:spacing w:after="0"/>
              <w:jc w:val="center"/>
              <w:rPr>
                <w:ins w:id="84" w:author="Ericsson" w:date="2021-10-18T00:07:00Z"/>
                <w:sz w:val="18"/>
                <w:szCs w:val="18"/>
              </w:rPr>
            </w:pPr>
          </w:p>
        </w:tc>
        <w:tc>
          <w:tcPr>
            <w:tcW w:w="708" w:type="dxa"/>
            <w:gridSpan w:val="3"/>
            <w:tcBorders>
              <w:left w:val="single" w:sz="4" w:space="0" w:color="auto"/>
              <w:right w:val="single" w:sz="4" w:space="0" w:color="auto"/>
            </w:tcBorders>
          </w:tcPr>
          <w:p w14:paraId="6C3B12BE" w14:textId="77777777" w:rsidR="00A81BF6" w:rsidRDefault="00A81BF6" w:rsidP="00A81BF6">
            <w:pPr>
              <w:keepNext/>
              <w:keepLines/>
              <w:spacing w:after="0"/>
              <w:jc w:val="center"/>
              <w:rPr>
                <w:ins w:id="85" w:author="Ericsson" w:date="2021-10-18T00:0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tcPr>
          <w:p w14:paraId="314AE674" w14:textId="77777777" w:rsidR="00A81BF6" w:rsidRDefault="00A81BF6" w:rsidP="00A81BF6">
            <w:pPr>
              <w:spacing w:after="0"/>
              <w:jc w:val="center"/>
              <w:textAlignment w:val="center"/>
              <w:rPr>
                <w:ins w:id="86" w:author="Ericsson" w:date="2021-10-18T00:07:00Z"/>
                <w:sz w:val="18"/>
                <w:szCs w:val="18"/>
              </w:rPr>
            </w:pPr>
          </w:p>
        </w:tc>
        <w:tc>
          <w:tcPr>
            <w:tcW w:w="556" w:type="dxa"/>
            <w:gridSpan w:val="2"/>
            <w:tcBorders>
              <w:left w:val="single" w:sz="4" w:space="0" w:color="auto"/>
              <w:right w:val="single" w:sz="4" w:space="0" w:color="auto"/>
            </w:tcBorders>
          </w:tcPr>
          <w:p w14:paraId="2177CB7B" w14:textId="286938C5" w:rsidR="00A81BF6" w:rsidRDefault="00A81BF6" w:rsidP="00A81BF6">
            <w:pPr>
              <w:spacing w:after="0"/>
              <w:jc w:val="center"/>
              <w:textAlignment w:val="center"/>
              <w:rPr>
                <w:ins w:id="87" w:author="Ericsson" w:date="2021-10-18T00:07:00Z"/>
                <w:sz w:val="18"/>
                <w:szCs w:val="18"/>
              </w:rPr>
            </w:pPr>
            <w:ins w:id="88" w:author="Ericsson" w:date="2021-10-18T00:09:00Z">
              <w:r>
                <w:t>100</w:t>
              </w:r>
            </w:ins>
          </w:p>
        </w:tc>
        <w:tc>
          <w:tcPr>
            <w:tcW w:w="708" w:type="dxa"/>
            <w:gridSpan w:val="3"/>
            <w:tcBorders>
              <w:left w:val="single" w:sz="4" w:space="0" w:color="auto"/>
              <w:right w:val="single" w:sz="4" w:space="0" w:color="auto"/>
            </w:tcBorders>
          </w:tcPr>
          <w:p w14:paraId="0BC5F146" w14:textId="67B3A8A4" w:rsidR="00A81BF6" w:rsidRDefault="00A81BF6" w:rsidP="00A81BF6">
            <w:pPr>
              <w:pStyle w:val="TAC"/>
              <w:rPr>
                <w:ins w:id="89" w:author="Ericsson" w:date="2021-10-18T00:07:00Z"/>
                <w:szCs w:val="18"/>
              </w:rPr>
            </w:pPr>
            <w:ins w:id="90" w:author="Ericsson" w:date="2021-10-18T00:09:00Z">
              <w:r>
                <w:t>200</w:t>
              </w:r>
            </w:ins>
          </w:p>
        </w:tc>
        <w:tc>
          <w:tcPr>
            <w:tcW w:w="696" w:type="dxa"/>
            <w:tcBorders>
              <w:left w:val="single" w:sz="4" w:space="0" w:color="auto"/>
              <w:right w:val="single" w:sz="4" w:space="0" w:color="auto"/>
            </w:tcBorders>
          </w:tcPr>
          <w:p w14:paraId="43C5B7C3" w14:textId="72599BED" w:rsidR="00A81BF6" w:rsidRDefault="00A81BF6" w:rsidP="00A81BF6">
            <w:pPr>
              <w:pStyle w:val="TAC"/>
              <w:rPr>
                <w:ins w:id="91" w:author="Ericsson" w:date="2021-10-18T00:07:00Z"/>
                <w:szCs w:val="18"/>
              </w:rPr>
            </w:pPr>
            <w:ins w:id="92" w:author="Ericsson" w:date="2021-10-18T00:09:00Z">
              <w:r>
                <w:t>400</w:t>
              </w:r>
            </w:ins>
          </w:p>
        </w:tc>
        <w:tc>
          <w:tcPr>
            <w:tcW w:w="1275" w:type="dxa"/>
            <w:gridSpan w:val="2"/>
            <w:vMerge/>
            <w:tcBorders>
              <w:left w:val="single" w:sz="4" w:space="0" w:color="auto"/>
              <w:bottom w:val="nil"/>
              <w:right w:val="single" w:sz="4" w:space="0" w:color="auto"/>
            </w:tcBorders>
            <w:shd w:val="clear" w:color="auto" w:fill="auto"/>
          </w:tcPr>
          <w:p w14:paraId="13278990" w14:textId="77777777" w:rsidR="00A81BF6" w:rsidRDefault="00A81BF6" w:rsidP="00A81BF6">
            <w:pPr>
              <w:pStyle w:val="TAC"/>
              <w:rPr>
                <w:ins w:id="93" w:author="Ericsson" w:date="2021-10-18T00:07:00Z"/>
                <w:color w:val="000000" w:themeColor="text1"/>
                <w:szCs w:val="18"/>
                <w:lang w:val="en-US" w:eastAsia="zh-CN"/>
              </w:rPr>
            </w:pPr>
          </w:p>
        </w:tc>
      </w:tr>
      <w:tr w:rsidR="00845FCD" w14:paraId="66F3BFC8" w14:textId="77777777" w:rsidTr="00845FCD">
        <w:trPr>
          <w:trHeight w:val="187"/>
          <w:jc w:val="center"/>
          <w:ins w:id="94" w:author="Ericsson" w:date="2021-10-19T22:27:00Z"/>
        </w:trPr>
        <w:tc>
          <w:tcPr>
            <w:tcW w:w="1699" w:type="dxa"/>
            <w:vMerge w:val="restart"/>
            <w:tcBorders>
              <w:left w:val="single" w:sz="4" w:space="0" w:color="auto"/>
              <w:right w:val="single" w:sz="4" w:space="0" w:color="auto"/>
            </w:tcBorders>
            <w:shd w:val="clear" w:color="auto" w:fill="auto"/>
          </w:tcPr>
          <w:p w14:paraId="20E81E68" w14:textId="42EF74D9" w:rsidR="00845FCD" w:rsidRDefault="00845FCD" w:rsidP="00845FCD">
            <w:pPr>
              <w:pStyle w:val="TAC"/>
              <w:rPr>
                <w:ins w:id="95" w:author="Ericsson" w:date="2021-10-19T22:27:00Z"/>
                <w:rFonts w:cs="Arial"/>
                <w:color w:val="000000" w:themeColor="text1"/>
                <w:szCs w:val="18"/>
                <w:lang w:val="en-US" w:eastAsia="zh-CN"/>
              </w:rPr>
            </w:pPr>
            <w:ins w:id="96" w:author="Ericsson" w:date="2021-10-19T22:29:00Z">
              <w:r w:rsidRPr="00DC0C20">
                <w:rPr>
                  <w:lang w:val="en-US"/>
                </w:rPr>
                <w:t>CA_n</w:t>
              </w:r>
              <w:r>
                <w:rPr>
                  <w:lang w:val="en-US"/>
                </w:rPr>
                <w:t>30</w:t>
              </w:r>
              <w:r w:rsidRPr="00DC0C20">
                <w:rPr>
                  <w:lang w:val="en-US"/>
                </w:rPr>
                <w:t>A-n</w:t>
              </w:r>
              <w:r>
                <w:rPr>
                  <w:lang w:val="en-US"/>
                </w:rPr>
                <w:t>66</w:t>
              </w:r>
              <w:r w:rsidRPr="00DC0C20">
                <w:rPr>
                  <w:lang w:val="en-US"/>
                </w:rPr>
                <w:t>A-n260</w:t>
              </w:r>
            </w:ins>
            <w:ins w:id="97" w:author="Ericsson" w:date="2021-10-19T22:30:00Z">
              <w:r>
                <w:rPr>
                  <w:lang w:val="en-US"/>
                </w:rPr>
                <w:t>G</w:t>
              </w:r>
            </w:ins>
          </w:p>
        </w:tc>
        <w:tc>
          <w:tcPr>
            <w:tcW w:w="1558" w:type="dxa"/>
            <w:vMerge w:val="restart"/>
            <w:tcBorders>
              <w:left w:val="single" w:sz="4" w:space="0" w:color="auto"/>
              <w:right w:val="single" w:sz="4" w:space="0" w:color="auto"/>
            </w:tcBorders>
            <w:shd w:val="clear" w:color="auto" w:fill="auto"/>
          </w:tcPr>
          <w:p w14:paraId="4881C093" w14:textId="77777777" w:rsidR="00845FCD" w:rsidRDefault="00845FCD" w:rsidP="00845FCD">
            <w:pPr>
              <w:pStyle w:val="TAC"/>
              <w:rPr>
                <w:ins w:id="98" w:author="Ericsson" w:date="2021-10-19T22:34:00Z"/>
                <w:rFonts w:cs="Arial"/>
                <w:lang w:eastAsia="zh-CN"/>
              </w:rPr>
            </w:pPr>
            <w:ins w:id="99" w:author="Ericsson" w:date="2021-10-19T22:34:00Z">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ins>
          </w:p>
          <w:p w14:paraId="34C5B506" w14:textId="77777777" w:rsidR="00845FCD" w:rsidRDefault="00845FCD" w:rsidP="00845FCD">
            <w:pPr>
              <w:pStyle w:val="TAC"/>
              <w:rPr>
                <w:ins w:id="100" w:author="Ericsson" w:date="2021-10-19T22:34:00Z"/>
                <w:rFonts w:cs="Arial"/>
                <w:lang w:eastAsia="zh-CN"/>
              </w:rPr>
            </w:pPr>
            <w:ins w:id="101" w:author="Ericsson" w:date="2021-10-19T22:34:00Z">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ins>
          </w:p>
          <w:p w14:paraId="1FBE770E" w14:textId="77777777" w:rsidR="00845FCD" w:rsidRDefault="00845FCD" w:rsidP="00845FCD">
            <w:pPr>
              <w:pStyle w:val="TAC"/>
              <w:rPr>
                <w:ins w:id="102" w:author="Ericsson" w:date="2021-10-19T22:34:00Z"/>
                <w:rFonts w:cs="Arial"/>
                <w:lang w:eastAsia="zh-CN"/>
              </w:rPr>
            </w:pPr>
            <w:ins w:id="103"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ins>
          </w:p>
          <w:p w14:paraId="03E34165" w14:textId="3245CBDF" w:rsidR="00845FCD" w:rsidRDefault="00845FCD" w:rsidP="00845FCD">
            <w:pPr>
              <w:pStyle w:val="TAC"/>
              <w:rPr>
                <w:ins w:id="104"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4050695A" w14:textId="65B7D3AD" w:rsidR="00845FCD" w:rsidRDefault="00845FCD" w:rsidP="00845FCD">
            <w:pPr>
              <w:keepNext/>
              <w:keepLines/>
              <w:spacing w:after="0"/>
              <w:jc w:val="center"/>
              <w:rPr>
                <w:ins w:id="105" w:author="Ericsson" w:date="2021-10-19T22:27:00Z"/>
              </w:rPr>
            </w:pPr>
            <w:ins w:id="106" w:author="Ericsson" w:date="2021-10-19T22:35:00Z">
              <w:r>
                <w:t>n30</w:t>
              </w:r>
            </w:ins>
          </w:p>
        </w:tc>
        <w:tc>
          <w:tcPr>
            <w:tcW w:w="473" w:type="dxa"/>
            <w:tcBorders>
              <w:left w:val="single" w:sz="4" w:space="0" w:color="auto"/>
              <w:right w:val="single" w:sz="4" w:space="0" w:color="auto"/>
            </w:tcBorders>
          </w:tcPr>
          <w:p w14:paraId="67E67B3C" w14:textId="584091BA" w:rsidR="00845FCD" w:rsidRDefault="00845FCD" w:rsidP="00845FCD">
            <w:pPr>
              <w:keepNext/>
              <w:keepLines/>
              <w:spacing w:after="0"/>
              <w:jc w:val="center"/>
              <w:rPr>
                <w:ins w:id="107" w:author="Ericsson" w:date="2021-10-19T22:27:00Z"/>
                <w:rFonts w:ascii="Arial" w:hAnsi="Arial" w:cs="Arial"/>
                <w:color w:val="000000" w:themeColor="text1"/>
                <w:sz w:val="18"/>
                <w:szCs w:val="18"/>
                <w:lang w:val="en-US" w:eastAsia="zh-CN"/>
              </w:rPr>
            </w:pPr>
            <w:ins w:id="108" w:author="Ericsson" w:date="2021-10-19T22:35:00Z">
              <w:r>
                <w:rPr>
                  <w:lang w:eastAsia="zh-CN"/>
                </w:rPr>
                <w:t>5</w:t>
              </w:r>
            </w:ins>
          </w:p>
        </w:tc>
        <w:tc>
          <w:tcPr>
            <w:tcW w:w="617" w:type="dxa"/>
            <w:gridSpan w:val="2"/>
            <w:tcBorders>
              <w:left w:val="single" w:sz="4" w:space="0" w:color="auto"/>
              <w:right w:val="single" w:sz="4" w:space="0" w:color="auto"/>
            </w:tcBorders>
          </w:tcPr>
          <w:p w14:paraId="101288F6" w14:textId="40236C67" w:rsidR="00845FCD" w:rsidRDefault="00845FCD" w:rsidP="00845FCD">
            <w:pPr>
              <w:keepNext/>
              <w:keepLines/>
              <w:spacing w:after="0"/>
              <w:jc w:val="center"/>
              <w:rPr>
                <w:ins w:id="109" w:author="Ericsson" w:date="2021-10-19T22:27:00Z"/>
                <w:rFonts w:ascii="Arial" w:hAnsi="Arial" w:cs="Arial"/>
                <w:color w:val="000000" w:themeColor="text1"/>
                <w:sz w:val="18"/>
                <w:szCs w:val="18"/>
                <w:lang w:val="en-US" w:eastAsia="zh-CN"/>
              </w:rPr>
            </w:pPr>
            <w:ins w:id="110" w:author="Ericsson" w:date="2021-10-19T22:35:00Z">
              <w:r>
                <w:rPr>
                  <w:lang w:eastAsia="zh-CN"/>
                </w:rPr>
                <w:t>10</w:t>
              </w:r>
            </w:ins>
          </w:p>
        </w:tc>
        <w:tc>
          <w:tcPr>
            <w:tcW w:w="617" w:type="dxa"/>
            <w:gridSpan w:val="3"/>
            <w:tcBorders>
              <w:left w:val="single" w:sz="4" w:space="0" w:color="auto"/>
              <w:right w:val="single" w:sz="4" w:space="0" w:color="auto"/>
            </w:tcBorders>
          </w:tcPr>
          <w:p w14:paraId="321D08E1" w14:textId="77777777" w:rsidR="00845FCD" w:rsidRDefault="00845FCD" w:rsidP="00845FCD">
            <w:pPr>
              <w:keepNext/>
              <w:keepLines/>
              <w:spacing w:after="0"/>
              <w:jc w:val="center"/>
              <w:rPr>
                <w:ins w:id="111" w:author="Ericsson" w:date="2021-10-19T22:27:00Z"/>
                <w:rFonts w:ascii="Arial" w:hAnsi="Arial" w:cs="Arial"/>
                <w:color w:val="000000" w:themeColor="text1"/>
                <w:sz w:val="18"/>
                <w:szCs w:val="18"/>
                <w:lang w:val="en-US" w:eastAsia="zh-CN"/>
              </w:rPr>
            </w:pPr>
          </w:p>
        </w:tc>
        <w:tc>
          <w:tcPr>
            <w:tcW w:w="617" w:type="dxa"/>
            <w:gridSpan w:val="4"/>
            <w:tcBorders>
              <w:left w:val="single" w:sz="4" w:space="0" w:color="auto"/>
              <w:right w:val="single" w:sz="4" w:space="0" w:color="auto"/>
            </w:tcBorders>
          </w:tcPr>
          <w:p w14:paraId="1EEA6C78" w14:textId="77777777" w:rsidR="00845FCD" w:rsidRDefault="00845FCD" w:rsidP="00845FCD">
            <w:pPr>
              <w:keepNext/>
              <w:keepLines/>
              <w:spacing w:after="0"/>
              <w:jc w:val="center"/>
              <w:rPr>
                <w:ins w:id="112" w:author="Ericsson" w:date="2021-10-19T22:27:00Z"/>
                <w:rFonts w:ascii="Arial" w:hAnsi="Arial" w:cs="Arial"/>
                <w:color w:val="000000" w:themeColor="text1"/>
                <w:sz w:val="18"/>
                <w:szCs w:val="18"/>
                <w:lang w:val="en-US" w:eastAsia="zh-CN"/>
              </w:rPr>
            </w:pPr>
          </w:p>
        </w:tc>
        <w:tc>
          <w:tcPr>
            <w:tcW w:w="617" w:type="dxa"/>
            <w:gridSpan w:val="3"/>
            <w:tcBorders>
              <w:left w:val="single" w:sz="4" w:space="0" w:color="auto"/>
              <w:right w:val="single" w:sz="4" w:space="0" w:color="auto"/>
            </w:tcBorders>
          </w:tcPr>
          <w:p w14:paraId="224FEB12" w14:textId="77777777" w:rsidR="00845FCD" w:rsidRDefault="00845FCD" w:rsidP="00845FCD">
            <w:pPr>
              <w:keepNext/>
              <w:keepLines/>
              <w:spacing w:after="0"/>
              <w:jc w:val="center"/>
              <w:rPr>
                <w:ins w:id="113" w:author="Ericsson" w:date="2021-10-19T22:27:00Z"/>
                <w:rFonts w:ascii="Arial" w:hAnsi="Arial" w:cs="Arial"/>
                <w:color w:val="000000" w:themeColor="text1"/>
                <w:sz w:val="18"/>
                <w:szCs w:val="18"/>
                <w:lang w:val="en-US" w:eastAsia="zh-CN"/>
              </w:rPr>
            </w:pPr>
          </w:p>
        </w:tc>
        <w:tc>
          <w:tcPr>
            <w:tcW w:w="617" w:type="dxa"/>
            <w:gridSpan w:val="2"/>
            <w:tcBorders>
              <w:left w:val="single" w:sz="4" w:space="0" w:color="auto"/>
              <w:right w:val="single" w:sz="4" w:space="0" w:color="auto"/>
            </w:tcBorders>
          </w:tcPr>
          <w:p w14:paraId="6EF9E335" w14:textId="77777777" w:rsidR="00845FCD" w:rsidRDefault="00845FCD" w:rsidP="00845FCD">
            <w:pPr>
              <w:keepNext/>
              <w:keepLines/>
              <w:spacing w:after="0"/>
              <w:jc w:val="center"/>
              <w:rPr>
                <w:ins w:id="114" w:author="Ericsson" w:date="2021-10-19T22:27:00Z"/>
                <w:rFonts w:ascii="Arial" w:hAnsi="Arial" w:cs="Arial"/>
                <w:color w:val="000000" w:themeColor="text1"/>
                <w:sz w:val="18"/>
                <w:szCs w:val="18"/>
                <w:lang w:val="en-US" w:eastAsia="zh-CN"/>
              </w:rPr>
            </w:pPr>
          </w:p>
        </w:tc>
        <w:tc>
          <w:tcPr>
            <w:tcW w:w="695" w:type="dxa"/>
            <w:tcBorders>
              <w:left w:val="single" w:sz="4" w:space="0" w:color="auto"/>
              <w:right w:val="single" w:sz="4" w:space="0" w:color="auto"/>
            </w:tcBorders>
          </w:tcPr>
          <w:p w14:paraId="038E6803" w14:textId="77777777" w:rsidR="00845FCD" w:rsidRDefault="00845FCD" w:rsidP="00845FCD">
            <w:pPr>
              <w:keepNext/>
              <w:keepLines/>
              <w:spacing w:after="0"/>
              <w:jc w:val="center"/>
              <w:rPr>
                <w:ins w:id="115" w:author="Ericsson" w:date="2021-10-19T22:27:00Z"/>
                <w:rFonts w:ascii="Arial" w:hAnsi="Arial" w:cs="Arial"/>
                <w:color w:val="000000" w:themeColor="text1"/>
                <w:sz w:val="18"/>
                <w:szCs w:val="18"/>
                <w:lang w:val="en-US" w:eastAsia="zh-CN"/>
              </w:rPr>
            </w:pPr>
          </w:p>
        </w:tc>
        <w:tc>
          <w:tcPr>
            <w:tcW w:w="663" w:type="dxa"/>
            <w:gridSpan w:val="2"/>
            <w:tcBorders>
              <w:left w:val="single" w:sz="4" w:space="0" w:color="auto"/>
              <w:right w:val="single" w:sz="4" w:space="0" w:color="auto"/>
            </w:tcBorders>
          </w:tcPr>
          <w:p w14:paraId="0938E308" w14:textId="77777777" w:rsidR="00845FCD" w:rsidRDefault="00845FCD" w:rsidP="00845FCD">
            <w:pPr>
              <w:keepNext/>
              <w:keepLines/>
              <w:spacing w:after="0"/>
              <w:jc w:val="center"/>
              <w:rPr>
                <w:ins w:id="116" w:author="Ericsson" w:date="2021-10-19T22:27:00Z"/>
              </w:rPr>
            </w:pPr>
          </w:p>
        </w:tc>
        <w:tc>
          <w:tcPr>
            <w:tcW w:w="567" w:type="dxa"/>
            <w:gridSpan w:val="2"/>
            <w:tcBorders>
              <w:left w:val="single" w:sz="4" w:space="0" w:color="auto"/>
              <w:right w:val="single" w:sz="4" w:space="0" w:color="auto"/>
            </w:tcBorders>
          </w:tcPr>
          <w:p w14:paraId="666A5643" w14:textId="77777777" w:rsidR="00845FCD" w:rsidRDefault="00845FCD" w:rsidP="00845FCD">
            <w:pPr>
              <w:keepNext/>
              <w:keepLines/>
              <w:spacing w:after="0"/>
              <w:jc w:val="center"/>
              <w:rPr>
                <w:ins w:id="117" w:author="Ericsson" w:date="2021-10-19T22:2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
          <w:p w14:paraId="187C3690" w14:textId="77777777" w:rsidR="00845FCD" w:rsidRDefault="00845FCD" w:rsidP="00845FCD">
            <w:pPr>
              <w:keepNext/>
              <w:keepLines/>
              <w:spacing w:after="0"/>
              <w:jc w:val="center"/>
              <w:rPr>
                <w:ins w:id="118" w:author="Ericsson" w:date="2021-10-19T22:27:00Z"/>
                <w:sz w:val="18"/>
                <w:szCs w:val="18"/>
              </w:rPr>
            </w:pPr>
          </w:p>
        </w:tc>
        <w:tc>
          <w:tcPr>
            <w:tcW w:w="708" w:type="dxa"/>
            <w:gridSpan w:val="3"/>
            <w:tcBorders>
              <w:left w:val="single" w:sz="4" w:space="0" w:color="auto"/>
              <w:right w:val="single" w:sz="4" w:space="0" w:color="auto"/>
            </w:tcBorders>
          </w:tcPr>
          <w:p w14:paraId="7045ED34" w14:textId="77777777" w:rsidR="00845FCD" w:rsidRDefault="00845FCD" w:rsidP="00845FCD">
            <w:pPr>
              <w:keepNext/>
              <w:keepLines/>
              <w:spacing w:after="0"/>
              <w:jc w:val="center"/>
              <w:rPr>
                <w:ins w:id="119" w:author="Ericsson" w:date="2021-10-19T22:2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tcPr>
          <w:p w14:paraId="45A9DB40" w14:textId="77777777" w:rsidR="00845FCD" w:rsidRDefault="00845FCD" w:rsidP="00845FCD">
            <w:pPr>
              <w:spacing w:after="0"/>
              <w:jc w:val="center"/>
              <w:textAlignment w:val="center"/>
              <w:rPr>
                <w:ins w:id="120" w:author="Ericsson" w:date="2021-10-19T22:27:00Z"/>
                <w:sz w:val="18"/>
                <w:szCs w:val="18"/>
              </w:rPr>
            </w:pPr>
          </w:p>
        </w:tc>
        <w:tc>
          <w:tcPr>
            <w:tcW w:w="556" w:type="dxa"/>
            <w:gridSpan w:val="2"/>
            <w:tcBorders>
              <w:left w:val="single" w:sz="4" w:space="0" w:color="auto"/>
              <w:right w:val="single" w:sz="4" w:space="0" w:color="auto"/>
            </w:tcBorders>
          </w:tcPr>
          <w:p w14:paraId="204D0DBA" w14:textId="77777777" w:rsidR="00845FCD" w:rsidRDefault="00845FCD" w:rsidP="00845FCD">
            <w:pPr>
              <w:spacing w:after="0"/>
              <w:jc w:val="center"/>
              <w:textAlignment w:val="center"/>
              <w:rPr>
                <w:ins w:id="121" w:author="Ericsson" w:date="2021-10-19T22:27:00Z"/>
              </w:rPr>
            </w:pPr>
          </w:p>
        </w:tc>
        <w:tc>
          <w:tcPr>
            <w:tcW w:w="708" w:type="dxa"/>
            <w:gridSpan w:val="3"/>
            <w:tcBorders>
              <w:left w:val="single" w:sz="4" w:space="0" w:color="auto"/>
              <w:right w:val="single" w:sz="4" w:space="0" w:color="auto"/>
            </w:tcBorders>
          </w:tcPr>
          <w:p w14:paraId="47146C7D" w14:textId="77777777" w:rsidR="00845FCD" w:rsidRDefault="00845FCD" w:rsidP="00845FCD">
            <w:pPr>
              <w:pStyle w:val="TAC"/>
              <w:rPr>
                <w:ins w:id="122" w:author="Ericsson" w:date="2021-10-19T22:27:00Z"/>
              </w:rPr>
            </w:pPr>
          </w:p>
        </w:tc>
        <w:tc>
          <w:tcPr>
            <w:tcW w:w="696" w:type="dxa"/>
            <w:tcBorders>
              <w:left w:val="single" w:sz="4" w:space="0" w:color="auto"/>
              <w:right w:val="single" w:sz="4" w:space="0" w:color="auto"/>
            </w:tcBorders>
          </w:tcPr>
          <w:p w14:paraId="7592E208" w14:textId="77777777" w:rsidR="00845FCD" w:rsidRDefault="00845FCD" w:rsidP="00845FCD">
            <w:pPr>
              <w:pStyle w:val="TAC"/>
              <w:rPr>
                <w:ins w:id="123" w:author="Ericsson" w:date="2021-10-19T22:27:00Z"/>
              </w:rPr>
            </w:pPr>
          </w:p>
        </w:tc>
        <w:tc>
          <w:tcPr>
            <w:tcW w:w="1275" w:type="dxa"/>
            <w:gridSpan w:val="2"/>
            <w:vMerge w:val="restart"/>
            <w:tcBorders>
              <w:left w:val="single" w:sz="4" w:space="0" w:color="auto"/>
              <w:right w:val="single" w:sz="4" w:space="0" w:color="auto"/>
            </w:tcBorders>
            <w:shd w:val="clear" w:color="auto" w:fill="auto"/>
          </w:tcPr>
          <w:p w14:paraId="1EF638F5" w14:textId="219479D7" w:rsidR="00845FCD" w:rsidRDefault="00980F13" w:rsidP="00845FCD">
            <w:pPr>
              <w:pStyle w:val="TAC"/>
              <w:rPr>
                <w:ins w:id="124" w:author="Ericsson" w:date="2021-10-19T22:27:00Z"/>
                <w:color w:val="000000" w:themeColor="text1"/>
                <w:szCs w:val="18"/>
                <w:lang w:val="en-US" w:eastAsia="zh-CN"/>
              </w:rPr>
            </w:pPr>
            <w:ins w:id="125" w:author="Ericsson" w:date="2021-10-21T17:34:00Z">
              <w:r>
                <w:rPr>
                  <w:color w:val="000000" w:themeColor="text1"/>
                  <w:szCs w:val="18"/>
                  <w:lang w:val="en-US" w:eastAsia="zh-CN"/>
                </w:rPr>
                <w:t>0</w:t>
              </w:r>
            </w:ins>
          </w:p>
        </w:tc>
      </w:tr>
      <w:tr w:rsidR="00845FCD" w14:paraId="2E17357C" w14:textId="77777777" w:rsidTr="00845FCD">
        <w:trPr>
          <w:trHeight w:val="187"/>
          <w:jc w:val="center"/>
          <w:ins w:id="126" w:author="Ericsson" w:date="2021-10-19T22:27:00Z"/>
        </w:trPr>
        <w:tc>
          <w:tcPr>
            <w:tcW w:w="1699" w:type="dxa"/>
            <w:vMerge/>
            <w:tcBorders>
              <w:left w:val="single" w:sz="4" w:space="0" w:color="auto"/>
              <w:right w:val="single" w:sz="4" w:space="0" w:color="auto"/>
            </w:tcBorders>
            <w:shd w:val="clear" w:color="auto" w:fill="auto"/>
          </w:tcPr>
          <w:p w14:paraId="30113F03" w14:textId="77777777" w:rsidR="00845FCD" w:rsidRDefault="00845FCD" w:rsidP="00845FCD">
            <w:pPr>
              <w:pStyle w:val="TAC"/>
              <w:rPr>
                <w:ins w:id="127" w:author="Ericsson" w:date="2021-10-19T22:27:00Z"/>
                <w:rFonts w:cs="Arial"/>
                <w:color w:val="000000" w:themeColor="text1"/>
                <w:szCs w:val="18"/>
                <w:lang w:val="en-US" w:eastAsia="zh-CN"/>
              </w:rPr>
            </w:pPr>
          </w:p>
        </w:tc>
        <w:tc>
          <w:tcPr>
            <w:tcW w:w="1558" w:type="dxa"/>
            <w:vMerge/>
            <w:tcBorders>
              <w:left w:val="single" w:sz="4" w:space="0" w:color="auto"/>
              <w:right w:val="single" w:sz="4" w:space="0" w:color="auto"/>
            </w:tcBorders>
            <w:shd w:val="clear" w:color="auto" w:fill="auto"/>
          </w:tcPr>
          <w:p w14:paraId="20AB2A63" w14:textId="77777777" w:rsidR="00845FCD" w:rsidRDefault="00845FCD" w:rsidP="00845FCD">
            <w:pPr>
              <w:pStyle w:val="TAC"/>
              <w:rPr>
                <w:ins w:id="128"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6185D8B3" w14:textId="2A029179" w:rsidR="00845FCD" w:rsidRDefault="00845FCD" w:rsidP="00845FCD">
            <w:pPr>
              <w:keepNext/>
              <w:keepLines/>
              <w:spacing w:after="0"/>
              <w:jc w:val="center"/>
              <w:rPr>
                <w:ins w:id="129" w:author="Ericsson" w:date="2021-10-19T22:27:00Z"/>
              </w:rPr>
            </w:pPr>
            <w:ins w:id="130" w:author="Ericsson" w:date="2021-10-19T22:35:00Z">
              <w:r>
                <w:t>n66</w:t>
              </w:r>
            </w:ins>
          </w:p>
        </w:tc>
        <w:tc>
          <w:tcPr>
            <w:tcW w:w="473" w:type="dxa"/>
            <w:tcBorders>
              <w:left w:val="single" w:sz="4" w:space="0" w:color="auto"/>
              <w:right w:val="single" w:sz="4" w:space="0" w:color="auto"/>
            </w:tcBorders>
          </w:tcPr>
          <w:p w14:paraId="66D748D4" w14:textId="3F939192" w:rsidR="00845FCD" w:rsidRDefault="00845FCD" w:rsidP="00845FCD">
            <w:pPr>
              <w:keepNext/>
              <w:keepLines/>
              <w:spacing w:after="0"/>
              <w:jc w:val="center"/>
              <w:rPr>
                <w:ins w:id="131" w:author="Ericsson" w:date="2021-10-19T22:27:00Z"/>
                <w:rFonts w:ascii="Arial" w:hAnsi="Arial" w:cs="Arial"/>
                <w:color w:val="000000" w:themeColor="text1"/>
                <w:sz w:val="18"/>
                <w:szCs w:val="18"/>
                <w:lang w:val="en-US" w:eastAsia="zh-CN"/>
              </w:rPr>
            </w:pPr>
            <w:ins w:id="132" w:author="Ericsson" w:date="2021-10-19T22:35:00Z">
              <w:r>
                <w:rPr>
                  <w:lang w:eastAsia="zh-CN"/>
                </w:rPr>
                <w:t>5</w:t>
              </w:r>
            </w:ins>
          </w:p>
        </w:tc>
        <w:tc>
          <w:tcPr>
            <w:tcW w:w="617" w:type="dxa"/>
            <w:gridSpan w:val="2"/>
            <w:tcBorders>
              <w:left w:val="single" w:sz="4" w:space="0" w:color="auto"/>
              <w:right w:val="single" w:sz="4" w:space="0" w:color="auto"/>
            </w:tcBorders>
          </w:tcPr>
          <w:p w14:paraId="6C11EC3E" w14:textId="1B4453E0" w:rsidR="00845FCD" w:rsidRDefault="00845FCD" w:rsidP="00845FCD">
            <w:pPr>
              <w:keepNext/>
              <w:keepLines/>
              <w:spacing w:after="0"/>
              <w:jc w:val="center"/>
              <w:rPr>
                <w:ins w:id="133" w:author="Ericsson" w:date="2021-10-19T22:27:00Z"/>
                <w:rFonts w:ascii="Arial" w:hAnsi="Arial" w:cs="Arial"/>
                <w:color w:val="000000" w:themeColor="text1"/>
                <w:sz w:val="18"/>
                <w:szCs w:val="18"/>
                <w:lang w:val="en-US" w:eastAsia="zh-CN"/>
              </w:rPr>
            </w:pPr>
            <w:ins w:id="134" w:author="Ericsson" w:date="2021-10-19T22:35:00Z">
              <w:r>
                <w:rPr>
                  <w:lang w:eastAsia="zh-CN"/>
                </w:rPr>
                <w:t>10</w:t>
              </w:r>
            </w:ins>
          </w:p>
        </w:tc>
        <w:tc>
          <w:tcPr>
            <w:tcW w:w="617" w:type="dxa"/>
            <w:gridSpan w:val="3"/>
            <w:tcBorders>
              <w:left w:val="single" w:sz="4" w:space="0" w:color="auto"/>
              <w:right w:val="single" w:sz="4" w:space="0" w:color="auto"/>
            </w:tcBorders>
          </w:tcPr>
          <w:p w14:paraId="06A0F0B3" w14:textId="275276F1" w:rsidR="00845FCD" w:rsidRDefault="00845FCD" w:rsidP="00845FCD">
            <w:pPr>
              <w:keepNext/>
              <w:keepLines/>
              <w:spacing w:after="0"/>
              <w:jc w:val="center"/>
              <w:rPr>
                <w:ins w:id="135" w:author="Ericsson" w:date="2021-10-19T22:27:00Z"/>
                <w:rFonts w:ascii="Arial" w:hAnsi="Arial" w:cs="Arial"/>
                <w:color w:val="000000" w:themeColor="text1"/>
                <w:sz w:val="18"/>
                <w:szCs w:val="18"/>
                <w:lang w:val="en-US" w:eastAsia="zh-CN"/>
              </w:rPr>
            </w:pPr>
            <w:ins w:id="136" w:author="Ericsson" w:date="2021-10-19T22:35:00Z">
              <w:r>
                <w:rPr>
                  <w:lang w:eastAsia="zh-CN"/>
                </w:rPr>
                <w:t>15</w:t>
              </w:r>
            </w:ins>
          </w:p>
        </w:tc>
        <w:tc>
          <w:tcPr>
            <w:tcW w:w="617" w:type="dxa"/>
            <w:gridSpan w:val="4"/>
            <w:tcBorders>
              <w:left w:val="single" w:sz="4" w:space="0" w:color="auto"/>
              <w:right w:val="single" w:sz="4" w:space="0" w:color="auto"/>
            </w:tcBorders>
          </w:tcPr>
          <w:p w14:paraId="673EC556" w14:textId="21A9C8BB" w:rsidR="00845FCD" w:rsidRDefault="00845FCD" w:rsidP="00845FCD">
            <w:pPr>
              <w:keepNext/>
              <w:keepLines/>
              <w:spacing w:after="0"/>
              <w:jc w:val="center"/>
              <w:rPr>
                <w:ins w:id="137" w:author="Ericsson" w:date="2021-10-19T22:27:00Z"/>
                <w:rFonts w:ascii="Arial" w:hAnsi="Arial" w:cs="Arial"/>
                <w:color w:val="000000" w:themeColor="text1"/>
                <w:sz w:val="18"/>
                <w:szCs w:val="18"/>
                <w:lang w:val="en-US" w:eastAsia="zh-CN"/>
              </w:rPr>
            </w:pPr>
            <w:ins w:id="138" w:author="Ericsson" w:date="2021-10-19T22:35:00Z">
              <w:r>
                <w:rPr>
                  <w:lang w:eastAsia="zh-CN"/>
                </w:rPr>
                <w:t>20</w:t>
              </w:r>
            </w:ins>
          </w:p>
        </w:tc>
        <w:tc>
          <w:tcPr>
            <w:tcW w:w="617" w:type="dxa"/>
            <w:gridSpan w:val="3"/>
            <w:tcBorders>
              <w:left w:val="single" w:sz="4" w:space="0" w:color="auto"/>
              <w:right w:val="single" w:sz="4" w:space="0" w:color="auto"/>
            </w:tcBorders>
          </w:tcPr>
          <w:p w14:paraId="6E256AED" w14:textId="098664DC" w:rsidR="00845FCD" w:rsidRDefault="00845FCD" w:rsidP="00845FCD">
            <w:pPr>
              <w:keepNext/>
              <w:keepLines/>
              <w:spacing w:after="0"/>
              <w:jc w:val="center"/>
              <w:rPr>
                <w:ins w:id="139" w:author="Ericsson" w:date="2021-10-19T22:27:00Z"/>
                <w:rFonts w:ascii="Arial" w:hAnsi="Arial" w:cs="Arial"/>
                <w:color w:val="000000" w:themeColor="text1"/>
                <w:sz w:val="18"/>
                <w:szCs w:val="18"/>
                <w:lang w:val="en-US" w:eastAsia="zh-CN"/>
              </w:rPr>
            </w:pPr>
            <w:ins w:id="140" w:author="Ericsson" w:date="2021-10-19T22:35:00Z">
              <w:r>
                <w:t>25</w:t>
              </w:r>
            </w:ins>
          </w:p>
        </w:tc>
        <w:tc>
          <w:tcPr>
            <w:tcW w:w="617" w:type="dxa"/>
            <w:gridSpan w:val="2"/>
            <w:tcBorders>
              <w:left w:val="single" w:sz="4" w:space="0" w:color="auto"/>
              <w:right w:val="single" w:sz="4" w:space="0" w:color="auto"/>
            </w:tcBorders>
          </w:tcPr>
          <w:p w14:paraId="2C83FB83" w14:textId="03D804DF" w:rsidR="00845FCD" w:rsidRDefault="00845FCD" w:rsidP="00845FCD">
            <w:pPr>
              <w:keepNext/>
              <w:keepLines/>
              <w:spacing w:after="0"/>
              <w:jc w:val="center"/>
              <w:rPr>
                <w:ins w:id="141" w:author="Ericsson" w:date="2021-10-19T22:27:00Z"/>
                <w:rFonts w:ascii="Arial" w:hAnsi="Arial" w:cs="Arial"/>
                <w:color w:val="000000" w:themeColor="text1"/>
                <w:sz w:val="18"/>
                <w:szCs w:val="18"/>
                <w:lang w:val="en-US" w:eastAsia="zh-CN"/>
              </w:rPr>
            </w:pPr>
            <w:ins w:id="142" w:author="Ericsson" w:date="2021-10-19T22:35:00Z">
              <w:r>
                <w:t>30</w:t>
              </w:r>
            </w:ins>
          </w:p>
        </w:tc>
        <w:tc>
          <w:tcPr>
            <w:tcW w:w="695" w:type="dxa"/>
            <w:tcBorders>
              <w:left w:val="single" w:sz="4" w:space="0" w:color="auto"/>
              <w:right w:val="single" w:sz="4" w:space="0" w:color="auto"/>
            </w:tcBorders>
          </w:tcPr>
          <w:p w14:paraId="5E549C57" w14:textId="113F944A" w:rsidR="00845FCD" w:rsidRDefault="00845FCD" w:rsidP="00845FCD">
            <w:pPr>
              <w:keepNext/>
              <w:keepLines/>
              <w:spacing w:after="0"/>
              <w:jc w:val="center"/>
              <w:rPr>
                <w:ins w:id="143" w:author="Ericsson" w:date="2021-10-19T22:27:00Z"/>
                <w:rFonts w:ascii="Arial" w:hAnsi="Arial" w:cs="Arial"/>
                <w:color w:val="000000" w:themeColor="text1"/>
                <w:sz w:val="18"/>
                <w:szCs w:val="18"/>
                <w:lang w:val="en-US" w:eastAsia="zh-CN"/>
              </w:rPr>
            </w:pPr>
            <w:ins w:id="144" w:author="Ericsson" w:date="2021-10-19T22:35:00Z">
              <w:r>
                <w:t>40</w:t>
              </w:r>
            </w:ins>
          </w:p>
        </w:tc>
        <w:tc>
          <w:tcPr>
            <w:tcW w:w="663" w:type="dxa"/>
            <w:gridSpan w:val="2"/>
            <w:tcBorders>
              <w:left w:val="single" w:sz="4" w:space="0" w:color="auto"/>
              <w:right w:val="single" w:sz="4" w:space="0" w:color="auto"/>
            </w:tcBorders>
          </w:tcPr>
          <w:p w14:paraId="6EFEA7F2" w14:textId="77777777" w:rsidR="00845FCD" w:rsidRDefault="00845FCD" w:rsidP="00845FCD">
            <w:pPr>
              <w:keepNext/>
              <w:keepLines/>
              <w:spacing w:after="0"/>
              <w:jc w:val="center"/>
              <w:rPr>
                <w:ins w:id="145" w:author="Ericsson" w:date="2021-10-19T22:27:00Z"/>
              </w:rPr>
            </w:pPr>
          </w:p>
        </w:tc>
        <w:tc>
          <w:tcPr>
            <w:tcW w:w="567" w:type="dxa"/>
            <w:gridSpan w:val="2"/>
            <w:tcBorders>
              <w:left w:val="single" w:sz="4" w:space="0" w:color="auto"/>
              <w:right w:val="single" w:sz="4" w:space="0" w:color="auto"/>
            </w:tcBorders>
          </w:tcPr>
          <w:p w14:paraId="3A7DCFCC" w14:textId="77777777" w:rsidR="00845FCD" w:rsidRDefault="00845FCD" w:rsidP="00845FCD">
            <w:pPr>
              <w:keepNext/>
              <w:keepLines/>
              <w:spacing w:after="0"/>
              <w:jc w:val="center"/>
              <w:rPr>
                <w:ins w:id="146" w:author="Ericsson" w:date="2021-10-19T22:2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
          <w:p w14:paraId="079999B5" w14:textId="77777777" w:rsidR="00845FCD" w:rsidRDefault="00845FCD" w:rsidP="00845FCD">
            <w:pPr>
              <w:keepNext/>
              <w:keepLines/>
              <w:spacing w:after="0"/>
              <w:jc w:val="center"/>
              <w:rPr>
                <w:ins w:id="147" w:author="Ericsson" w:date="2021-10-19T22:27:00Z"/>
                <w:sz w:val="18"/>
                <w:szCs w:val="18"/>
              </w:rPr>
            </w:pPr>
          </w:p>
        </w:tc>
        <w:tc>
          <w:tcPr>
            <w:tcW w:w="708" w:type="dxa"/>
            <w:gridSpan w:val="3"/>
            <w:tcBorders>
              <w:left w:val="single" w:sz="4" w:space="0" w:color="auto"/>
              <w:right w:val="single" w:sz="4" w:space="0" w:color="auto"/>
            </w:tcBorders>
          </w:tcPr>
          <w:p w14:paraId="2AAA6B01" w14:textId="77777777" w:rsidR="00845FCD" w:rsidRDefault="00845FCD" w:rsidP="00845FCD">
            <w:pPr>
              <w:keepNext/>
              <w:keepLines/>
              <w:spacing w:after="0"/>
              <w:jc w:val="center"/>
              <w:rPr>
                <w:ins w:id="148" w:author="Ericsson" w:date="2021-10-19T22:2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tcPr>
          <w:p w14:paraId="66D7CC51" w14:textId="77777777" w:rsidR="00845FCD" w:rsidRDefault="00845FCD" w:rsidP="00845FCD">
            <w:pPr>
              <w:spacing w:after="0"/>
              <w:jc w:val="center"/>
              <w:textAlignment w:val="center"/>
              <w:rPr>
                <w:ins w:id="149" w:author="Ericsson" w:date="2021-10-19T22:27:00Z"/>
                <w:sz w:val="18"/>
                <w:szCs w:val="18"/>
              </w:rPr>
            </w:pPr>
          </w:p>
        </w:tc>
        <w:tc>
          <w:tcPr>
            <w:tcW w:w="556" w:type="dxa"/>
            <w:gridSpan w:val="2"/>
            <w:tcBorders>
              <w:left w:val="single" w:sz="4" w:space="0" w:color="auto"/>
              <w:right w:val="single" w:sz="4" w:space="0" w:color="auto"/>
            </w:tcBorders>
          </w:tcPr>
          <w:p w14:paraId="7FC64026" w14:textId="77777777" w:rsidR="00845FCD" w:rsidRDefault="00845FCD" w:rsidP="00845FCD">
            <w:pPr>
              <w:spacing w:after="0"/>
              <w:jc w:val="center"/>
              <w:textAlignment w:val="center"/>
              <w:rPr>
                <w:ins w:id="150" w:author="Ericsson" w:date="2021-10-19T22:27:00Z"/>
              </w:rPr>
            </w:pPr>
          </w:p>
        </w:tc>
        <w:tc>
          <w:tcPr>
            <w:tcW w:w="708" w:type="dxa"/>
            <w:gridSpan w:val="3"/>
            <w:tcBorders>
              <w:left w:val="single" w:sz="4" w:space="0" w:color="auto"/>
              <w:right w:val="single" w:sz="4" w:space="0" w:color="auto"/>
            </w:tcBorders>
          </w:tcPr>
          <w:p w14:paraId="7397F441" w14:textId="77777777" w:rsidR="00845FCD" w:rsidRDefault="00845FCD" w:rsidP="00845FCD">
            <w:pPr>
              <w:pStyle w:val="TAC"/>
              <w:rPr>
                <w:ins w:id="151" w:author="Ericsson" w:date="2021-10-19T22:27:00Z"/>
              </w:rPr>
            </w:pPr>
          </w:p>
        </w:tc>
        <w:tc>
          <w:tcPr>
            <w:tcW w:w="696" w:type="dxa"/>
            <w:tcBorders>
              <w:left w:val="single" w:sz="4" w:space="0" w:color="auto"/>
              <w:right w:val="single" w:sz="4" w:space="0" w:color="auto"/>
            </w:tcBorders>
          </w:tcPr>
          <w:p w14:paraId="27824498" w14:textId="77777777" w:rsidR="00845FCD" w:rsidRDefault="00845FCD" w:rsidP="00845FCD">
            <w:pPr>
              <w:pStyle w:val="TAC"/>
              <w:rPr>
                <w:ins w:id="152" w:author="Ericsson" w:date="2021-10-19T22:27:00Z"/>
              </w:rPr>
            </w:pPr>
          </w:p>
        </w:tc>
        <w:tc>
          <w:tcPr>
            <w:tcW w:w="1275" w:type="dxa"/>
            <w:gridSpan w:val="2"/>
            <w:vMerge/>
            <w:tcBorders>
              <w:left w:val="single" w:sz="4" w:space="0" w:color="auto"/>
              <w:right w:val="single" w:sz="4" w:space="0" w:color="auto"/>
            </w:tcBorders>
            <w:shd w:val="clear" w:color="auto" w:fill="auto"/>
          </w:tcPr>
          <w:p w14:paraId="4B8E531C" w14:textId="77777777" w:rsidR="00845FCD" w:rsidRDefault="00845FCD" w:rsidP="00845FCD">
            <w:pPr>
              <w:pStyle w:val="TAC"/>
              <w:rPr>
                <w:ins w:id="153" w:author="Ericsson" w:date="2021-10-19T22:27:00Z"/>
                <w:color w:val="000000" w:themeColor="text1"/>
                <w:szCs w:val="18"/>
                <w:lang w:val="en-US" w:eastAsia="zh-CN"/>
              </w:rPr>
            </w:pPr>
          </w:p>
        </w:tc>
      </w:tr>
      <w:tr w:rsidR="00845FCD" w14:paraId="63B084A9" w14:textId="77777777" w:rsidTr="00845FCD">
        <w:trPr>
          <w:trHeight w:val="187"/>
          <w:jc w:val="center"/>
          <w:ins w:id="154" w:author="Ericsson" w:date="2021-10-19T22:27:00Z"/>
        </w:trPr>
        <w:tc>
          <w:tcPr>
            <w:tcW w:w="1699" w:type="dxa"/>
            <w:vMerge/>
            <w:tcBorders>
              <w:left w:val="single" w:sz="4" w:space="0" w:color="auto"/>
              <w:bottom w:val="nil"/>
              <w:right w:val="single" w:sz="4" w:space="0" w:color="auto"/>
            </w:tcBorders>
            <w:shd w:val="clear" w:color="auto" w:fill="auto"/>
          </w:tcPr>
          <w:p w14:paraId="4B6BA77E" w14:textId="77777777" w:rsidR="00845FCD" w:rsidRDefault="00845FCD" w:rsidP="00845FCD">
            <w:pPr>
              <w:pStyle w:val="TAC"/>
              <w:rPr>
                <w:ins w:id="155" w:author="Ericsson" w:date="2021-10-19T22:27:00Z"/>
                <w:rFonts w:cs="Arial"/>
                <w:color w:val="000000" w:themeColor="text1"/>
                <w:szCs w:val="18"/>
                <w:lang w:val="en-US" w:eastAsia="zh-CN"/>
              </w:rPr>
            </w:pPr>
          </w:p>
        </w:tc>
        <w:tc>
          <w:tcPr>
            <w:tcW w:w="1558" w:type="dxa"/>
            <w:vMerge/>
            <w:tcBorders>
              <w:left w:val="single" w:sz="4" w:space="0" w:color="auto"/>
              <w:bottom w:val="nil"/>
              <w:right w:val="single" w:sz="4" w:space="0" w:color="auto"/>
            </w:tcBorders>
            <w:shd w:val="clear" w:color="auto" w:fill="auto"/>
          </w:tcPr>
          <w:p w14:paraId="7C05779E" w14:textId="77777777" w:rsidR="00845FCD" w:rsidRDefault="00845FCD" w:rsidP="00845FCD">
            <w:pPr>
              <w:pStyle w:val="TAC"/>
              <w:rPr>
                <w:ins w:id="156"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78CAE959" w14:textId="4F2893FA" w:rsidR="00845FCD" w:rsidRDefault="00845FCD" w:rsidP="00845FCD">
            <w:pPr>
              <w:keepNext/>
              <w:keepLines/>
              <w:spacing w:after="0"/>
              <w:jc w:val="center"/>
              <w:rPr>
                <w:ins w:id="157" w:author="Ericsson" w:date="2021-10-19T22:27:00Z"/>
              </w:rPr>
            </w:pPr>
            <w:ins w:id="158" w:author="Ericsson" w:date="2021-10-19T22:35:00Z">
              <w:r>
                <w:t>n260</w:t>
              </w:r>
            </w:ins>
          </w:p>
        </w:tc>
        <w:tc>
          <w:tcPr>
            <w:tcW w:w="9220" w:type="dxa"/>
            <w:gridSpan w:val="35"/>
            <w:tcBorders>
              <w:left w:val="single" w:sz="4" w:space="0" w:color="auto"/>
              <w:right w:val="single" w:sz="4" w:space="0" w:color="auto"/>
            </w:tcBorders>
          </w:tcPr>
          <w:p w14:paraId="47DC8747" w14:textId="33DD3F1F" w:rsidR="00845FCD" w:rsidRDefault="00845FCD" w:rsidP="00845FCD">
            <w:pPr>
              <w:pStyle w:val="TAC"/>
              <w:rPr>
                <w:ins w:id="159" w:author="Ericsson" w:date="2021-10-19T22:27:00Z"/>
              </w:rPr>
            </w:pPr>
            <w:ins w:id="160" w:author="Ericsson" w:date="2021-10-19T22:35:00Z">
              <w:r>
                <w:t>CA_n260</w:t>
              </w:r>
            </w:ins>
            <w:ins w:id="161" w:author="Ericsson" w:date="2021-10-19T22:36:00Z">
              <w:r>
                <w:t>G</w:t>
              </w:r>
            </w:ins>
          </w:p>
        </w:tc>
        <w:tc>
          <w:tcPr>
            <w:tcW w:w="1275" w:type="dxa"/>
            <w:gridSpan w:val="2"/>
            <w:vMerge/>
            <w:tcBorders>
              <w:left w:val="single" w:sz="4" w:space="0" w:color="auto"/>
              <w:bottom w:val="nil"/>
              <w:right w:val="single" w:sz="4" w:space="0" w:color="auto"/>
            </w:tcBorders>
            <w:shd w:val="clear" w:color="auto" w:fill="auto"/>
          </w:tcPr>
          <w:p w14:paraId="723E863B" w14:textId="77777777" w:rsidR="00845FCD" w:rsidRDefault="00845FCD" w:rsidP="00845FCD">
            <w:pPr>
              <w:pStyle w:val="TAC"/>
              <w:rPr>
                <w:ins w:id="162" w:author="Ericsson" w:date="2021-10-19T22:27:00Z"/>
                <w:color w:val="000000" w:themeColor="text1"/>
                <w:szCs w:val="18"/>
                <w:lang w:val="en-US" w:eastAsia="zh-CN"/>
              </w:rPr>
            </w:pPr>
          </w:p>
        </w:tc>
      </w:tr>
      <w:tr w:rsidR="00845FCD" w14:paraId="70EC3EF1" w14:textId="77777777" w:rsidTr="00845FCD">
        <w:trPr>
          <w:trHeight w:val="187"/>
          <w:jc w:val="center"/>
          <w:ins w:id="163" w:author="Ericsson" w:date="2021-10-19T22:27:00Z"/>
        </w:trPr>
        <w:tc>
          <w:tcPr>
            <w:tcW w:w="1699" w:type="dxa"/>
            <w:vMerge w:val="restart"/>
            <w:tcBorders>
              <w:left w:val="single" w:sz="4" w:space="0" w:color="auto"/>
              <w:right w:val="single" w:sz="4" w:space="0" w:color="auto"/>
            </w:tcBorders>
            <w:shd w:val="clear" w:color="auto" w:fill="auto"/>
          </w:tcPr>
          <w:p w14:paraId="1405C1F4" w14:textId="77627E52" w:rsidR="00845FCD" w:rsidRDefault="00845FCD" w:rsidP="00845FCD">
            <w:pPr>
              <w:pStyle w:val="TAC"/>
              <w:rPr>
                <w:ins w:id="164" w:author="Ericsson" w:date="2021-10-19T22:27:00Z"/>
                <w:rFonts w:cs="Arial"/>
                <w:color w:val="000000" w:themeColor="text1"/>
                <w:szCs w:val="18"/>
                <w:lang w:val="en-US" w:eastAsia="zh-CN"/>
              </w:rPr>
            </w:pPr>
            <w:ins w:id="165" w:author="Ericsson" w:date="2021-10-19T22:29:00Z">
              <w:r w:rsidRPr="00DC0C20">
                <w:rPr>
                  <w:lang w:val="en-US"/>
                </w:rPr>
                <w:t>CA_n</w:t>
              </w:r>
              <w:r>
                <w:rPr>
                  <w:lang w:val="en-US"/>
                </w:rPr>
                <w:t>30</w:t>
              </w:r>
              <w:r w:rsidRPr="00DC0C20">
                <w:rPr>
                  <w:lang w:val="en-US"/>
                </w:rPr>
                <w:t>A-n</w:t>
              </w:r>
              <w:r>
                <w:rPr>
                  <w:lang w:val="en-US"/>
                </w:rPr>
                <w:t>66</w:t>
              </w:r>
              <w:r w:rsidRPr="00DC0C20">
                <w:rPr>
                  <w:lang w:val="en-US"/>
                </w:rPr>
                <w:t>A-n260</w:t>
              </w:r>
            </w:ins>
            <w:ins w:id="166" w:author="Ericsson" w:date="2021-10-19T22:30:00Z">
              <w:r>
                <w:rPr>
                  <w:lang w:val="en-US"/>
                </w:rPr>
                <w:t>H</w:t>
              </w:r>
            </w:ins>
          </w:p>
        </w:tc>
        <w:tc>
          <w:tcPr>
            <w:tcW w:w="1558" w:type="dxa"/>
            <w:vMerge w:val="restart"/>
            <w:tcBorders>
              <w:left w:val="single" w:sz="4" w:space="0" w:color="auto"/>
              <w:right w:val="single" w:sz="4" w:space="0" w:color="auto"/>
            </w:tcBorders>
            <w:shd w:val="clear" w:color="auto" w:fill="auto"/>
          </w:tcPr>
          <w:p w14:paraId="1459C1C3" w14:textId="77777777" w:rsidR="00845FCD" w:rsidRDefault="00845FCD" w:rsidP="00845FCD">
            <w:pPr>
              <w:pStyle w:val="TAC"/>
              <w:rPr>
                <w:ins w:id="167" w:author="Ericsson" w:date="2021-10-19T22:34:00Z"/>
                <w:rFonts w:cs="Arial"/>
                <w:lang w:eastAsia="zh-CN"/>
              </w:rPr>
            </w:pPr>
            <w:ins w:id="168" w:author="Ericsson" w:date="2021-10-19T22:34:00Z">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ins>
          </w:p>
          <w:p w14:paraId="526B17A0" w14:textId="77777777" w:rsidR="00845FCD" w:rsidRDefault="00845FCD" w:rsidP="00845FCD">
            <w:pPr>
              <w:pStyle w:val="TAC"/>
              <w:rPr>
                <w:ins w:id="169" w:author="Ericsson" w:date="2021-10-19T22:34:00Z"/>
                <w:rFonts w:cs="Arial"/>
                <w:lang w:eastAsia="zh-CN"/>
              </w:rPr>
            </w:pPr>
            <w:ins w:id="170" w:author="Ericsson" w:date="2021-10-19T22:34:00Z">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ins>
          </w:p>
          <w:p w14:paraId="71764165" w14:textId="77777777" w:rsidR="00845FCD" w:rsidRDefault="00845FCD" w:rsidP="00845FCD">
            <w:pPr>
              <w:pStyle w:val="TAC"/>
              <w:rPr>
                <w:ins w:id="171" w:author="Ericsson" w:date="2021-10-19T22:34:00Z"/>
                <w:rFonts w:cs="Arial"/>
                <w:lang w:eastAsia="zh-CN"/>
              </w:rPr>
            </w:pPr>
            <w:ins w:id="172"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ins>
          </w:p>
          <w:p w14:paraId="60B7AB96" w14:textId="77777777" w:rsidR="00845FCD" w:rsidRDefault="00845FCD" w:rsidP="00845FCD">
            <w:pPr>
              <w:pStyle w:val="TAC"/>
              <w:rPr>
                <w:ins w:id="173" w:author="Ericsson" w:date="2021-10-19T22:34:00Z"/>
                <w:rFonts w:cs="Arial"/>
                <w:lang w:eastAsia="zh-CN"/>
              </w:rPr>
            </w:pPr>
            <w:ins w:id="174"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ins>
          </w:p>
          <w:p w14:paraId="3BEE59A0" w14:textId="51DA8805" w:rsidR="00845FCD" w:rsidRDefault="00845FCD" w:rsidP="00845FCD">
            <w:pPr>
              <w:pStyle w:val="TAC"/>
              <w:rPr>
                <w:ins w:id="175"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41F11A81" w14:textId="511A5FBF" w:rsidR="00845FCD" w:rsidRDefault="00845FCD" w:rsidP="00845FCD">
            <w:pPr>
              <w:keepNext/>
              <w:keepLines/>
              <w:spacing w:after="0"/>
              <w:jc w:val="center"/>
              <w:rPr>
                <w:ins w:id="176" w:author="Ericsson" w:date="2021-10-19T22:27:00Z"/>
              </w:rPr>
            </w:pPr>
            <w:ins w:id="177" w:author="Ericsson" w:date="2021-10-19T22:35:00Z">
              <w:r>
                <w:t>n30</w:t>
              </w:r>
            </w:ins>
          </w:p>
        </w:tc>
        <w:tc>
          <w:tcPr>
            <w:tcW w:w="473" w:type="dxa"/>
            <w:tcBorders>
              <w:left w:val="single" w:sz="4" w:space="0" w:color="auto"/>
              <w:right w:val="single" w:sz="4" w:space="0" w:color="auto"/>
            </w:tcBorders>
          </w:tcPr>
          <w:p w14:paraId="5992965C" w14:textId="7BD80D88" w:rsidR="00845FCD" w:rsidRDefault="00845FCD" w:rsidP="00845FCD">
            <w:pPr>
              <w:keepNext/>
              <w:keepLines/>
              <w:spacing w:after="0"/>
              <w:jc w:val="center"/>
              <w:rPr>
                <w:ins w:id="178" w:author="Ericsson" w:date="2021-10-19T22:27:00Z"/>
                <w:rFonts w:ascii="Arial" w:hAnsi="Arial" w:cs="Arial"/>
                <w:color w:val="000000" w:themeColor="text1"/>
                <w:sz w:val="18"/>
                <w:szCs w:val="18"/>
                <w:lang w:val="en-US" w:eastAsia="zh-CN"/>
              </w:rPr>
            </w:pPr>
            <w:ins w:id="179" w:author="Ericsson" w:date="2021-10-19T22:35:00Z">
              <w:r>
                <w:rPr>
                  <w:lang w:eastAsia="zh-CN"/>
                </w:rPr>
                <w:t>5</w:t>
              </w:r>
            </w:ins>
          </w:p>
        </w:tc>
        <w:tc>
          <w:tcPr>
            <w:tcW w:w="617" w:type="dxa"/>
            <w:gridSpan w:val="2"/>
            <w:tcBorders>
              <w:left w:val="single" w:sz="4" w:space="0" w:color="auto"/>
              <w:right w:val="single" w:sz="4" w:space="0" w:color="auto"/>
            </w:tcBorders>
          </w:tcPr>
          <w:p w14:paraId="679F3CE8" w14:textId="2A8C10DF" w:rsidR="00845FCD" w:rsidRDefault="00845FCD" w:rsidP="00845FCD">
            <w:pPr>
              <w:keepNext/>
              <w:keepLines/>
              <w:spacing w:after="0"/>
              <w:jc w:val="center"/>
              <w:rPr>
                <w:ins w:id="180" w:author="Ericsson" w:date="2021-10-19T22:27:00Z"/>
                <w:rFonts w:ascii="Arial" w:hAnsi="Arial" w:cs="Arial"/>
                <w:color w:val="000000" w:themeColor="text1"/>
                <w:sz w:val="18"/>
                <w:szCs w:val="18"/>
                <w:lang w:val="en-US" w:eastAsia="zh-CN"/>
              </w:rPr>
            </w:pPr>
            <w:ins w:id="181" w:author="Ericsson" w:date="2021-10-19T22:35:00Z">
              <w:r>
                <w:rPr>
                  <w:lang w:eastAsia="zh-CN"/>
                </w:rPr>
                <w:t>10</w:t>
              </w:r>
            </w:ins>
          </w:p>
        </w:tc>
        <w:tc>
          <w:tcPr>
            <w:tcW w:w="617" w:type="dxa"/>
            <w:gridSpan w:val="3"/>
            <w:tcBorders>
              <w:left w:val="single" w:sz="4" w:space="0" w:color="auto"/>
              <w:right w:val="single" w:sz="4" w:space="0" w:color="auto"/>
            </w:tcBorders>
          </w:tcPr>
          <w:p w14:paraId="62F0894A" w14:textId="77777777" w:rsidR="00845FCD" w:rsidRDefault="00845FCD" w:rsidP="00845FCD">
            <w:pPr>
              <w:keepNext/>
              <w:keepLines/>
              <w:spacing w:after="0"/>
              <w:jc w:val="center"/>
              <w:rPr>
                <w:ins w:id="182" w:author="Ericsson" w:date="2021-10-19T22:27:00Z"/>
                <w:rFonts w:ascii="Arial" w:hAnsi="Arial" w:cs="Arial"/>
                <w:color w:val="000000" w:themeColor="text1"/>
                <w:sz w:val="18"/>
                <w:szCs w:val="18"/>
                <w:lang w:val="en-US" w:eastAsia="zh-CN"/>
              </w:rPr>
            </w:pPr>
          </w:p>
        </w:tc>
        <w:tc>
          <w:tcPr>
            <w:tcW w:w="617" w:type="dxa"/>
            <w:gridSpan w:val="4"/>
            <w:tcBorders>
              <w:left w:val="single" w:sz="4" w:space="0" w:color="auto"/>
              <w:right w:val="single" w:sz="4" w:space="0" w:color="auto"/>
            </w:tcBorders>
          </w:tcPr>
          <w:p w14:paraId="40CFC322" w14:textId="77777777" w:rsidR="00845FCD" w:rsidRDefault="00845FCD" w:rsidP="00845FCD">
            <w:pPr>
              <w:keepNext/>
              <w:keepLines/>
              <w:spacing w:after="0"/>
              <w:jc w:val="center"/>
              <w:rPr>
                <w:ins w:id="183" w:author="Ericsson" w:date="2021-10-19T22:27:00Z"/>
                <w:rFonts w:ascii="Arial" w:hAnsi="Arial" w:cs="Arial"/>
                <w:color w:val="000000" w:themeColor="text1"/>
                <w:sz w:val="18"/>
                <w:szCs w:val="18"/>
                <w:lang w:val="en-US" w:eastAsia="zh-CN"/>
              </w:rPr>
            </w:pPr>
          </w:p>
        </w:tc>
        <w:tc>
          <w:tcPr>
            <w:tcW w:w="617" w:type="dxa"/>
            <w:gridSpan w:val="3"/>
            <w:tcBorders>
              <w:left w:val="single" w:sz="4" w:space="0" w:color="auto"/>
              <w:right w:val="single" w:sz="4" w:space="0" w:color="auto"/>
            </w:tcBorders>
          </w:tcPr>
          <w:p w14:paraId="7D7DD4BA" w14:textId="77777777" w:rsidR="00845FCD" w:rsidRDefault="00845FCD" w:rsidP="00845FCD">
            <w:pPr>
              <w:keepNext/>
              <w:keepLines/>
              <w:spacing w:after="0"/>
              <w:jc w:val="center"/>
              <w:rPr>
                <w:ins w:id="184" w:author="Ericsson" w:date="2021-10-19T22:27:00Z"/>
                <w:rFonts w:ascii="Arial" w:hAnsi="Arial" w:cs="Arial"/>
                <w:color w:val="000000" w:themeColor="text1"/>
                <w:sz w:val="18"/>
                <w:szCs w:val="18"/>
                <w:lang w:val="en-US" w:eastAsia="zh-CN"/>
              </w:rPr>
            </w:pPr>
          </w:p>
        </w:tc>
        <w:tc>
          <w:tcPr>
            <w:tcW w:w="617" w:type="dxa"/>
            <w:gridSpan w:val="2"/>
            <w:tcBorders>
              <w:left w:val="single" w:sz="4" w:space="0" w:color="auto"/>
              <w:right w:val="single" w:sz="4" w:space="0" w:color="auto"/>
            </w:tcBorders>
          </w:tcPr>
          <w:p w14:paraId="5F56DA8E" w14:textId="77777777" w:rsidR="00845FCD" w:rsidRDefault="00845FCD" w:rsidP="00845FCD">
            <w:pPr>
              <w:keepNext/>
              <w:keepLines/>
              <w:spacing w:after="0"/>
              <w:jc w:val="center"/>
              <w:rPr>
                <w:ins w:id="185" w:author="Ericsson" w:date="2021-10-19T22:27:00Z"/>
                <w:rFonts w:ascii="Arial" w:hAnsi="Arial" w:cs="Arial"/>
                <w:color w:val="000000" w:themeColor="text1"/>
                <w:sz w:val="18"/>
                <w:szCs w:val="18"/>
                <w:lang w:val="en-US" w:eastAsia="zh-CN"/>
              </w:rPr>
            </w:pPr>
          </w:p>
        </w:tc>
        <w:tc>
          <w:tcPr>
            <w:tcW w:w="695" w:type="dxa"/>
            <w:tcBorders>
              <w:left w:val="single" w:sz="4" w:space="0" w:color="auto"/>
              <w:right w:val="single" w:sz="4" w:space="0" w:color="auto"/>
            </w:tcBorders>
          </w:tcPr>
          <w:p w14:paraId="220B6483" w14:textId="77777777" w:rsidR="00845FCD" w:rsidRDefault="00845FCD" w:rsidP="00845FCD">
            <w:pPr>
              <w:keepNext/>
              <w:keepLines/>
              <w:spacing w:after="0"/>
              <w:jc w:val="center"/>
              <w:rPr>
                <w:ins w:id="186" w:author="Ericsson" w:date="2021-10-19T22:27:00Z"/>
                <w:rFonts w:ascii="Arial" w:hAnsi="Arial" w:cs="Arial"/>
                <w:color w:val="000000" w:themeColor="text1"/>
                <w:sz w:val="18"/>
                <w:szCs w:val="18"/>
                <w:lang w:val="en-US" w:eastAsia="zh-CN"/>
              </w:rPr>
            </w:pPr>
          </w:p>
        </w:tc>
        <w:tc>
          <w:tcPr>
            <w:tcW w:w="663" w:type="dxa"/>
            <w:gridSpan w:val="2"/>
            <w:tcBorders>
              <w:left w:val="single" w:sz="4" w:space="0" w:color="auto"/>
              <w:right w:val="single" w:sz="4" w:space="0" w:color="auto"/>
            </w:tcBorders>
          </w:tcPr>
          <w:p w14:paraId="2A1BB0C9" w14:textId="77777777" w:rsidR="00845FCD" w:rsidRDefault="00845FCD" w:rsidP="00845FCD">
            <w:pPr>
              <w:keepNext/>
              <w:keepLines/>
              <w:spacing w:after="0"/>
              <w:jc w:val="center"/>
              <w:rPr>
                <w:ins w:id="187" w:author="Ericsson" w:date="2021-10-19T22:27:00Z"/>
              </w:rPr>
            </w:pPr>
          </w:p>
        </w:tc>
        <w:tc>
          <w:tcPr>
            <w:tcW w:w="567" w:type="dxa"/>
            <w:gridSpan w:val="2"/>
            <w:tcBorders>
              <w:left w:val="single" w:sz="4" w:space="0" w:color="auto"/>
              <w:right w:val="single" w:sz="4" w:space="0" w:color="auto"/>
            </w:tcBorders>
          </w:tcPr>
          <w:p w14:paraId="0359D588" w14:textId="77777777" w:rsidR="00845FCD" w:rsidRDefault="00845FCD" w:rsidP="00845FCD">
            <w:pPr>
              <w:keepNext/>
              <w:keepLines/>
              <w:spacing w:after="0"/>
              <w:jc w:val="center"/>
              <w:rPr>
                <w:ins w:id="188" w:author="Ericsson" w:date="2021-10-19T22:2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
          <w:p w14:paraId="286172F6" w14:textId="77777777" w:rsidR="00845FCD" w:rsidRDefault="00845FCD" w:rsidP="00845FCD">
            <w:pPr>
              <w:keepNext/>
              <w:keepLines/>
              <w:spacing w:after="0"/>
              <w:jc w:val="center"/>
              <w:rPr>
                <w:ins w:id="189" w:author="Ericsson" w:date="2021-10-19T22:27:00Z"/>
                <w:sz w:val="18"/>
                <w:szCs w:val="18"/>
              </w:rPr>
            </w:pPr>
          </w:p>
        </w:tc>
        <w:tc>
          <w:tcPr>
            <w:tcW w:w="708" w:type="dxa"/>
            <w:gridSpan w:val="3"/>
            <w:tcBorders>
              <w:left w:val="single" w:sz="4" w:space="0" w:color="auto"/>
              <w:right w:val="single" w:sz="4" w:space="0" w:color="auto"/>
            </w:tcBorders>
          </w:tcPr>
          <w:p w14:paraId="3D8415D1" w14:textId="77777777" w:rsidR="00845FCD" w:rsidRDefault="00845FCD" w:rsidP="00845FCD">
            <w:pPr>
              <w:keepNext/>
              <w:keepLines/>
              <w:spacing w:after="0"/>
              <w:jc w:val="center"/>
              <w:rPr>
                <w:ins w:id="190" w:author="Ericsson" w:date="2021-10-19T22:2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tcPr>
          <w:p w14:paraId="0F45D396" w14:textId="77777777" w:rsidR="00845FCD" w:rsidRDefault="00845FCD" w:rsidP="00845FCD">
            <w:pPr>
              <w:spacing w:after="0"/>
              <w:jc w:val="center"/>
              <w:textAlignment w:val="center"/>
              <w:rPr>
                <w:ins w:id="191" w:author="Ericsson" w:date="2021-10-19T22:27:00Z"/>
                <w:sz w:val="18"/>
                <w:szCs w:val="18"/>
              </w:rPr>
            </w:pPr>
          </w:p>
        </w:tc>
        <w:tc>
          <w:tcPr>
            <w:tcW w:w="556" w:type="dxa"/>
            <w:gridSpan w:val="2"/>
            <w:tcBorders>
              <w:left w:val="single" w:sz="4" w:space="0" w:color="auto"/>
              <w:right w:val="single" w:sz="4" w:space="0" w:color="auto"/>
            </w:tcBorders>
          </w:tcPr>
          <w:p w14:paraId="04D2E11C" w14:textId="77777777" w:rsidR="00845FCD" w:rsidRDefault="00845FCD" w:rsidP="00845FCD">
            <w:pPr>
              <w:spacing w:after="0"/>
              <w:jc w:val="center"/>
              <w:textAlignment w:val="center"/>
              <w:rPr>
                <w:ins w:id="192" w:author="Ericsson" w:date="2021-10-19T22:27:00Z"/>
              </w:rPr>
            </w:pPr>
          </w:p>
        </w:tc>
        <w:tc>
          <w:tcPr>
            <w:tcW w:w="708" w:type="dxa"/>
            <w:gridSpan w:val="3"/>
            <w:tcBorders>
              <w:left w:val="single" w:sz="4" w:space="0" w:color="auto"/>
              <w:right w:val="single" w:sz="4" w:space="0" w:color="auto"/>
            </w:tcBorders>
          </w:tcPr>
          <w:p w14:paraId="2912AAD1" w14:textId="77777777" w:rsidR="00845FCD" w:rsidRDefault="00845FCD" w:rsidP="00845FCD">
            <w:pPr>
              <w:pStyle w:val="TAC"/>
              <w:rPr>
                <w:ins w:id="193" w:author="Ericsson" w:date="2021-10-19T22:27:00Z"/>
              </w:rPr>
            </w:pPr>
          </w:p>
        </w:tc>
        <w:tc>
          <w:tcPr>
            <w:tcW w:w="696" w:type="dxa"/>
            <w:tcBorders>
              <w:left w:val="single" w:sz="4" w:space="0" w:color="auto"/>
              <w:right w:val="single" w:sz="4" w:space="0" w:color="auto"/>
            </w:tcBorders>
          </w:tcPr>
          <w:p w14:paraId="4C2FDDE1" w14:textId="77777777" w:rsidR="00845FCD" w:rsidRDefault="00845FCD" w:rsidP="00845FCD">
            <w:pPr>
              <w:pStyle w:val="TAC"/>
              <w:rPr>
                <w:ins w:id="194" w:author="Ericsson" w:date="2021-10-19T22:27:00Z"/>
              </w:rPr>
            </w:pPr>
          </w:p>
        </w:tc>
        <w:tc>
          <w:tcPr>
            <w:tcW w:w="1275" w:type="dxa"/>
            <w:gridSpan w:val="2"/>
            <w:vMerge w:val="restart"/>
            <w:tcBorders>
              <w:left w:val="single" w:sz="4" w:space="0" w:color="auto"/>
              <w:right w:val="single" w:sz="4" w:space="0" w:color="auto"/>
            </w:tcBorders>
            <w:shd w:val="clear" w:color="auto" w:fill="auto"/>
          </w:tcPr>
          <w:p w14:paraId="635FE54A" w14:textId="5321BBE3" w:rsidR="00845FCD" w:rsidRDefault="00980F13" w:rsidP="00845FCD">
            <w:pPr>
              <w:pStyle w:val="TAC"/>
              <w:rPr>
                <w:ins w:id="195" w:author="Ericsson" w:date="2021-10-19T22:27:00Z"/>
                <w:color w:val="000000" w:themeColor="text1"/>
                <w:szCs w:val="18"/>
                <w:lang w:val="en-US" w:eastAsia="zh-CN"/>
              </w:rPr>
            </w:pPr>
            <w:ins w:id="196" w:author="Ericsson" w:date="2021-10-21T17:34:00Z">
              <w:r>
                <w:rPr>
                  <w:color w:val="000000" w:themeColor="text1"/>
                  <w:szCs w:val="18"/>
                  <w:lang w:val="en-US" w:eastAsia="zh-CN"/>
                </w:rPr>
                <w:t>0</w:t>
              </w:r>
            </w:ins>
          </w:p>
        </w:tc>
      </w:tr>
      <w:tr w:rsidR="00845FCD" w14:paraId="35E1C566" w14:textId="77777777" w:rsidTr="00845FCD">
        <w:trPr>
          <w:trHeight w:val="187"/>
          <w:jc w:val="center"/>
          <w:ins w:id="197" w:author="Ericsson" w:date="2021-10-19T22:27:00Z"/>
        </w:trPr>
        <w:tc>
          <w:tcPr>
            <w:tcW w:w="1699" w:type="dxa"/>
            <w:vMerge/>
            <w:tcBorders>
              <w:left w:val="single" w:sz="4" w:space="0" w:color="auto"/>
              <w:right w:val="single" w:sz="4" w:space="0" w:color="auto"/>
            </w:tcBorders>
            <w:shd w:val="clear" w:color="auto" w:fill="auto"/>
          </w:tcPr>
          <w:p w14:paraId="32379571" w14:textId="77777777" w:rsidR="00845FCD" w:rsidRDefault="00845FCD" w:rsidP="00845FCD">
            <w:pPr>
              <w:pStyle w:val="TAC"/>
              <w:rPr>
                <w:ins w:id="198" w:author="Ericsson" w:date="2021-10-19T22:27:00Z"/>
                <w:rFonts w:cs="Arial"/>
                <w:color w:val="000000" w:themeColor="text1"/>
                <w:szCs w:val="18"/>
                <w:lang w:val="en-US" w:eastAsia="zh-CN"/>
              </w:rPr>
            </w:pPr>
          </w:p>
        </w:tc>
        <w:tc>
          <w:tcPr>
            <w:tcW w:w="1558" w:type="dxa"/>
            <w:vMerge/>
            <w:tcBorders>
              <w:left w:val="single" w:sz="4" w:space="0" w:color="auto"/>
              <w:right w:val="single" w:sz="4" w:space="0" w:color="auto"/>
            </w:tcBorders>
            <w:shd w:val="clear" w:color="auto" w:fill="auto"/>
          </w:tcPr>
          <w:p w14:paraId="196CED7D" w14:textId="77777777" w:rsidR="00845FCD" w:rsidRDefault="00845FCD" w:rsidP="00845FCD">
            <w:pPr>
              <w:pStyle w:val="TAC"/>
              <w:rPr>
                <w:ins w:id="199"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02DF9B4C" w14:textId="5A6FF53B" w:rsidR="00845FCD" w:rsidRDefault="00845FCD" w:rsidP="00845FCD">
            <w:pPr>
              <w:keepNext/>
              <w:keepLines/>
              <w:spacing w:after="0"/>
              <w:jc w:val="center"/>
              <w:rPr>
                <w:ins w:id="200" w:author="Ericsson" w:date="2021-10-19T22:27:00Z"/>
              </w:rPr>
            </w:pPr>
            <w:ins w:id="201" w:author="Ericsson" w:date="2021-10-19T22:35:00Z">
              <w:r>
                <w:t>n66</w:t>
              </w:r>
            </w:ins>
          </w:p>
        </w:tc>
        <w:tc>
          <w:tcPr>
            <w:tcW w:w="473" w:type="dxa"/>
            <w:tcBorders>
              <w:left w:val="single" w:sz="4" w:space="0" w:color="auto"/>
              <w:right w:val="single" w:sz="4" w:space="0" w:color="auto"/>
            </w:tcBorders>
          </w:tcPr>
          <w:p w14:paraId="57555FA4" w14:textId="141FB772" w:rsidR="00845FCD" w:rsidRDefault="00845FCD" w:rsidP="00845FCD">
            <w:pPr>
              <w:keepNext/>
              <w:keepLines/>
              <w:spacing w:after="0"/>
              <w:jc w:val="center"/>
              <w:rPr>
                <w:ins w:id="202" w:author="Ericsson" w:date="2021-10-19T22:27:00Z"/>
                <w:rFonts w:ascii="Arial" w:hAnsi="Arial" w:cs="Arial"/>
                <w:color w:val="000000" w:themeColor="text1"/>
                <w:sz w:val="18"/>
                <w:szCs w:val="18"/>
                <w:lang w:val="en-US" w:eastAsia="zh-CN"/>
              </w:rPr>
            </w:pPr>
            <w:ins w:id="203" w:author="Ericsson" w:date="2021-10-19T22:35:00Z">
              <w:r>
                <w:rPr>
                  <w:lang w:eastAsia="zh-CN"/>
                </w:rPr>
                <w:t>5</w:t>
              </w:r>
            </w:ins>
          </w:p>
        </w:tc>
        <w:tc>
          <w:tcPr>
            <w:tcW w:w="617" w:type="dxa"/>
            <w:gridSpan w:val="2"/>
            <w:tcBorders>
              <w:left w:val="single" w:sz="4" w:space="0" w:color="auto"/>
              <w:right w:val="single" w:sz="4" w:space="0" w:color="auto"/>
            </w:tcBorders>
          </w:tcPr>
          <w:p w14:paraId="0142F6CB" w14:textId="1FCD502E" w:rsidR="00845FCD" w:rsidRDefault="00845FCD" w:rsidP="00845FCD">
            <w:pPr>
              <w:keepNext/>
              <w:keepLines/>
              <w:spacing w:after="0"/>
              <w:jc w:val="center"/>
              <w:rPr>
                <w:ins w:id="204" w:author="Ericsson" w:date="2021-10-19T22:27:00Z"/>
                <w:rFonts w:ascii="Arial" w:hAnsi="Arial" w:cs="Arial"/>
                <w:color w:val="000000" w:themeColor="text1"/>
                <w:sz w:val="18"/>
                <w:szCs w:val="18"/>
                <w:lang w:val="en-US" w:eastAsia="zh-CN"/>
              </w:rPr>
            </w:pPr>
            <w:ins w:id="205" w:author="Ericsson" w:date="2021-10-19T22:35:00Z">
              <w:r>
                <w:rPr>
                  <w:lang w:eastAsia="zh-CN"/>
                </w:rPr>
                <w:t>10</w:t>
              </w:r>
            </w:ins>
          </w:p>
        </w:tc>
        <w:tc>
          <w:tcPr>
            <w:tcW w:w="617" w:type="dxa"/>
            <w:gridSpan w:val="3"/>
            <w:tcBorders>
              <w:left w:val="single" w:sz="4" w:space="0" w:color="auto"/>
              <w:right w:val="single" w:sz="4" w:space="0" w:color="auto"/>
            </w:tcBorders>
          </w:tcPr>
          <w:p w14:paraId="0102768F" w14:textId="2289BE4B" w:rsidR="00845FCD" w:rsidRDefault="00845FCD" w:rsidP="00845FCD">
            <w:pPr>
              <w:keepNext/>
              <w:keepLines/>
              <w:spacing w:after="0"/>
              <w:jc w:val="center"/>
              <w:rPr>
                <w:ins w:id="206" w:author="Ericsson" w:date="2021-10-19T22:27:00Z"/>
                <w:rFonts w:ascii="Arial" w:hAnsi="Arial" w:cs="Arial"/>
                <w:color w:val="000000" w:themeColor="text1"/>
                <w:sz w:val="18"/>
                <w:szCs w:val="18"/>
                <w:lang w:val="en-US" w:eastAsia="zh-CN"/>
              </w:rPr>
            </w:pPr>
            <w:ins w:id="207" w:author="Ericsson" w:date="2021-10-19T22:35:00Z">
              <w:r>
                <w:rPr>
                  <w:lang w:eastAsia="zh-CN"/>
                </w:rPr>
                <w:t>15</w:t>
              </w:r>
            </w:ins>
          </w:p>
        </w:tc>
        <w:tc>
          <w:tcPr>
            <w:tcW w:w="617" w:type="dxa"/>
            <w:gridSpan w:val="4"/>
            <w:tcBorders>
              <w:left w:val="single" w:sz="4" w:space="0" w:color="auto"/>
              <w:right w:val="single" w:sz="4" w:space="0" w:color="auto"/>
            </w:tcBorders>
          </w:tcPr>
          <w:p w14:paraId="568AF0E4" w14:textId="195604F6" w:rsidR="00845FCD" w:rsidRDefault="00845FCD" w:rsidP="00845FCD">
            <w:pPr>
              <w:keepNext/>
              <w:keepLines/>
              <w:spacing w:after="0"/>
              <w:jc w:val="center"/>
              <w:rPr>
                <w:ins w:id="208" w:author="Ericsson" w:date="2021-10-19T22:27:00Z"/>
                <w:rFonts w:ascii="Arial" w:hAnsi="Arial" w:cs="Arial"/>
                <w:color w:val="000000" w:themeColor="text1"/>
                <w:sz w:val="18"/>
                <w:szCs w:val="18"/>
                <w:lang w:val="en-US" w:eastAsia="zh-CN"/>
              </w:rPr>
            </w:pPr>
            <w:ins w:id="209" w:author="Ericsson" w:date="2021-10-19T22:35:00Z">
              <w:r>
                <w:rPr>
                  <w:lang w:eastAsia="zh-CN"/>
                </w:rPr>
                <w:t>20</w:t>
              </w:r>
            </w:ins>
          </w:p>
        </w:tc>
        <w:tc>
          <w:tcPr>
            <w:tcW w:w="617" w:type="dxa"/>
            <w:gridSpan w:val="3"/>
            <w:tcBorders>
              <w:left w:val="single" w:sz="4" w:space="0" w:color="auto"/>
              <w:right w:val="single" w:sz="4" w:space="0" w:color="auto"/>
            </w:tcBorders>
          </w:tcPr>
          <w:p w14:paraId="2B482EDC" w14:textId="1409104F" w:rsidR="00845FCD" w:rsidRDefault="00845FCD" w:rsidP="00845FCD">
            <w:pPr>
              <w:keepNext/>
              <w:keepLines/>
              <w:spacing w:after="0"/>
              <w:jc w:val="center"/>
              <w:rPr>
                <w:ins w:id="210" w:author="Ericsson" w:date="2021-10-19T22:27:00Z"/>
                <w:rFonts w:ascii="Arial" w:hAnsi="Arial" w:cs="Arial"/>
                <w:color w:val="000000" w:themeColor="text1"/>
                <w:sz w:val="18"/>
                <w:szCs w:val="18"/>
                <w:lang w:val="en-US" w:eastAsia="zh-CN"/>
              </w:rPr>
            </w:pPr>
            <w:ins w:id="211" w:author="Ericsson" w:date="2021-10-19T22:35:00Z">
              <w:r>
                <w:t>25</w:t>
              </w:r>
            </w:ins>
          </w:p>
        </w:tc>
        <w:tc>
          <w:tcPr>
            <w:tcW w:w="617" w:type="dxa"/>
            <w:gridSpan w:val="2"/>
            <w:tcBorders>
              <w:left w:val="single" w:sz="4" w:space="0" w:color="auto"/>
              <w:right w:val="single" w:sz="4" w:space="0" w:color="auto"/>
            </w:tcBorders>
          </w:tcPr>
          <w:p w14:paraId="0B3A78DB" w14:textId="3AC3705B" w:rsidR="00845FCD" w:rsidRDefault="00845FCD" w:rsidP="00845FCD">
            <w:pPr>
              <w:keepNext/>
              <w:keepLines/>
              <w:spacing w:after="0"/>
              <w:jc w:val="center"/>
              <w:rPr>
                <w:ins w:id="212" w:author="Ericsson" w:date="2021-10-19T22:27:00Z"/>
                <w:rFonts w:ascii="Arial" w:hAnsi="Arial" w:cs="Arial"/>
                <w:color w:val="000000" w:themeColor="text1"/>
                <w:sz w:val="18"/>
                <w:szCs w:val="18"/>
                <w:lang w:val="en-US" w:eastAsia="zh-CN"/>
              </w:rPr>
            </w:pPr>
            <w:ins w:id="213" w:author="Ericsson" w:date="2021-10-19T22:35:00Z">
              <w:r>
                <w:t>30</w:t>
              </w:r>
            </w:ins>
          </w:p>
        </w:tc>
        <w:tc>
          <w:tcPr>
            <w:tcW w:w="695" w:type="dxa"/>
            <w:tcBorders>
              <w:left w:val="single" w:sz="4" w:space="0" w:color="auto"/>
              <w:right w:val="single" w:sz="4" w:space="0" w:color="auto"/>
            </w:tcBorders>
          </w:tcPr>
          <w:p w14:paraId="5D3B0F3F" w14:textId="76BA1BBC" w:rsidR="00845FCD" w:rsidRDefault="00845FCD" w:rsidP="00845FCD">
            <w:pPr>
              <w:keepNext/>
              <w:keepLines/>
              <w:spacing w:after="0"/>
              <w:jc w:val="center"/>
              <w:rPr>
                <w:ins w:id="214" w:author="Ericsson" w:date="2021-10-19T22:27:00Z"/>
                <w:rFonts w:ascii="Arial" w:hAnsi="Arial" w:cs="Arial"/>
                <w:color w:val="000000" w:themeColor="text1"/>
                <w:sz w:val="18"/>
                <w:szCs w:val="18"/>
                <w:lang w:val="en-US" w:eastAsia="zh-CN"/>
              </w:rPr>
            </w:pPr>
            <w:ins w:id="215" w:author="Ericsson" w:date="2021-10-19T22:35:00Z">
              <w:r>
                <w:t>40</w:t>
              </w:r>
            </w:ins>
          </w:p>
        </w:tc>
        <w:tc>
          <w:tcPr>
            <w:tcW w:w="663" w:type="dxa"/>
            <w:gridSpan w:val="2"/>
            <w:tcBorders>
              <w:left w:val="single" w:sz="4" w:space="0" w:color="auto"/>
              <w:right w:val="single" w:sz="4" w:space="0" w:color="auto"/>
            </w:tcBorders>
          </w:tcPr>
          <w:p w14:paraId="3DC4CBBD" w14:textId="77777777" w:rsidR="00845FCD" w:rsidRDefault="00845FCD" w:rsidP="00845FCD">
            <w:pPr>
              <w:keepNext/>
              <w:keepLines/>
              <w:spacing w:after="0"/>
              <w:jc w:val="center"/>
              <w:rPr>
                <w:ins w:id="216" w:author="Ericsson" w:date="2021-10-19T22:27:00Z"/>
              </w:rPr>
            </w:pPr>
          </w:p>
        </w:tc>
        <w:tc>
          <w:tcPr>
            <w:tcW w:w="567" w:type="dxa"/>
            <w:gridSpan w:val="2"/>
            <w:tcBorders>
              <w:left w:val="single" w:sz="4" w:space="0" w:color="auto"/>
              <w:right w:val="single" w:sz="4" w:space="0" w:color="auto"/>
            </w:tcBorders>
          </w:tcPr>
          <w:p w14:paraId="41C8E20F" w14:textId="77777777" w:rsidR="00845FCD" w:rsidRDefault="00845FCD" w:rsidP="00845FCD">
            <w:pPr>
              <w:keepNext/>
              <w:keepLines/>
              <w:spacing w:after="0"/>
              <w:jc w:val="center"/>
              <w:rPr>
                <w:ins w:id="217" w:author="Ericsson" w:date="2021-10-19T22:2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
          <w:p w14:paraId="52952F77" w14:textId="77777777" w:rsidR="00845FCD" w:rsidRDefault="00845FCD" w:rsidP="00845FCD">
            <w:pPr>
              <w:keepNext/>
              <w:keepLines/>
              <w:spacing w:after="0"/>
              <w:jc w:val="center"/>
              <w:rPr>
                <w:ins w:id="218" w:author="Ericsson" w:date="2021-10-19T22:27:00Z"/>
                <w:sz w:val="18"/>
                <w:szCs w:val="18"/>
              </w:rPr>
            </w:pPr>
          </w:p>
        </w:tc>
        <w:tc>
          <w:tcPr>
            <w:tcW w:w="708" w:type="dxa"/>
            <w:gridSpan w:val="3"/>
            <w:tcBorders>
              <w:left w:val="single" w:sz="4" w:space="0" w:color="auto"/>
              <w:right w:val="single" w:sz="4" w:space="0" w:color="auto"/>
            </w:tcBorders>
          </w:tcPr>
          <w:p w14:paraId="404AD627" w14:textId="77777777" w:rsidR="00845FCD" w:rsidRDefault="00845FCD" w:rsidP="00845FCD">
            <w:pPr>
              <w:keepNext/>
              <w:keepLines/>
              <w:spacing w:after="0"/>
              <w:jc w:val="center"/>
              <w:rPr>
                <w:ins w:id="219" w:author="Ericsson" w:date="2021-10-19T22:2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tcPr>
          <w:p w14:paraId="12065B8E" w14:textId="77777777" w:rsidR="00845FCD" w:rsidRDefault="00845FCD" w:rsidP="00845FCD">
            <w:pPr>
              <w:spacing w:after="0"/>
              <w:jc w:val="center"/>
              <w:textAlignment w:val="center"/>
              <w:rPr>
                <w:ins w:id="220" w:author="Ericsson" w:date="2021-10-19T22:27:00Z"/>
                <w:sz w:val="18"/>
                <w:szCs w:val="18"/>
              </w:rPr>
            </w:pPr>
          </w:p>
        </w:tc>
        <w:tc>
          <w:tcPr>
            <w:tcW w:w="556" w:type="dxa"/>
            <w:gridSpan w:val="2"/>
            <w:tcBorders>
              <w:left w:val="single" w:sz="4" w:space="0" w:color="auto"/>
              <w:right w:val="single" w:sz="4" w:space="0" w:color="auto"/>
            </w:tcBorders>
          </w:tcPr>
          <w:p w14:paraId="18F311B5" w14:textId="77777777" w:rsidR="00845FCD" w:rsidRDefault="00845FCD" w:rsidP="00845FCD">
            <w:pPr>
              <w:spacing w:after="0"/>
              <w:jc w:val="center"/>
              <w:textAlignment w:val="center"/>
              <w:rPr>
                <w:ins w:id="221" w:author="Ericsson" w:date="2021-10-19T22:27:00Z"/>
              </w:rPr>
            </w:pPr>
          </w:p>
        </w:tc>
        <w:tc>
          <w:tcPr>
            <w:tcW w:w="708" w:type="dxa"/>
            <w:gridSpan w:val="3"/>
            <w:tcBorders>
              <w:left w:val="single" w:sz="4" w:space="0" w:color="auto"/>
              <w:right w:val="single" w:sz="4" w:space="0" w:color="auto"/>
            </w:tcBorders>
          </w:tcPr>
          <w:p w14:paraId="3FFB0C4B" w14:textId="77777777" w:rsidR="00845FCD" w:rsidRDefault="00845FCD" w:rsidP="00845FCD">
            <w:pPr>
              <w:pStyle w:val="TAC"/>
              <w:rPr>
                <w:ins w:id="222" w:author="Ericsson" w:date="2021-10-19T22:27:00Z"/>
              </w:rPr>
            </w:pPr>
          </w:p>
        </w:tc>
        <w:tc>
          <w:tcPr>
            <w:tcW w:w="696" w:type="dxa"/>
            <w:tcBorders>
              <w:left w:val="single" w:sz="4" w:space="0" w:color="auto"/>
              <w:right w:val="single" w:sz="4" w:space="0" w:color="auto"/>
            </w:tcBorders>
          </w:tcPr>
          <w:p w14:paraId="1D137449" w14:textId="77777777" w:rsidR="00845FCD" w:rsidRDefault="00845FCD" w:rsidP="00845FCD">
            <w:pPr>
              <w:pStyle w:val="TAC"/>
              <w:rPr>
                <w:ins w:id="223" w:author="Ericsson" w:date="2021-10-19T22:27:00Z"/>
              </w:rPr>
            </w:pPr>
          </w:p>
        </w:tc>
        <w:tc>
          <w:tcPr>
            <w:tcW w:w="1275" w:type="dxa"/>
            <w:gridSpan w:val="2"/>
            <w:vMerge/>
            <w:tcBorders>
              <w:left w:val="single" w:sz="4" w:space="0" w:color="auto"/>
              <w:right w:val="single" w:sz="4" w:space="0" w:color="auto"/>
            </w:tcBorders>
            <w:shd w:val="clear" w:color="auto" w:fill="auto"/>
          </w:tcPr>
          <w:p w14:paraId="0E60E299" w14:textId="77777777" w:rsidR="00845FCD" w:rsidRDefault="00845FCD" w:rsidP="00845FCD">
            <w:pPr>
              <w:pStyle w:val="TAC"/>
              <w:rPr>
                <w:ins w:id="224" w:author="Ericsson" w:date="2021-10-19T22:27:00Z"/>
                <w:color w:val="000000" w:themeColor="text1"/>
                <w:szCs w:val="18"/>
                <w:lang w:val="en-US" w:eastAsia="zh-CN"/>
              </w:rPr>
            </w:pPr>
          </w:p>
        </w:tc>
      </w:tr>
      <w:tr w:rsidR="00845FCD" w14:paraId="24C7105E" w14:textId="77777777" w:rsidTr="00845FCD">
        <w:trPr>
          <w:trHeight w:val="187"/>
          <w:jc w:val="center"/>
          <w:ins w:id="225" w:author="Ericsson" w:date="2021-10-19T22:27:00Z"/>
        </w:trPr>
        <w:tc>
          <w:tcPr>
            <w:tcW w:w="1699" w:type="dxa"/>
            <w:vMerge/>
            <w:tcBorders>
              <w:left w:val="single" w:sz="4" w:space="0" w:color="auto"/>
              <w:bottom w:val="nil"/>
              <w:right w:val="single" w:sz="4" w:space="0" w:color="auto"/>
            </w:tcBorders>
            <w:shd w:val="clear" w:color="auto" w:fill="auto"/>
          </w:tcPr>
          <w:p w14:paraId="315EAE46" w14:textId="77777777" w:rsidR="00845FCD" w:rsidRDefault="00845FCD" w:rsidP="00845FCD">
            <w:pPr>
              <w:pStyle w:val="TAC"/>
              <w:rPr>
                <w:ins w:id="226" w:author="Ericsson" w:date="2021-10-19T22:27:00Z"/>
                <w:rFonts w:cs="Arial"/>
                <w:color w:val="000000" w:themeColor="text1"/>
                <w:szCs w:val="18"/>
                <w:lang w:val="en-US" w:eastAsia="zh-CN"/>
              </w:rPr>
            </w:pPr>
          </w:p>
        </w:tc>
        <w:tc>
          <w:tcPr>
            <w:tcW w:w="1558" w:type="dxa"/>
            <w:vMerge/>
            <w:tcBorders>
              <w:left w:val="single" w:sz="4" w:space="0" w:color="auto"/>
              <w:bottom w:val="nil"/>
              <w:right w:val="single" w:sz="4" w:space="0" w:color="auto"/>
            </w:tcBorders>
            <w:shd w:val="clear" w:color="auto" w:fill="auto"/>
          </w:tcPr>
          <w:p w14:paraId="18509391" w14:textId="77777777" w:rsidR="00845FCD" w:rsidRDefault="00845FCD" w:rsidP="00845FCD">
            <w:pPr>
              <w:pStyle w:val="TAC"/>
              <w:rPr>
                <w:ins w:id="227"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6639D6DF" w14:textId="5CC702D7" w:rsidR="00845FCD" w:rsidRDefault="00845FCD" w:rsidP="00845FCD">
            <w:pPr>
              <w:keepNext/>
              <w:keepLines/>
              <w:spacing w:after="0"/>
              <w:jc w:val="center"/>
              <w:rPr>
                <w:ins w:id="228" w:author="Ericsson" w:date="2021-10-19T22:27:00Z"/>
              </w:rPr>
            </w:pPr>
            <w:ins w:id="229" w:author="Ericsson" w:date="2021-10-19T22:35:00Z">
              <w:r>
                <w:t>n260</w:t>
              </w:r>
            </w:ins>
          </w:p>
        </w:tc>
        <w:tc>
          <w:tcPr>
            <w:tcW w:w="9220" w:type="dxa"/>
            <w:gridSpan w:val="35"/>
            <w:tcBorders>
              <w:left w:val="single" w:sz="4" w:space="0" w:color="auto"/>
              <w:right w:val="single" w:sz="4" w:space="0" w:color="auto"/>
            </w:tcBorders>
          </w:tcPr>
          <w:p w14:paraId="1496B61B" w14:textId="0AD236EB" w:rsidR="00845FCD" w:rsidRDefault="00845FCD" w:rsidP="00845FCD">
            <w:pPr>
              <w:pStyle w:val="TAC"/>
              <w:rPr>
                <w:ins w:id="230" w:author="Ericsson" w:date="2021-10-19T22:27:00Z"/>
              </w:rPr>
            </w:pPr>
            <w:ins w:id="231" w:author="Ericsson" w:date="2021-10-19T22:35:00Z">
              <w:r>
                <w:t>CA_n260</w:t>
              </w:r>
            </w:ins>
            <w:ins w:id="232" w:author="Ericsson" w:date="2021-10-19T22:36:00Z">
              <w:r>
                <w:t>H</w:t>
              </w:r>
            </w:ins>
          </w:p>
        </w:tc>
        <w:tc>
          <w:tcPr>
            <w:tcW w:w="1275" w:type="dxa"/>
            <w:gridSpan w:val="2"/>
            <w:vMerge/>
            <w:tcBorders>
              <w:left w:val="single" w:sz="4" w:space="0" w:color="auto"/>
              <w:bottom w:val="nil"/>
              <w:right w:val="single" w:sz="4" w:space="0" w:color="auto"/>
            </w:tcBorders>
            <w:shd w:val="clear" w:color="auto" w:fill="auto"/>
          </w:tcPr>
          <w:p w14:paraId="74D4DA49" w14:textId="77777777" w:rsidR="00845FCD" w:rsidRDefault="00845FCD" w:rsidP="00845FCD">
            <w:pPr>
              <w:pStyle w:val="TAC"/>
              <w:rPr>
                <w:ins w:id="233" w:author="Ericsson" w:date="2021-10-19T22:27:00Z"/>
                <w:color w:val="000000" w:themeColor="text1"/>
                <w:szCs w:val="18"/>
                <w:lang w:val="en-US" w:eastAsia="zh-CN"/>
              </w:rPr>
            </w:pPr>
          </w:p>
        </w:tc>
      </w:tr>
      <w:tr w:rsidR="00845FCD" w14:paraId="12D491BA" w14:textId="77777777" w:rsidTr="00845FCD">
        <w:trPr>
          <w:trHeight w:val="187"/>
          <w:jc w:val="center"/>
          <w:ins w:id="234" w:author="Ericsson" w:date="2021-10-19T22:27:00Z"/>
        </w:trPr>
        <w:tc>
          <w:tcPr>
            <w:tcW w:w="1699" w:type="dxa"/>
            <w:vMerge w:val="restart"/>
            <w:tcBorders>
              <w:left w:val="single" w:sz="4" w:space="0" w:color="auto"/>
              <w:right w:val="single" w:sz="4" w:space="0" w:color="auto"/>
            </w:tcBorders>
            <w:shd w:val="clear" w:color="auto" w:fill="auto"/>
          </w:tcPr>
          <w:p w14:paraId="724B58E0" w14:textId="189519A9" w:rsidR="00845FCD" w:rsidRDefault="00845FCD" w:rsidP="00845FCD">
            <w:pPr>
              <w:pStyle w:val="TAC"/>
              <w:rPr>
                <w:ins w:id="235" w:author="Ericsson" w:date="2021-10-19T22:27:00Z"/>
                <w:rFonts w:cs="Arial"/>
                <w:color w:val="000000" w:themeColor="text1"/>
                <w:szCs w:val="18"/>
                <w:lang w:val="en-US" w:eastAsia="zh-CN"/>
              </w:rPr>
            </w:pPr>
            <w:ins w:id="236" w:author="Ericsson" w:date="2021-10-19T22:29:00Z">
              <w:r w:rsidRPr="00DC0C20">
                <w:rPr>
                  <w:lang w:val="en-US"/>
                </w:rPr>
                <w:t>CA_n</w:t>
              </w:r>
              <w:r>
                <w:rPr>
                  <w:lang w:val="en-US"/>
                </w:rPr>
                <w:t>30</w:t>
              </w:r>
              <w:r w:rsidRPr="00DC0C20">
                <w:rPr>
                  <w:lang w:val="en-US"/>
                </w:rPr>
                <w:t>A-n</w:t>
              </w:r>
              <w:r>
                <w:rPr>
                  <w:lang w:val="en-US"/>
                </w:rPr>
                <w:t>66</w:t>
              </w:r>
              <w:r w:rsidRPr="00DC0C20">
                <w:rPr>
                  <w:lang w:val="en-US"/>
                </w:rPr>
                <w:t>A-n260</w:t>
              </w:r>
            </w:ins>
            <w:ins w:id="237" w:author="Ericsson" w:date="2021-10-19T22:30:00Z">
              <w:r>
                <w:rPr>
                  <w:lang w:val="en-US"/>
                </w:rPr>
                <w:t>I</w:t>
              </w:r>
            </w:ins>
          </w:p>
        </w:tc>
        <w:tc>
          <w:tcPr>
            <w:tcW w:w="1558" w:type="dxa"/>
            <w:vMerge w:val="restart"/>
            <w:tcBorders>
              <w:left w:val="single" w:sz="4" w:space="0" w:color="auto"/>
              <w:right w:val="single" w:sz="4" w:space="0" w:color="auto"/>
            </w:tcBorders>
            <w:shd w:val="clear" w:color="auto" w:fill="auto"/>
          </w:tcPr>
          <w:p w14:paraId="1620F8D5" w14:textId="77777777" w:rsidR="00845FCD" w:rsidRDefault="00845FCD" w:rsidP="00845FCD">
            <w:pPr>
              <w:pStyle w:val="TAC"/>
              <w:rPr>
                <w:ins w:id="238" w:author="Ericsson" w:date="2021-10-19T22:34:00Z"/>
                <w:rFonts w:cs="Arial"/>
                <w:lang w:eastAsia="zh-CN"/>
              </w:rPr>
            </w:pPr>
            <w:ins w:id="239" w:author="Ericsson" w:date="2021-10-19T22:34:00Z">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ins>
          </w:p>
          <w:p w14:paraId="09F6C22C" w14:textId="77777777" w:rsidR="00845FCD" w:rsidRDefault="00845FCD" w:rsidP="00845FCD">
            <w:pPr>
              <w:pStyle w:val="TAC"/>
              <w:rPr>
                <w:ins w:id="240" w:author="Ericsson" w:date="2021-10-19T22:34:00Z"/>
                <w:rFonts w:cs="Arial"/>
                <w:lang w:eastAsia="zh-CN"/>
              </w:rPr>
            </w:pPr>
            <w:ins w:id="241" w:author="Ericsson" w:date="2021-10-19T22:34:00Z">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ins>
          </w:p>
          <w:p w14:paraId="5A83CDB3" w14:textId="77777777" w:rsidR="00845FCD" w:rsidRDefault="00845FCD" w:rsidP="00845FCD">
            <w:pPr>
              <w:pStyle w:val="TAC"/>
              <w:rPr>
                <w:ins w:id="242" w:author="Ericsson" w:date="2021-10-19T22:34:00Z"/>
                <w:rFonts w:cs="Arial"/>
                <w:lang w:eastAsia="zh-CN"/>
              </w:rPr>
            </w:pPr>
            <w:ins w:id="243"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ins>
          </w:p>
          <w:p w14:paraId="0D774351" w14:textId="77777777" w:rsidR="00845FCD" w:rsidRDefault="00845FCD" w:rsidP="00845FCD">
            <w:pPr>
              <w:pStyle w:val="TAC"/>
              <w:rPr>
                <w:ins w:id="244" w:author="Ericsson" w:date="2021-10-19T22:34:00Z"/>
                <w:rFonts w:cs="Arial"/>
                <w:lang w:eastAsia="zh-CN"/>
              </w:rPr>
            </w:pPr>
            <w:ins w:id="245"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ins>
          </w:p>
          <w:p w14:paraId="335E347F" w14:textId="77777777" w:rsidR="00845FCD" w:rsidRDefault="00845FCD" w:rsidP="00845FCD">
            <w:pPr>
              <w:pStyle w:val="TAC"/>
              <w:rPr>
                <w:ins w:id="246" w:author="Ericsson" w:date="2021-10-19T22:34:00Z"/>
                <w:rFonts w:cs="Arial"/>
                <w:lang w:eastAsia="zh-CN"/>
              </w:rPr>
            </w:pPr>
            <w:ins w:id="247"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p w14:paraId="4F9D8D06" w14:textId="741B59F0" w:rsidR="00845FCD" w:rsidRDefault="00845FCD" w:rsidP="00845FCD">
            <w:pPr>
              <w:pStyle w:val="TAC"/>
              <w:rPr>
                <w:ins w:id="248"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6A37FE90" w14:textId="2F3349B9" w:rsidR="00845FCD" w:rsidRDefault="00845FCD" w:rsidP="00845FCD">
            <w:pPr>
              <w:keepNext/>
              <w:keepLines/>
              <w:spacing w:after="0"/>
              <w:jc w:val="center"/>
              <w:rPr>
                <w:ins w:id="249" w:author="Ericsson" w:date="2021-10-19T22:27:00Z"/>
              </w:rPr>
            </w:pPr>
            <w:ins w:id="250" w:author="Ericsson" w:date="2021-10-19T22:35:00Z">
              <w:r>
                <w:t>n30</w:t>
              </w:r>
            </w:ins>
          </w:p>
        </w:tc>
        <w:tc>
          <w:tcPr>
            <w:tcW w:w="473" w:type="dxa"/>
            <w:tcBorders>
              <w:left w:val="single" w:sz="4" w:space="0" w:color="auto"/>
              <w:right w:val="single" w:sz="4" w:space="0" w:color="auto"/>
            </w:tcBorders>
          </w:tcPr>
          <w:p w14:paraId="012DBCEC" w14:textId="5DA00610" w:rsidR="00845FCD" w:rsidRDefault="00845FCD" w:rsidP="00845FCD">
            <w:pPr>
              <w:keepNext/>
              <w:keepLines/>
              <w:spacing w:after="0"/>
              <w:jc w:val="center"/>
              <w:rPr>
                <w:ins w:id="251" w:author="Ericsson" w:date="2021-10-19T22:27:00Z"/>
                <w:rFonts w:ascii="Arial" w:hAnsi="Arial" w:cs="Arial"/>
                <w:color w:val="000000" w:themeColor="text1"/>
                <w:sz w:val="18"/>
                <w:szCs w:val="18"/>
                <w:lang w:val="en-US" w:eastAsia="zh-CN"/>
              </w:rPr>
            </w:pPr>
            <w:ins w:id="252" w:author="Ericsson" w:date="2021-10-19T22:35:00Z">
              <w:r>
                <w:rPr>
                  <w:lang w:eastAsia="zh-CN"/>
                </w:rPr>
                <w:t>5</w:t>
              </w:r>
            </w:ins>
          </w:p>
        </w:tc>
        <w:tc>
          <w:tcPr>
            <w:tcW w:w="617" w:type="dxa"/>
            <w:gridSpan w:val="2"/>
            <w:tcBorders>
              <w:left w:val="single" w:sz="4" w:space="0" w:color="auto"/>
              <w:right w:val="single" w:sz="4" w:space="0" w:color="auto"/>
            </w:tcBorders>
          </w:tcPr>
          <w:p w14:paraId="52B55EB5" w14:textId="5F157511" w:rsidR="00845FCD" w:rsidRDefault="00845FCD" w:rsidP="00845FCD">
            <w:pPr>
              <w:keepNext/>
              <w:keepLines/>
              <w:spacing w:after="0"/>
              <w:jc w:val="center"/>
              <w:rPr>
                <w:ins w:id="253" w:author="Ericsson" w:date="2021-10-19T22:27:00Z"/>
                <w:rFonts w:ascii="Arial" w:hAnsi="Arial" w:cs="Arial"/>
                <w:color w:val="000000" w:themeColor="text1"/>
                <w:sz w:val="18"/>
                <w:szCs w:val="18"/>
                <w:lang w:val="en-US" w:eastAsia="zh-CN"/>
              </w:rPr>
            </w:pPr>
            <w:ins w:id="254" w:author="Ericsson" w:date="2021-10-19T22:35:00Z">
              <w:r>
                <w:rPr>
                  <w:lang w:eastAsia="zh-CN"/>
                </w:rPr>
                <w:t>10</w:t>
              </w:r>
            </w:ins>
          </w:p>
        </w:tc>
        <w:tc>
          <w:tcPr>
            <w:tcW w:w="617" w:type="dxa"/>
            <w:gridSpan w:val="3"/>
            <w:tcBorders>
              <w:left w:val="single" w:sz="4" w:space="0" w:color="auto"/>
              <w:right w:val="single" w:sz="4" w:space="0" w:color="auto"/>
            </w:tcBorders>
          </w:tcPr>
          <w:p w14:paraId="12FF2FB5" w14:textId="77777777" w:rsidR="00845FCD" w:rsidRDefault="00845FCD" w:rsidP="00845FCD">
            <w:pPr>
              <w:keepNext/>
              <w:keepLines/>
              <w:spacing w:after="0"/>
              <w:jc w:val="center"/>
              <w:rPr>
                <w:ins w:id="255" w:author="Ericsson" w:date="2021-10-19T22:27:00Z"/>
                <w:rFonts w:ascii="Arial" w:hAnsi="Arial" w:cs="Arial"/>
                <w:color w:val="000000" w:themeColor="text1"/>
                <w:sz w:val="18"/>
                <w:szCs w:val="18"/>
                <w:lang w:val="en-US" w:eastAsia="zh-CN"/>
              </w:rPr>
            </w:pPr>
          </w:p>
        </w:tc>
        <w:tc>
          <w:tcPr>
            <w:tcW w:w="617" w:type="dxa"/>
            <w:gridSpan w:val="4"/>
            <w:tcBorders>
              <w:left w:val="single" w:sz="4" w:space="0" w:color="auto"/>
              <w:right w:val="single" w:sz="4" w:space="0" w:color="auto"/>
            </w:tcBorders>
          </w:tcPr>
          <w:p w14:paraId="62D5EB8C" w14:textId="77777777" w:rsidR="00845FCD" w:rsidRDefault="00845FCD" w:rsidP="00845FCD">
            <w:pPr>
              <w:keepNext/>
              <w:keepLines/>
              <w:spacing w:after="0"/>
              <w:jc w:val="center"/>
              <w:rPr>
                <w:ins w:id="256" w:author="Ericsson" w:date="2021-10-19T22:27:00Z"/>
                <w:rFonts w:ascii="Arial" w:hAnsi="Arial" w:cs="Arial"/>
                <w:color w:val="000000" w:themeColor="text1"/>
                <w:sz w:val="18"/>
                <w:szCs w:val="18"/>
                <w:lang w:val="en-US" w:eastAsia="zh-CN"/>
              </w:rPr>
            </w:pPr>
          </w:p>
        </w:tc>
        <w:tc>
          <w:tcPr>
            <w:tcW w:w="617" w:type="dxa"/>
            <w:gridSpan w:val="3"/>
            <w:tcBorders>
              <w:left w:val="single" w:sz="4" w:space="0" w:color="auto"/>
              <w:right w:val="single" w:sz="4" w:space="0" w:color="auto"/>
            </w:tcBorders>
          </w:tcPr>
          <w:p w14:paraId="43BA4DEC" w14:textId="77777777" w:rsidR="00845FCD" w:rsidRDefault="00845FCD" w:rsidP="00845FCD">
            <w:pPr>
              <w:keepNext/>
              <w:keepLines/>
              <w:spacing w:after="0"/>
              <w:jc w:val="center"/>
              <w:rPr>
                <w:ins w:id="257" w:author="Ericsson" w:date="2021-10-19T22:27:00Z"/>
                <w:rFonts w:ascii="Arial" w:hAnsi="Arial" w:cs="Arial"/>
                <w:color w:val="000000" w:themeColor="text1"/>
                <w:sz w:val="18"/>
                <w:szCs w:val="18"/>
                <w:lang w:val="en-US" w:eastAsia="zh-CN"/>
              </w:rPr>
            </w:pPr>
          </w:p>
        </w:tc>
        <w:tc>
          <w:tcPr>
            <w:tcW w:w="617" w:type="dxa"/>
            <w:gridSpan w:val="2"/>
            <w:tcBorders>
              <w:left w:val="single" w:sz="4" w:space="0" w:color="auto"/>
              <w:right w:val="single" w:sz="4" w:space="0" w:color="auto"/>
            </w:tcBorders>
          </w:tcPr>
          <w:p w14:paraId="5D4C3E6F" w14:textId="77777777" w:rsidR="00845FCD" w:rsidRDefault="00845FCD" w:rsidP="00845FCD">
            <w:pPr>
              <w:keepNext/>
              <w:keepLines/>
              <w:spacing w:after="0"/>
              <w:jc w:val="center"/>
              <w:rPr>
                <w:ins w:id="258" w:author="Ericsson" w:date="2021-10-19T22:27:00Z"/>
                <w:rFonts w:ascii="Arial" w:hAnsi="Arial" w:cs="Arial"/>
                <w:color w:val="000000" w:themeColor="text1"/>
                <w:sz w:val="18"/>
                <w:szCs w:val="18"/>
                <w:lang w:val="en-US" w:eastAsia="zh-CN"/>
              </w:rPr>
            </w:pPr>
          </w:p>
        </w:tc>
        <w:tc>
          <w:tcPr>
            <w:tcW w:w="695" w:type="dxa"/>
            <w:tcBorders>
              <w:left w:val="single" w:sz="4" w:space="0" w:color="auto"/>
              <w:right w:val="single" w:sz="4" w:space="0" w:color="auto"/>
            </w:tcBorders>
          </w:tcPr>
          <w:p w14:paraId="51041126" w14:textId="77777777" w:rsidR="00845FCD" w:rsidRDefault="00845FCD" w:rsidP="00845FCD">
            <w:pPr>
              <w:keepNext/>
              <w:keepLines/>
              <w:spacing w:after="0"/>
              <w:jc w:val="center"/>
              <w:rPr>
                <w:ins w:id="259" w:author="Ericsson" w:date="2021-10-19T22:27:00Z"/>
                <w:rFonts w:ascii="Arial" w:hAnsi="Arial" w:cs="Arial"/>
                <w:color w:val="000000" w:themeColor="text1"/>
                <w:sz w:val="18"/>
                <w:szCs w:val="18"/>
                <w:lang w:val="en-US" w:eastAsia="zh-CN"/>
              </w:rPr>
            </w:pPr>
          </w:p>
        </w:tc>
        <w:tc>
          <w:tcPr>
            <w:tcW w:w="663" w:type="dxa"/>
            <w:gridSpan w:val="2"/>
            <w:tcBorders>
              <w:left w:val="single" w:sz="4" w:space="0" w:color="auto"/>
              <w:right w:val="single" w:sz="4" w:space="0" w:color="auto"/>
            </w:tcBorders>
          </w:tcPr>
          <w:p w14:paraId="2412BD11" w14:textId="77777777" w:rsidR="00845FCD" w:rsidRDefault="00845FCD" w:rsidP="00845FCD">
            <w:pPr>
              <w:keepNext/>
              <w:keepLines/>
              <w:spacing w:after="0"/>
              <w:jc w:val="center"/>
              <w:rPr>
                <w:ins w:id="260" w:author="Ericsson" w:date="2021-10-19T22:27:00Z"/>
              </w:rPr>
            </w:pPr>
          </w:p>
        </w:tc>
        <w:tc>
          <w:tcPr>
            <w:tcW w:w="567" w:type="dxa"/>
            <w:gridSpan w:val="2"/>
            <w:tcBorders>
              <w:left w:val="single" w:sz="4" w:space="0" w:color="auto"/>
              <w:right w:val="single" w:sz="4" w:space="0" w:color="auto"/>
            </w:tcBorders>
          </w:tcPr>
          <w:p w14:paraId="7DEBFBFB" w14:textId="77777777" w:rsidR="00845FCD" w:rsidRDefault="00845FCD" w:rsidP="00845FCD">
            <w:pPr>
              <w:keepNext/>
              <w:keepLines/>
              <w:spacing w:after="0"/>
              <w:jc w:val="center"/>
              <w:rPr>
                <w:ins w:id="261" w:author="Ericsson" w:date="2021-10-19T22:2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
          <w:p w14:paraId="612EBEF9" w14:textId="77777777" w:rsidR="00845FCD" w:rsidRDefault="00845FCD" w:rsidP="00845FCD">
            <w:pPr>
              <w:keepNext/>
              <w:keepLines/>
              <w:spacing w:after="0"/>
              <w:jc w:val="center"/>
              <w:rPr>
                <w:ins w:id="262" w:author="Ericsson" w:date="2021-10-19T22:27:00Z"/>
                <w:sz w:val="18"/>
                <w:szCs w:val="18"/>
              </w:rPr>
            </w:pPr>
          </w:p>
        </w:tc>
        <w:tc>
          <w:tcPr>
            <w:tcW w:w="708" w:type="dxa"/>
            <w:gridSpan w:val="3"/>
            <w:tcBorders>
              <w:left w:val="single" w:sz="4" w:space="0" w:color="auto"/>
              <w:right w:val="single" w:sz="4" w:space="0" w:color="auto"/>
            </w:tcBorders>
          </w:tcPr>
          <w:p w14:paraId="59613AC9" w14:textId="77777777" w:rsidR="00845FCD" w:rsidRDefault="00845FCD" w:rsidP="00845FCD">
            <w:pPr>
              <w:keepNext/>
              <w:keepLines/>
              <w:spacing w:after="0"/>
              <w:jc w:val="center"/>
              <w:rPr>
                <w:ins w:id="263" w:author="Ericsson" w:date="2021-10-19T22:2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tcPr>
          <w:p w14:paraId="0219132E" w14:textId="77777777" w:rsidR="00845FCD" w:rsidRDefault="00845FCD" w:rsidP="00845FCD">
            <w:pPr>
              <w:spacing w:after="0"/>
              <w:jc w:val="center"/>
              <w:textAlignment w:val="center"/>
              <w:rPr>
                <w:ins w:id="264" w:author="Ericsson" w:date="2021-10-19T22:27:00Z"/>
                <w:sz w:val="18"/>
                <w:szCs w:val="18"/>
              </w:rPr>
            </w:pPr>
          </w:p>
        </w:tc>
        <w:tc>
          <w:tcPr>
            <w:tcW w:w="556" w:type="dxa"/>
            <w:gridSpan w:val="2"/>
            <w:tcBorders>
              <w:left w:val="single" w:sz="4" w:space="0" w:color="auto"/>
              <w:right w:val="single" w:sz="4" w:space="0" w:color="auto"/>
            </w:tcBorders>
          </w:tcPr>
          <w:p w14:paraId="17017D3E" w14:textId="77777777" w:rsidR="00845FCD" w:rsidRDefault="00845FCD" w:rsidP="00845FCD">
            <w:pPr>
              <w:spacing w:after="0"/>
              <w:jc w:val="center"/>
              <w:textAlignment w:val="center"/>
              <w:rPr>
                <w:ins w:id="265" w:author="Ericsson" w:date="2021-10-19T22:27:00Z"/>
              </w:rPr>
            </w:pPr>
          </w:p>
        </w:tc>
        <w:tc>
          <w:tcPr>
            <w:tcW w:w="708" w:type="dxa"/>
            <w:gridSpan w:val="3"/>
            <w:tcBorders>
              <w:left w:val="single" w:sz="4" w:space="0" w:color="auto"/>
              <w:right w:val="single" w:sz="4" w:space="0" w:color="auto"/>
            </w:tcBorders>
          </w:tcPr>
          <w:p w14:paraId="2F2E697A" w14:textId="77777777" w:rsidR="00845FCD" w:rsidRDefault="00845FCD" w:rsidP="00845FCD">
            <w:pPr>
              <w:pStyle w:val="TAC"/>
              <w:rPr>
                <w:ins w:id="266" w:author="Ericsson" w:date="2021-10-19T22:27:00Z"/>
              </w:rPr>
            </w:pPr>
          </w:p>
        </w:tc>
        <w:tc>
          <w:tcPr>
            <w:tcW w:w="696" w:type="dxa"/>
            <w:tcBorders>
              <w:left w:val="single" w:sz="4" w:space="0" w:color="auto"/>
              <w:right w:val="single" w:sz="4" w:space="0" w:color="auto"/>
            </w:tcBorders>
          </w:tcPr>
          <w:p w14:paraId="22912F69" w14:textId="77777777" w:rsidR="00845FCD" w:rsidRDefault="00845FCD" w:rsidP="00845FCD">
            <w:pPr>
              <w:pStyle w:val="TAC"/>
              <w:rPr>
                <w:ins w:id="267" w:author="Ericsson" w:date="2021-10-19T22:27:00Z"/>
              </w:rPr>
            </w:pPr>
          </w:p>
        </w:tc>
        <w:tc>
          <w:tcPr>
            <w:tcW w:w="1275" w:type="dxa"/>
            <w:gridSpan w:val="2"/>
            <w:vMerge w:val="restart"/>
            <w:tcBorders>
              <w:left w:val="single" w:sz="4" w:space="0" w:color="auto"/>
              <w:right w:val="single" w:sz="4" w:space="0" w:color="auto"/>
            </w:tcBorders>
            <w:shd w:val="clear" w:color="auto" w:fill="auto"/>
          </w:tcPr>
          <w:p w14:paraId="36D48A90" w14:textId="251ED2A9" w:rsidR="00845FCD" w:rsidRDefault="00980F13" w:rsidP="00845FCD">
            <w:pPr>
              <w:pStyle w:val="TAC"/>
              <w:rPr>
                <w:ins w:id="268" w:author="Ericsson" w:date="2021-10-19T22:27:00Z"/>
                <w:color w:val="000000" w:themeColor="text1"/>
                <w:szCs w:val="18"/>
                <w:lang w:val="en-US" w:eastAsia="zh-CN"/>
              </w:rPr>
            </w:pPr>
            <w:ins w:id="269" w:author="Ericsson" w:date="2021-10-21T17:35:00Z">
              <w:r>
                <w:rPr>
                  <w:color w:val="000000" w:themeColor="text1"/>
                  <w:szCs w:val="18"/>
                  <w:lang w:val="en-US" w:eastAsia="zh-CN"/>
                </w:rPr>
                <w:t>0</w:t>
              </w:r>
            </w:ins>
          </w:p>
        </w:tc>
      </w:tr>
      <w:tr w:rsidR="00845FCD" w14:paraId="77B3211D" w14:textId="77777777" w:rsidTr="00845FCD">
        <w:trPr>
          <w:trHeight w:val="187"/>
          <w:jc w:val="center"/>
          <w:ins w:id="270" w:author="Ericsson" w:date="2021-10-19T22:27:00Z"/>
        </w:trPr>
        <w:tc>
          <w:tcPr>
            <w:tcW w:w="1699" w:type="dxa"/>
            <w:vMerge/>
            <w:tcBorders>
              <w:left w:val="single" w:sz="4" w:space="0" w:color="auto"/>
              <w:right w:val="single" w:sz="4" w:space="0" w:color="auto"/>
            </w:tcBorders>
            <w:shd w:val="clear" w:color="auto" w:fill="auto"/>
          </w:tcPr>
          <w:p w14:paraId="7FE7571F" w14:textId="77777777" w:rsidR="00845FCD" w:rsidRDefault="00845FCD" w:rsidP="00845FCD">
            <w:pPr>
              <w:pStyle w:val="TAC"/>
              <w:rPr>
                <w:ins w:id="271" w:author="Ericsson" w:date="2021-10-19T22:27:00Z"/>
                <w:rFonts w:cs="Arial"/>
                <w:color w:val="000000" w:themeColor="text1"/>
                <w:szCs w:val="18"/>
                <w:lang w:val="en-US" w:eastAsia="zh-CN"/>
              </w:rPr>
            </w:pPr>
          </w:p>
        </w:tc>
        <w:tc>
          <w:tcPr>
            <w:tcW w:w="1558" w:type="dxa"/>
            <w:vMerge/>
            <w:tcBorders>
              <w:left w:val="single" w:sz="4" w:space="0" w:color="auto"/>
              <w:right w:val="single" w:sz="4" w:space="0" w:color="auto"/>
            </w:tcBorders>
            <w:shd w:val="clear" w:color="auto" w:fill="auto"/>
          </w:tcPr>
          <w:p w14:paraId="69063632" w14:textId="77777777" w:rsidR="00845FCD" w:rsidRDefault="00845FCD" w:rsidP="00845FCD">
            <w:pPr>
              <w:pStyle w:val="TAC"/>
              <w:rPr>
                <w:ins w:id="272"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2E5A18C5" w14:textId="55390489" w:rsidR="00845FCD" w:rsidRDefault="00845FCD" w:rsidP="00845FCD">
            <w:pPr>
              <w:keepNext/>
              <w:keepLines/>
              <w:spacing w:after="0"/>
              <w:jc w:val="center"/>
              <w:rPr>
                <w:ins w:id="273" w:author="Ericsson" w:date="2021-10-19T22:27:00Z"/>
              </w:rPr>
            </w:pPr>
            <w:ins w:id="274" w:author="Ericsson" w:date="2021-10-19T22:35:00Z">
              <w:r>
                <w:t>n66</w:t>
              </w:r>
            </w:ins>
          </w:p>
        </w:tc>
        <w:tc>
          <w:tcPr>
            <w:tcW w:w="473" w:type="dxa"/>
            <w:tcBorders>
              <w:left w:val="single" w:sz="4" w:space="0" w:color="auto"/>
              <w:right w:val="single" w:sz="4" w:space="0" w:color="auto"/>
            </w:tcBorders>
          </w:tcPr>
          <w:p w14:paraId="51751A07" w14:textId="076FE32D" w:rsidR="00845FCD" w:rsidRDefault="00845FCD" w:rsidP="00845FCD">
            <w:pPr>
              <w:keepNext/>
              <w:keepLines/>
              <w:spacing w:after="0"/>
              <w:jc w:val="center"/>
              <w:rPr>
                <w:ins w:id="275" w:author="Ericsson" w:date="2021-10-19T22:27:00Z"/>
                <w:rFonts w:ascii="Arial" w:hAnsi="Arial" w:cs="Arial"/>
                <w:color w:val="000000" w:themeColor="text1"/>
                <w:sz w:val="18"/>
                <w:szCs w:val="18"/>
                <w:lang w:val="en-US" w:eastAsia="zh-CN"/>
              </w:rPr>
            </w:pPr>
            <w:ins w:id="276" w:author="Ericsson" w:date="2021-10-19T22:35:00Z">
              <w:r>
                <w:rPr>
                  <w:lang w:eastAsia="zh-CN"/>
                </w:rPr>
                <w:t>5</w:t>
              </w:r>
            </w:ins>
          </w:p>
        </w:tc>
        <w:tc>
          <w:tcPr>
            <w:tcW w:w="617" w:type="dxa"/>
            <w:gridSpan w:val="2"/>
            <w:tcBorders>
              <w:left w:val="single" w:sz="4" w:space="0" w:color="auto"/>
              <w:right w:val="single" w:sz="4" w:space="0" w:color="auto"/>
            </w:tcBorders>
          </w:tcPr>
          <w:p w14:paraId="14745DEE" w14:textId="6A6ADBEF" w:rsidR="00845FCD" w:rsidRDefault="00845FCD" w:rsidP="00845FCD">
            <w:pPr>
              <w:keepNext/>
              <w:keepLines/>
              <w:spacing w:after="0"/>
              <w:jc w:val="center"/>
              <w:rPr>
                <w:ins w:id="277" w:author="Ericsson" w:date="2021-10-19T22:27:00Z"/>
                <w:rFonts w:ascii="Arial" w:hAnsi="Arial" w:cs="Arial"/>
                <w:color w:val="000000" w:themeColor="text1"/>
                <w:sz w:val="18"/>
                <w:szCs w:val="18"/>
                <w:lang w:val="en-US" w:eastAsia="zh-CN"/>
              </w:rPr>
            </w:pPr>
            <w:ins w:id="278" w:author="Ericsson" w:date="2021-10-19T22:35:00Z">
              <w:r>
                <w:rPr>
                  <w:lang w:eastAsia="zh-CN"/>
                </w:rPr>
                <w:t>10</w:t>
              </w:r>
            </w:ins>
          </w:p>
        </w:tc>
        <w:tc>
          <w:tcPr>
            <w:tcW w:w="617" w:type="dxa"/>
            <w:gridSpan w:val="3"/>
            <w:tcBorders>
              <w:left w:val="single" w:sz="4" w:space="0" w:color="auto"/>
              <w:right w:val="single" w:sz="4" w:space="0" w:color="auto"/>
            </w:tcBorders>
          </w:tcPr>
          <w:p w14:paraId="4F442FB4" w14:textId="20844E92" w:rsidR="00845FCD" w:rsidRDefault="00845FCD" w:rsidP="00845FCD">
            <w:pPr>
              <w:keepNext/>
              <w:keepLines/>
              <w:spacing w:after="0"/>
              <w:jc w:val="center"/>
              <w:rPr>
                <w:ins w:id="279" w:author="Ericsson" w:date="2021-10-19T22:27:00Z"/>
                <w:rFonts w:ascii="Arial" w:hAnsi="Arial" w:cs="Arial"/>
                <w:color w:val="000000" w:themeColor="text1"/>
                <w:sz w:val="18"/>
                <w:szCs w:val="18"/>
                <w:lang w:val="en-US" w:eastAsia="zh-CN"/>
              </w:rPr>
            </w:pPr>
            <w:ins w:id="280" w:author="Ericsson" w:date="2021-10-19T22:35:00Z">
              <w:r>
                <w:rPr>
                  <w:lang w:eastAsia="zh-CN"/>
                </w:rPr>
                <w:t>15</w:t>
              </w:r>
            </w:ins>
          </w:p>
        </w:tc>
        <w:tc>
          <w:tcPr>
            <w:tcW w:w="617" w:type="dxa"/>
            <w:gridSpan w:val="4"/>
            <w:tcBorders>
              <w:left w:val="single" w:sz="4" w:space="0" w:color="auto"/>
              <w:right w:val="single" w:sz="4" w:space="0" w:color="auto"/>
            </w:tcBorders>
          </w:tcPr>
          <w:p w14:paraId="05E6E7BB" w14:textId="0EC6FC5A" w:rsidR="00845FCD" w:rsidRDefault="00845FCD" w:rsidP="00845FCD">
            <w:pPr>
              <w:keepNext/>
              <w:keepLines/>
              <w:spacing w:after="0"/>
              <w:jc w:val="center"/>
              <w:rPr>
                <w:ins w:id="281" w:author="Ericsson" w:date="2021-10-19T22:27:00Z"/>
                <w:rFonts w:ascii="Arial" w:hAnsi="Arial" w:cs="Arial"/>
                <w:color w:val="000000" w:themeColor="text1"/>
                <w:sz w:val="18"/>
                <w:szCs w:val="18"/>
                <w:lang w:val="en-US" w:eastAsia="zh-CN"/>
              </w:rPr>
            </w:pPr>
            <w:ins w:id="282" w:author="Ericsson" w:date="2021-10-19T22:35:00Z">
              <w:r>
                <w:rPr>
                  <w:lang w:eastAsia="zh-CN"/>
                </w:rPr>
                <w:t>20</w:t>
              </w:r>
            </w:ins>
          </w:p>
        </w:tc>
        <w:tc>
          <w:tcPr>
            <w:tcW w:w="617" w:type="dxa"/>
            <w:gridSpan w:val="3"/>
            <w:tcBorders>
              <w:left w:val="single" w:sz="4" w:space="0" w:color="auto"/>
              <w:right w:val="single" w:sz="4" w:space="0" w:color="auto"/>
            </w:tcBorders>
          </w:tcPr>
          <w:p w14:paraId="0654B486" w14:textId="02CBBCD9" w:rsidR="00845FCD" w:rsidRDefault="00845FCD" w:rsidP="00845FCD">
            <w:pPr>
              <w:keepNext/>
              <w:keepLines/>
              <w:spacing w:after="0"/>
              <w:jc w:val="center"/>
              <w:rPr>
                <w:ins w:id="283" w:author="Ericsson" w:date="2021-10-19T22:27:00Z"/>
                <w:rFonts w:ascii="Arial" w:hAnsi="Arial" w:cs="Arial"/>
                <w:color w:val="000000" w:themeColor="text1"/>
                <w:sz w:val="18"/>
                <w:szCs w:val="18"/>
                <w:lang w:val="en-US" w:eastAsia="zh-CN"/>
              </w:rPr>
            </w:pPr>
            <w:ins w:id="284" w:author="Ericsson" w:date="2021-10-19T22:35:00Z">
              <w:r>
                <w:t>25</w:t>
              </w:r>
            </w:ins>
          </w:p>
        </w:tc>
        <w:tc>
          <w:tcPr>
            <w:tcW w:w="617" w:type="dxa"/>
            <w:gridSpan w:val="2"/>
            <w:tcBorders>
              <w:left w:val="single" w:sz="4" w:space="0" w:color="auto"/>
              <w:right w:val="single" w:sz="4" w:space="0" w:color="auto"/>
            </w:tcBorders>
          </w:tcPr>
          <w:p w14:paraId="7A9E2602" w14:textId="5D18947E" w:rsidR="00845FCD" w:rsidRDefault="00845FCD" w:rsidP="00845FCD">
            <w:pPr>
              <w:keepNext/>
              <w:keepLines/>
              <w:spacing w:after="0"/>
              <w:jc w:val="center"/>
              <w:rPr>
                <w:ins w:id="285" w:author="Ericsson" w:date="2021-10-19T22:27:00Z"/>
                <w:rFonts w:ascii="Arial" w:hAnsi="Arial" w:cs="Arial"/>
                <w:color w:val="000000" w:themeColor="text1"/>
                <w:sz w:val="18"/>
                <w:szCs w:val="18"/>
                <w:lang w:val="en-US" w:eastAsia="zh-CN"/>
              </w:rPr>
            </w:pPr>
            <w:ins w:id="286" w:author="Ericsson" w:date="2021-10-19T22:35:00Z">
              <w:r>
                <w:t>30</w:t>
              </w:r>
            </w:ins>
          </w:p>
        </w:tc>
        <w:tc>
          <w:tcPr>
            <w:tcW w:w="695" w:type="dxa"/>
            <w:tcBorders>
              <w:left w:val="single" w:sz="4" w:space="0" w:color="auto"/>
              <w:right w:val="single" w:sz="4" w:space="0" w:color="auto"/>
            </w:tcBorders>
          </w:tcPr>
          <w:p w14:paraId="202516CF" w14:textId="13058071" w:rsidR="00845FCD" w:rsidRDefault="00845FCD" w:rsidP="00845FCD">
            <w:pPr>
              <w:keepNext/>
              <w:keepLines/>
              <w:spacing w:after="0"/>
              <w:jc w:val="center"/>
              <w:rPr>
                <w:ins w:id="287" w:author="Ericsson" w:date="2021-10-19T22:27:00Z"/>
                <w:rFonts w:ascii="Arial" w:hAnsi="Arial" w:cs="Arial"/>
                <w:color w:val="000000" w:themeColor="text1"/>
                <w:sz w:val="18"/>
                <w:szCs w:val="18"/>
                <w:lang w:val="en-US" w:eastAsia="zh-CN"/>
              </w:rPr>
            </w:pPr>
            <w:ins w:id="288" w:author="Ericsson" w:date="2021-10-19T22:35:00Z">
              <w:r>
                <w:t>40</w:t>
              </w:r>
            </w:ins>
          </w:p>
        </w:tc>
        <w:tc>
          <w:tcPr>
            <w:tcW w:w="663" w:type="dxa"/>
            <w:gridSpan w:val="2"/>
            <w:tcBorders>
              <w:left w:val="single" w:sz="4" w:space="0" w:color="auto"/>
              <w:right w:val="single" w:sz="4" w:space="0" w:color="auto"/>
            </w:tcBorders>
          </w:tcPr>
          <w:p w14:paraId="49E8D53F" w14:textId="77777777" w:rsidR="00845FCD" w:rsidRDefault="00845FCD" w:rsidP="00845FCD">
            <w:pPr>
              <w:keepNext/>
              <w:keepLines/>
              <w:spacing w:after="0"/>
              <w:jc w:val="center"/>
              <w:rPr>
                <w:ins w:id="289" w:author="Ericsson" w:date="2021-10-19T22:27:00Z"/>
              </w:rPr>
            </w:pPr>
          </w:p>
        </w:tc>
        <w:tc>
          <w:tcPr>
            <w:tcW w:w="567" w:type="dxa"/>
            <w:gridSpan w:val="2"/>
            <w:tcBorders>
              <w:left w:val="single" w:sz="4" w:space="0" w:color="auto"/>
              <w:right w:val="single" w:sz="4" w:space="0" w:color="auto"/>
            </w:tcBorders>
          </w:tcPr>
          <w:p w14:paraId="0449A7C2" w14:textId="77777777" w:rsidR="00845FCD" w:rsidRDefault="00845FCD" w:rsidP="00845FCD">
            <w:pPr>
              <w:keepNext/>
              <w:keepLines/>
              <w:spacing w:after="0"/>
              <w:jc w:val="center"/>
              <w:rPr>
                <w:ins w:id="290" w:author="Ericsson" w:date="2021-10-19T22:2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
          <w:p w14:paraId="18B57719" w14:textId="77777777" w:rsidR="00845FCD" w:rsidRDefault="00845FCD" w:rsidP="00845FCD">
            <w:pPr>
              <w:keepNext/>
              <w:keepLines/>
              <w:spacing w:after="0"/>
              <w:jc w:val="center"/>
              <w:rPr>
                <w:ins w:id="291" w:author="Ericsson" w:date="2021-10-19T22:27:00Z"/>
                <w:sz w:val="18"/>
                <w:szCs w:val="18"/>
              </w:rPr>
            </w:pPr>
          </w:p>
        </w:tc>
        <w:tc>
          <w:tcPr>
            <w:tcW w:w="708" w:type="dxa"/>
            <w:gridSpan w:val="3"/>
            <w:tcBorders>
              <w:left w:val="single" w:sz="4" w:space="0" w:color="auto"/>
              <w:right w:val="single" w:sz="4" w:space="0" w:color="auto"/>
            </w:tcBorders>
          </w:tcPr>
          <w:p w14:paraId="04A6C7B6" w14:textId="77777777" w:rsidR="00845FCD" w:rsidRDefault="00845FCD" w:rsidP="00845FCD">
            <w:pPr>
              <w:keepNext/>
              <w:keepLines/>
              <w:spacing w:after="0"/>
              <w:jc w:val="center"/>
              <w:rPr>
                <w:ins w:id="292" w:author="Ericsson" w:date="2021-10-19T22:2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tcPr>
          <w:p w14:paraId="0D484B7D" w14:textId="77777777" w:rsidR="00845FCD" w:rsidRDefault="00845FCD" w:rsidP="00845FCD">
            <w:pPr>
              <w:spacing w:after="0"/>
              <w:jc w:val="center"/>
              <w:textAlignment w:val="center"/>
              <w:rPr>
                <w:ins w:id="293" w:author="Ericsson" w:date="2021-10-19T22:27:00Z"/>
                <w:sz w:val="18"/>
                <w:szCs w:val="18"/>
              </w:rPr>
            </w:pPr>
          </w:p>
        </w:tc>
        <w:tc>
          <w:tcPr>
            <w:tcW w:w="556" w:type="dxa"/>
            <w:gridSpan w:val="2"/>
            <w:tcBorders>
              <w:left w:val="single" w:sz="4" w:space="0" w:color="auto"/>
              <w:right w:val="single" w:sz="4" w:space="0" w:color="auto"/>
            </w:tcBorders>
          </w:tcPr>
          <w:p w14:paraId="2984C0FF" w14:textId="77777777" w:rsidR="00845FCD" w:rsidRDefault="00845FCD" w:rsidP="00845FCD">
            <w:pPr>
              <w:spacing w:after="0"/>
              <w:jc w:val="center"/>
              <w:textAlignment w:val="center"/>
              <w:rPr>
                <w:ins w:id="294" w:author="Ericsson" w:date="2021-10-19T22:27:00Z"/>
              </w:rPr>
            </w:pPr>
          </w:p>
        </w:tc>
        <w:tc>
          <w:tcPr>
            <w:tcW w:w="708" w:type="dxa"/>
            <w:gridSpan w:val="3"/>
            <w:tcBorders>
              <w:left w:val="single" w:sz="4" w:space="0" w:color="auto"/>
              <w:right w:val="single" w:sz="4" w:space="0" w:color="auto"/>
            </w:tcBorders>
          </w:tcPr>
          <w:p w14:paraId="64ECAE28" w14:textId="77777777" w:rsidR="00845FCD" w:rsidRDefault="00845FCD" w:rsidP="00845FCD">
            <w:pPr>
              <w:pStyle w:val="TAC"/>
              <w:rPr>
                <w:ins w:id="295" w:author="Ericsson" w:date="2021-10-19T22:27:00Z"/>
              </w:rPr>
            </w:pPr>
          </w:p>
        </w:tc>
        <w:tc>
          <w:tcPr>
            <w:tcW w:w="696" w:type="dxa"/>
            <w:tcBorders>
              <w:left w:val="single" w:sz="4" w:space="0" w:color="auto"/>
              <w:right w:val="single" w:sz="4" w:space="0" w:color="auto"/>
            </w:tcBorders>
          </w:tcPr>
          <w:p w14:paraId="66E22539" w14:textId="77777777" w:rsidR="00845FCD" w:rsidRDefault="00845FCD" w:rsidP="00845FCD">
            <w:pPr>
              <w:pStyle w:val="TAC"/>
              <w:rPr>
                <w:ins w:id="296" w:author="Ericsson" w:date="2021-10-19T22:27:00Z"/>
              </w:rPr>
            </w:pPr>
          </w:p>
        </w:tc>
        <w:tc>
          <w:tcPr>
            <w:tcW w:w="1275" w:type="dxa"/>
            <w:gridSpan w:val="2"/>
            <w:vMerge/>
            <w:tcBorders>
              <w:left w:val="single" w:sz="4" w:space="0" w:color="auto"/>
              <w:right w:val="single" w:sz="4" w:space="0" w:color="auto"/>
            </w:tcBorders>
            <w:shd w:val="clear" w:color="auto" w:fill="auto"/>
          </w:tcPr>
          <w:p w14:paraId="0CBADCBE" w14:textId="77777777" w:rsidR="00845FCD" w:rsidRDefault="00845FCD" w:rsidP="00845FCD">
            <w:pPr>
              <w:pStyle w:val="TAC"/>
              <w:rPr>
                <w:ins w:id="297" w:author="Ericsson" w:date="2021-10-19T22:27:00Z"/>
                <w:color w:val="000000" w:themeColor="text1"/>
                <w:szCs w:val="18"/>
                <w:lang w:val="en-US" w:eastAsia="zh-CN"/>
              </w:rPr>
            </w:pPr>
          </w:p>
        </w:tc>
      </w:tr>
      <w:tr w:rsidR="00845FCD" w14:paraId="6A671DC1" w14:textId="77777777" w:rsidTr="00845FCD">
        <w:trPr>
          <w:trHeight w:val="187"/>
          <w:jc w:val="center"/>
          <w:ins w:id="298" w:author="Ericsson" w:date="2021-10-19T22:27:00Z"/>
        </w:trPr>
        <w:tc>
          <w:tcPr>
            <w:tcW w:w="1699" w:type="dxa"/>
            <w:vMerge/>
            <w:tcBorders>
              <w:left w:val="single" w:sz="4" w:space="0" w:color="auto"/>
              <w:bottom w:val="nil"/>
              <w:right w:val="single" w:sz="4" w:space="0" w:color="auto"/>
            </w:tcBorders>
            <w:shd w:val="clear" w:color="auto" w:fill="auto"/>
          </w:tcPr>
          <w:p w14:paraId="2E0A494D" w14:textId="77777777" w:rsidR="00845FCD" w:rsidRDefault="00845FCD" w:rsidP="00845FCD">
            <w:pPr>
              <w:pStyle w:val="TAC"/>
              <w:rPr>
                <w:ins w:id="299" w:author="Ericsson" w:date="2021-10-19T22:27:00Z"/>
                <w:rFonts w:cs="Arial"/>
                <w:color w:val="000000" w:themeColor="text1"/>
                <w:szCs w:val="18"/>
                <w:lang w:val="en-US" w:eastAsia="zh-CN"/>
              </w:rPr>
            </w:pPr>
          </w:p>
        </w:tc>
        <w:tc>
          <w:tcPr>
            <w:tcW w:w="1558" w:type="dxa"/>
            <w:vMerge/>
            <w:tcBorders>
              <w:left w:val="single" w:sz="4" w:space="0" w:color="auto"/>
              <w:bottom w:val="nil"/>
              <w:right w:val="single" w:sz="4" w:space="0" w:color="auto"/>
            </w:tcBorders>
            <w:shd w:val="clear" w:color="auto" w:fill="auto"/>
          </w:tcPr>
          <w:p w14:paraId="5BAADAE0" w14:textId="77777777" w:rsidR="00845FCD" w:rsidRDefault="00845FCD" w:rsidP="00845FCD">
            <w:pPr>
              <w:pStyle w:val="TAC"/>
              <w:rPr>
                <w:ins w:id="300"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449B9D4A" w14:textId="551D3149" w:rsidR="00845FCD" w:rsidRDefault="00845FCD" w:rsidP="00845FCD">
            <w:pPr>
              <w:keepNext/>
              <w:keepLines/>
              <w:spacing w:after="0"/>
              <w:jc w:val="center"/>
              <w:rPr>
                <w:ins w:id="301" w:author="Ericsson" w:date="2021-10-19T22:27:00Z"/>
              </w:rPr>
            </w:pPr>
            <w:ins w:id="302" w:author="Ericsson" w:date="2021-10-19T22:35:00Z">
              <w:r>
                <w:t>n260</w:t>
              </w:r>
            </w:ins>
          </w:p>
        </w:tc>
        <w:tc>
          <w:tcPr>
            <w:tcW w:w="9220" w:type="dxa"/>
            <w:gridSpan w:val="35"/>
            <w:tcBorders>
              <w:left w:val="single" w:sz="4" w:space="0" w:color="auto"/>
              <w:right w:val="single" w:sz="4" w:space="0" w:color="auto"/>
            </w:tcBorders>
          </w:tcPr>
          <w:p w14:paraId="4F74F92F" w14:textId="78870D60" w:rsidR="00845FCD" w:rsidRDefault="00845FCD" w:rsidP="00845FCD">
            <w:pPr>
              <w:pStyle w:val="TAC"/>
              <w:rPr>
                <w:ins w:id="303" w:author="Ericsson" w:date="2021-10-19T22:27:00Z"/>
              </w:rPr>
            </w:pPr>
            <w:ins w:id="304" w:author="Ericsson" w:date="2021-10-19T22:35:00Z">
              <w:r>
                <w:t>CA_n260</w:t>
              </w:r>
            </w:ins>
            <w:ins w:id="305" w:author="Ericsson" w:date="2021-10-19T22:36:00Z">
              <w:r>
                <w:t>I</w:t>
              </w:r>
            </w:ins>
          </w:p>
        </w:tc>
        <w:tc>
          <w:tcPr>
            <w:tcW w:w="1275" w:type="dxa"/>
            <w:gridSpan w:val="2"/>
            <w:vMerge/>
            <w:tcBorders>
              <w:left w:val="single" w:sz="4" w:space="0" w:color="auto"/>
              <w:bottom w:val="nil"/>
              <w:right w:val="single" w:sz="4" w:space="0" w:color="auto"/>
            </w:tcBorders>
            <w:shd w:val="clear" w:color="auto" w:fill="auto"/>
          </w:tcPr>
          <w:p w14:paraId="55885664" w14:textId="77777777" w:rsidR="00845FCD" w:rsidRDefault="00845FCD" w:rsidP="00845FCD">
            <w:pPr>
              <w:pStyle w:val="TAC"/>
              <w:rPr>
                <w:ins w:id="306" w:author="Ericsson" w:date="2021-10-19T22:27:00Z"/>
                <w:color w:val="000000" w:themeColor="text1"/>
                <w:szCs w:val="18"/>
                <w:lang w:val="en-US" w:eastAsia="zh-CN"/>
              </w:rPr>
            </w:pPr>
          </w:p>
        </w:tc>
      </w:tr>
      <w:tr w:rsidR="00845FCD" w14:paraId="4760D6BF" w14:textId="77777777" w:rsidTr="00845FCD">
        <w:trPr>
          <w:trHeight w:val="187"/>
          <w:jc w:val="center"/>
          <w:ins w:id="307" w:author="Ericsson" w:date="2021-10-19T22:27:00Z"/>
        </w:trPr>
        <w:tc>
          <w:tcPr>
            <w:tcW w:w="1699" w:type="dxa"/>
            <w:vMerge w:val="restart"/>
            <w:tcBorders>
              <w:left w:val="single" w:sz="4" w:space="0" w:color="auto"/>
              <w:right w:val="single" w:sz="4" w:space="0" w:color="auto"/>
            </w:tcBorders>
            <w:shd w:val="clear" w:color="auto" w:fill="auto"/>
          </w:tcPr>
          <w:p w14:paraId="49E1EABB" w14:textId="2B062444" w:rsidR="00845FCD" w:rsidRDefault="00845FCD" w:rsidP="00845FCD">
            <w:pPr>
              <w:pStyle w:val="TAC"/>
              <w:rPr>
                <w:ins w:id="308" w:author="Ericsson" w:date="2021-10-19T22:27:00Z"/>
                <w:rFonts w:cs="Arial"/>
                <w:color w:val="000000" w:themeColor="text1"/>
                <w:szCs w:val="18"/>
                <w:lang w:val="en-US" w:eastAsia="zh-CN"/>
              </w:rPr>
            </w:pPr>
            <w:ins w:id="309" w:author="Ericsson" w:date="2021-10-19T22:30:00Z">
              <w:r w:rsidRPr="00DC0C20">
                <w:rPr>
                  <w:lang w:val="en-US"/>
                </w:rPr>
                <w:t>CA_n</w:t>
              </w:r>
              <w:r>
                <w:rPr>
                  <w:lang w:val="en-US"/>
                </w:rPr>
                <w:t>30</w:t>
              </w:r>
              <w:r w:rsidRPr="00DC0C20">
                <w:rPr>
                  <w:lang w:val="en-US"/>
                </w:rPr>
                <w:t>A-n</w:t>
              </w:r>
              <w:r>
                <w:rPr>
                  <w:lang w:val="en-US"/>
                </w:rPr>
                <w:t>66</w:t>
              </w:r>
              <w:r w:rsidRPr="00DC0C20">
                <w:rPr>
                  <w:lang w:val="en-US"/>
                </w:rPr>
                <w:t>A-n260</w:t>
              </w:r>
              <w:r>
                <w:rPr>
                  <w:lang w:val="en-US"/>
                </w:rPr>
                <w:t>J</w:t>
              </w:r>
            </w:ins>
          </w:p>
        </w:tc>
        <w:tc>
          <w:tcPr>
            <w:tcW w:w="1558" w:type="dxa"/>
            <w:vMerge w:val="restart"/>
            <w:tcBorders>
              <w:left w:val="single" w:sz="4" w:space="0" w:color="auto"/>
              <w:right w:val="single" w:sz="4" w:space="0" w:color="auto"/>
            </w:tcBorders>
            <w:shd w:val="clear" w:color="auto" w:fill="auto"/>
          </w:tcPr>
          <w:p w14:paraId="6F0E9EF7" w14:textId="77777777" w:rsidR="00845FCD" w:rsidRDefault="00845FCD" w:rsidP="00845FCD">
            <w:pPr>
              <w:pStyle w:val="TAC"/>
              <w:rPr>
                <w:ins w:id="310" w:author="Ericsson" w:date="2021-10-19T22:34:00Z"/>
                <w:rFonts w:cs="Arial"/>
                <w:lang w:eastAsia="zh-CN"/>
              </w:rPr>
            </w:pPr>
            <w:ins w:id="311" w:author="Ericsson" w:date="2021-10-19T22:34:00Z">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ins>
          </w:p>
          <w:p w14:paraId="1EF56BA9" w14:textId="77777777" w:rsidR="00845FCD" w:rsidRDefault="00845FCD" w:rsidP="00845FCD">
            <w:pPr>
              <w:pStyle w:val="TAC"/>
              <w:rPr>
                <w:ins w:id="312" w:author="Ericsson" w:date="2021-10-19T22:34:00Z"/>
                <w:rFonts w:cs="Arial"/>
                <w:lang w:eastAsia="zh-CN"/>
              </w:rPr>
            </w:pPr>
            <w:ins w:id="313" w:author="Ericsson" w:date="2021-10-19T22:34:00Z">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ins>
          </w:p>
          <w:p w14:paraId="482FE4AC" w14:textId="77777777" w:rsidR="00845FCD" w:rsidRDefault="00845FCD" w:rsidP="00845FCD">
            <w:pPr>
              <w:pStyle w:val="TAC"/>
              <w:rPr>
                <w:ins w:id="314" w:author="Ericsson" w:date="2021-10-19T22:34:00Z"/>
                <w:rFonts w:cs="Arial"/>
                <w:lang w:eastAsia="zh-CN"/>
              </w:rPr>
            </w:pPr>
            <w:ins w:id="315"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ins>
          </w:p>
          <w:p w14:paraId="70646FC0" w14:textId="77777777" w:rsidR="00845FCD" w:rsidRDefault="00845FCD" w:rsidP="00845FCD">
            <w:pPr>
              <w:pStyle w:val="TAC"/>
              <w:rPr>
                <w:ins w:id="316" w:author="Ericsson" w:date="2021-10-19T22:34:00Z"/>
                <w:rFonts w:cs="Arial"/>
                <w:lang w:eastAsia="zh-CN"/>
              </w:rPr>
            </w:pPr>
            <w:ins w:id="317"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ins>
          </w:p>
          <w:p w14:paraId="58200DB6" w14:textId="77777777" w:rsidR="00845FCD" w:rsidRDefault="00845FCD" w:rsidP="00845FCD">
            <w:pPr>
              <w:pStyle w:val="TAC"/>
              <w:rPr>
                <w:ins w:id="318" w:author="Ericsson" w:date="2021-10-19T22:34:00Z"/>
                <w:rFonts w:cs="Arial"/>
                <w:lang w:eastAsia="zh-CN"/>
              </w:rPr>
            </w:pPr>
            <w:ins w:id="319"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p w14:paraId="60BAEDC9" w14:textId="77777777" w:rsidR="00845FCD" w:rsidRDefault="00845FCD" w:rsidP="00845FCD">
            <w:pPr>
              <w:pStyle w:val="TAC"/>
              <w:rPr>
                <w:ins w:id="320" w:author="Ericsson" w:date="2021-10-19T22:34:00Z"/>
                <w:rFonts w:cs="Arial"/>
                <w:lang w:eastAsia="zh-CN"/>
              </w:rPr>
            </w:pPr>
            <w:ins w:id="321"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ins>
          </w:p>
          <w:p w14:paraId="7AF6EBE2" w14:textId="1A3AC2D1" w:rsidR="00845FCD" w:rsidRDefault="00845FCD" w:rsidP="00845FCD">
            <w:pPr>
              <w:pStyle w:val="TAC"/>
              <w:rPr>
                <w:ins w:id="322"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6DC44924" w14:textId="62B9DBFB" w:rsidR="00845FCD" w:rsidRDefault="00845FCD" w:rsidP="00845FCD">
            <w:pPr>
              <w:keepNext/>
              <w:keepLines/>
              <w:spacing w:after="0"/>
              <w:jc w:val="center"/>
              <w:rPr>
                <w:ins w:id="323" w:author="Ericsson" w:date="2021-10-19T22:27:00Z"/>
              </w:rPr>
            </w:pPr>
            <w:ins w:id="324" w:author="Ericsson" w:date="2021-10-19T22:36:00Z">
              <w:r>
                <w:t>n30</w:t>
              </w:r>
            </w:ins>
          </w:p>
        </w:tc>
        <w:tc>
          <w:tcPr>
            <w:tcW w:w="473" w:type="dxa"/>
            <w:tcBorders>
              <w:left w:val="single" w:sz="4" w:space="0" w:color="auto"/>
              <w:right w:val="single" w:sz="4" w:space="0" w:color="auto"/>
            </w:tcBorders>
          </w:tcPr>
          <w:p w14:paraId="1E36D6A7" w14:textId="0F392891" w:rsidR="00845FCD" w:rsidRDefault="00845FCD" w:rsidP="00845FCD">
            <w:pPr>
              <w:keepNext/>
              <w:keepLines/>
              <w:spacing w:after="0"/>
              <w:jc w:val="center"/>
              <w:rPr>
                <w:ins w:id="325" w:author="Ericsson" w:date="2021-10-19T22:27:00Z"/>
                <w:rFonts w:ascii="Arial" w:hAnsi="Arial" w:cs="Arial"/>
                <w:color w:val="000000" w:themeColor="text1"/>
                <w:sz w:val="18"/>
                <w:szCs w:val="18"/>
                <w:lang w:val="en-US" w:eastAsia="zh-CN"/>
              </w:rPr>
            </w:pPr>
            <w:ins w:id="326" w:author="Ericsson" w:date="2021-10-19T22:36:00Z">
              <w:r>
                <w:rPr>
                  <w:lang w:eastAsia="zh-CN"/>
                </w:rPr>
                <w:t>5</w:t>
              </w:r>
            </w:ins>
          </w:p>
        </w:tc>
        <w:tc>
          <w:tcPr>
            <w:tcW w:w="617" w:type="dxa"/>
            <w:gridSpan w:val="2"/>
            <w:tcBorders>
              <w:left w:val="single" w:sz="4" w:space="0" w:color="auto"/>
              <w:right w:val="single" w:sz="4" w:space="0" w:color="auto"/>
            </w:tcBorders>
          </w:tcPr>
          <w:p w14:paraId="38D57FCA" w14:textId="1ED60A3C" w:rsidR="00845FCD" w:rsidRDefault="00845FCD" w:rsidP="00845FCD">
            <w:pPr>
              <w:keepNext/>
              <w:keepLines/>
              <w:spacing w:after="0"/>
              <w:jc w:val="center"/>
              <w:rPr>
                <w:ins w:id="327" w:author="Ericsson" w:date="2021-10-19T22:27:00Z"/>
                <w:rFonts w:ascii="Arial" w:hAnsi="Arial" w:cs="Arial"/>
                <w:color w:val="000000" w:themeColor="text1"/>
                <w:sz w:val="18"/>
                <w:szCs w:val="18"/>
                <w:lang w:val="en-US" w:eastAsia="zh-CN"/>
              </w:rPr>
            </w:pPr>
            <w:ins w:id="328" w:author="Ericsson" w:date="2021-10-19T22:36:00Z">
              <w:r>
                <w:rPr>
                  <w:lang w:eastAsia="zh-CN"/>
                </w:rPr>
                <w:t>10</w:t>
              </w:r>
            </w:ins>
          </w:p>
        </w:tc>
        <w:tc>
          <w:tcPr>
            <w:tcW w:w="617" w:type="dxa"/>
            <w:gridSpan w:val="3"/>
            <w:tcBorders>
              <w:left w:val="single" w:sz="4" w:space="0" w:color="auto"/>
              <w:right w:val="single" w:sz="4" w:space="0" w:color="auto"/>
            </w:tcBorders>
          </w:tcPr>
          <w:p w14:paraId="719427EB" w14:textId="77777777" w:rsidR="00845FCD" w:rsidRDefault="00845FCD" w:rsidP="00845FCD">
            <w:pPr>
              <w:keepNext/>
              <w:keepLines/>
              <w:spacing w:after="0"/>
              <w:jc w:val="center"/>
              <w:rPr>
                <w:ins w:id="329" w:author="Ericsson" w:date="2021-10-19T22:27:00Z"/>
                <w:rFonts w:ascii="Arial" w:hAnsi="Arial" w:cs="Arial"/>
                <w:color w:val="000000" w:themeColor="text1"/>
                <w:sz w:val="18"/>
                <w:szCs w:val="18"/>
                <w:lang w:val="en-US" w:eastAsia="zh-CN"/>
              </w:rPr>
            </w:pPr>
          </w:p>
        </w:tc>
        <w:tc>
          <w:tcPr>
            <w:tcW w:w="617" w:type="dxa"/>
            <w:gridSpan w:val="4"/>
            <w:tcBorders>
              <w:left w:val="single" w:sz="4" w:space="0" w:color="auto"/>
              <w:right w:val="single" w:sz="4" w:space="0" w:color="auto"/>
            </w:tcBorders>
          </w:tcPr>
          <w:p w14:paraId="5BCC63C5" w14:textId="77777777" w:rsidR="00845FCD" w:rsidRDefault="00845FCD" w:rsidP="00845FCD">
            <w:pPr>
              <w:keepNext/>
              <w:keepLines/>
              <w:spacing w:after="0"/>
              <w:jc w:val="center"/>
              <w:rPr>
                <w:ins w:id="330" w:author="Ericsson" w:date="2021-10-19T22:27:00Z"/>
                <w:rFonts w:ascii="Arial" w:hAnsi="Arial" w:cs="Arial"/>
                <w:color w:val="000000" w:themeColor="text1"/>
                <w:sz w:val="18"/>
                <w:szCs w:val="18"/>
                <w:lang w:val="en-US" w:eastAsia="zh-CN"/>
              </w:rPr>
            </w:pPr>
          </w:p>
        </w:tc>
        <w:tc>
          <w:tcPr>
            <w:tcW w:w="617" w:type="dxa"/>
            <w:gridSpan w:val="3"/>
            <w:tcBorders>
              <w:left w:val="single" w:sz="4" w:space="0" w:color="auto"/>
              <w:right w:val="single" w:sz="4" w:space="0" w:color="auto"/>
            </w:tcBorders>
          </w:tcPr>
          <w:p w14:paraId="4B1C7114" w14:textId="77777777" w:rsidR="00845FCD" w:rsidRDefault="00845FCD" w:rsidP="00845FCD">
            <w:pPr>
              <w:keepNext/>
              <w:keepLines/>
              <w:spacing w:after="0"/>
              <w:jc w:val="center"/>
              <w:rPr>
                <w:ins w:id="331" w:author="Ericsson" w:date="2021-10-19T22:27:00Z"/>
                <w:rFonts w:ascii="Arial" w:hAnsi="Arial" w:cs="Arial"/>
                <w:color w:val="000000" w:themeColor="text1"/>
                <w:sz w:val="18"/>
                <w:szCs w:val="18"/>
                <w:lang w:val="en-US" w:eastAsia="zh-CN"/>
              </w:rPr>
            </w:pPr>
          </w:p>
        </w:tc>
        <w:tc>
          <w:tcPr>
            <w:tcW w:w="617" w:type="dxa"/>
            <w:gridSpan w:val="2"/>
            <w:tcBorders>
              <w:left w:val="single" w:sz="4" w:space="0" w:color="auto"/>
              <w:right w:val="single" w:sz="4" w:space="0" w:color="auto"/>
            </w:tcBorders>
          </w:tcPr>
          <w:p w14:paraId="1D2AF76A" w14:textId="77777777" w:rsidR="00845FCD" w:rsidRDefault="00845FCD" w:rsidP="00845FCD">
            <w:pPr>
              <w:keepNext/>
              <w:keepLines/>
              <w:spacing w:after="0"/>
              <w:jc w:val="center"/>
              <w:rPr>
                <w:ins w:id="332" w:author="Ericsson" w:date="2021-10-19T22:27:00Z"/>
                <w:rFonts w:ascii="Arial" w:hAnsi="Arial" w:cs="Arial"/>
                <w:color w:val="000000" w:themeColor="text1"/>
                <w:sz w:val="18"/>
                <w:szCs w:val="18"/>
                <w:lang w:val="en-US" w:eastAsia="zh-CN"/>
              </w:rPr>
            </w:pPr>
          </w:p>
        </w:tc>
        <w:tc>
          <w:tcPr>
            <w:tcW w:w="695" w:type="dxa"/>
            <w:tcBorders>
              <w:left w:val="single" w:sz="4" w:space="0" w:color="auto"/>
              <w:right w:val="single" w:sz="4" w:space="0" w:color="auto"/>
            </w:tcBorders>
          </w:tcPr>
          <w:p w14:paraId="14626D9C" w14:textId="77777777" w:rsidR="00845FCD" w:rsidRDefault="00845FCD" w:rsidP="00845FCD">
            <w:pPr>
              <w:keepNext/>
              <w:keepLines/>
              <w:spacing w:after="0"/>
              <w:jc w:val="center"/>
              <w:rPr>
                <w:ins w:id="333" w:author="Ericsson" w:date="2021-10-19T22:27:00Z"/>
                <w:rFonts w:ascii="Arial" w:hAnsi="Arial" w:cs="Arial"/>
                <w:color w:val="000000" w:themeColor="text1"/>
                <w:sz w:val="18"/>
                <w:szCs w:val="18"/>
                <w:lang w:val="en-US" w:eastAsia="zh-CN"/>
              </w:rPr>
            </w:pPr>
          </w:p>
        </w:tc>
        <w:tc>
          <w:tcPr>
            <w:tcW w:w="663" w:type="dxa"/>
            <w:gridSpan w:val="2"/>
            <w:tcBorders>
              <w:left w:val="single" w:sz="4" w:space="0" w:color="auto"/>
              <w:right w:val="single" w:sz="4" w:space="0" w:color="auto"/>
            </w:tcBorders>
          </w:tcPr>
          <w:p w14:paraId="1F13B3D2" w14:textId="77777777" w:rsidR="00845FCD" w:rsidRDefault="00845FCD" w:rsidP="00845FCD">
            <w:pPr>
              <w:keepNext/>
              <w:keepLines/>
              <w:spacing w:after="0"/>
              <w:jc w:val="center"/>
              <w:rPr>
                <w:ins w:id="334" w:author="Ericsson" w:date="2021-10-19T22:27:00Z"/>
              </w:rPr>
            </w:pPr>
          </w:p>
        </w:tc>
        <w:tc>
          <w:tcPr>
            <w:tcW w:w="567" w:type="dxa"/>
            <w:gridSpan w:val="2"/>
            <w:tcBorders>
              <w:left w:val="single" w:sz="4" w:space="0" w:color="auto"/>
              <w:right w:val="single" w:sz="4" w:space="0" w:color="auto"/>
            </w:tcBorders>
          </w:tcPr>
          <w:p w14:paraId="51E630F7" w14:textId="77777777" w:rsidR="00845FCD" w:rsidRDefault="00845FCD" w:rsidP="00845FCD">
            <w:pPr>
              <w:keepNext/>
              <w:keepLines/>
              <w:spacing w:after="0"/>
              <w:jc w:val="center"/>
              <w:rPr>
                <w:ins w:id="335" w:author="Ericsson" w:date="2021-10-19T22:2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
          <w:p w14:paraId="06F15DFC" w14:textId="77777777" w:rsidR="00845FCD" w:rsidRDefault="00845FCD" w:rsidP="00845FCD">
            <w:pPr>
              <w:keepNext/>
              <w:keepLines/>
              <w:spacing w:after="0"/>
              <w:jc w:val="center"/>
              <w:rPr>
                <w:ins w:id="336" w:author="Ericsson" w:date="2021-10-19T22:27:00Z"/>
                <w:sz w:val="18"/>
                <w:szCs w:val="18"/>
              </w:rPr>
            </w:pPr>
          </w:p>
        </w:tc>
        <w:tc>
          <w:tcPr>
            <w:tcW w:w="708" w:type="dxa"/>
            <w:gridSpan w:val="3"/>
            <w:tcBorders>
              <w:left w:val="single" w:sz="4" w:space="0" w:color="auto"/>
              <w:right w:val="single" w:sz="4" w:space="0" w:color="auto"/>
            </w:tcBorders>
          </w:tcPr>
          <w:p w14:paraId="74AF2F63" w14:textId="77777777" w:rsidR="00845FCD" w:rsidRDefault="00845FCD" w:rsidP="00845FCD">
            <w:pPr>
              <w:keepNext/>
              <w:keepLines/>
              <w:spacing w:after="0"/>
              <w:jc w:val="center"/>
              <w:rPr>
                <w:ins w:id="337" w:author="Ericsson" w:date="2021-10-19T22:2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tcPr>
          <w:p w14:paraId="7FB9D48F" w14:textId="77777777" w:rsidR="00845FCD" w:rsidRDefault="00845FCD" w:rsidP="00845FCD">
            <w:pPr>
              <w:spacing w:after="0"/>
              <w:jc w:val="center"/>
              <w:textAlignment w:val="center"/>
              <w:rPr>
                <w:ins w:id="338" w:author="Ericsson" w:date="2021-10-19T22:27:00Z"/>
                <w:sz w:val="18"/>
                <w:szCs w:val="18"/>
              </w:rPr>
            </w:pPr>
          </w:p>
        </w:tc>
        <w:tc>
          <w:tcPr>
            <w:tcW w:w="556" w:type="dxa"/>
            <w:gridSpan w:val="2"/>
            <w:tcBorders>
              <w:left w:val="single" w:sz="4" w:space="0" w:color="auto"/>
              <w:right w:val="single" w:sz="4" w:space="0" w:color="auto"/>
            </w:tcBorders>
          </w:tcPr>
          <w:p w14:paraId="171C6BDC" w14:textId="77777777" w:rsidR="00845FCD" w:rsidRDefault="00845FCD" w:rsidP="00845FCD">
            <w:pPr>
              <w:spacing w:after="0"/>
              <w:jc w:val="center"/>
              <w:textAlignment w:val="center"/>
              <w:rPr>
                <w:ins w:id="339" w:author="Ericsson" w:date="2021-10-19T22:27:00Z"/>
              </w:rPr>
            </w:pPr>
          </w:p>
        </w:tc>
        <w:tc>
          <w:tcPr>
            <w:tcW w:w="708" w:type="dxa"/>
            <w:gridSpan w:val="3"/>
            <w:tcBorders>
              <w:left w:val="single" w:sz="4" w:space="0" w:color="auto"/>
              <w:right w:val="single" w:sz="4" w:space="0" w:color="auto"/>
            </w:tcBorders>
          </w:tcPr>
          <w:p w14:paraId="38629EC7" w14:textId="77777777" w:rsidR="00845FCD" w:rsidRDefault="00845FCD" w:rsidP="00845FCD">
            <w:pPr>
              <w:pStyle w:val="TAC"/>
              <w:rPr>
                <w:ins w:id="340" w:author="Ericsson" w:date="2021-10-19T22:27:00Z"/>
              </w:rPr>
            </w:pPr>
          </w:p>
        </w:tc>
        <w:tc>
          <w:tcPr>
            <w:tcW w:w="696" w:type="dxa"/>
            <w:tcBorders>
              <w:left w:val="single" w:sz="4" w:space="0" w:color="auto"/>
              <w:right w:val="single" w:sz="4" w:space="0" w:color="auto"/>
            </w:tcBorders>
          </w:tcPr>
          <w:p w14:paraId="3A72198D" w14:textId="77777777" w:rsidR="00845FCD" w:rsidRDefault="00845FCD" w:rsidP="00845FCD">
            <w:pPr>
              <w:pStyle w:val="TAC"/>
              <w:rPr>
                <w:ins w:id="341" w:author="Ericsson" w:date="2021-10-19T22:27:00Z"/>
              </w:rPr>
            </w:pPr>
          </w:p>
        </w:tc>
        <w:tc>
          <w:tcPr>
            <w:tcW w:w="1275" w:type="dxa"/>
            <w:gridSpan w:val="2"/>
            <w:vMerge w:val="restart"/>
            <w:tcBorders>
              <w:left w:val="single" w:sz="4" w:space="0" w:color="auto"/>
              <w:right w:val="single" w:sz="4" w:space="0" w:color="auto"/>
            </w:tcBorders>
            <w:shd w:val="clear" w:color="auto" w:fill="auto"/>
          </w:tcPr>
          <w:p w14:paraId="464B0738" w14:textId="33D6ED63" w:rsidR="00845FCD" w:rsidRDefault="00980F13" w:rsidP="00845FCD">
            <w:pPr>
              <w:pStyle w:val="TAC"/>
              <w:rPr>
                <w:ins w:id="342" w:author="Ericsson" w:date="2021-10-19T22:27:00Z"/>
                <w:color w:val="000000" w:themeColor="text1"/>
                <w:szCs w:val="18"/>
                <w:lang w:val="en-US" w:eastAsia="zh-CN"/>
              </w:rPr>
            </w:pPr>
            <w:ins w:id="343" w:author="Ericsson" w:date="2021-10-21T17:35:00Z">
              <w:r>
                <w:rPr>
                  <w:color w:val="000000" w:themeColor="text1"/>
                  <w:szCs w:val="18"/>
                  <w:lang w:val="en-US" w:eastAsia="zh-CN"/>
                </w:rPr>
                <w:t>0</w:t>
              </w:r>
            </w:ins>
          </w:p>
        </w:tc>
      </w:tr>
      <w:tr w:rsidR="00845FCD" w14:paraId="07226DF8" w14:textId="77777777" w:rsidTr="00845FCD">
        <w:trPr>
          <w:trHeight w:val="187"/>
          <w:jc w:val="center"/>
          <w:ins w:id="344" w:author="Ericsson" w:date="2021-10-19T22:27:00Z"/>
        </w:trPr>
        <w:tc>
          <w:tcPr>
            <w:tcW w:w="1699" w:type="dxa"/>
            <w:vMerge/>
            <w:tcBorders>
              <w:left w:val="single" w:sz="4" w:space="0" w:color="auto"/>
              <w:right w:val="single" w:sz="4" w:space="0" w:color="auto"/>
            </w:tcBorders>
            <w:shd w:val="clear" w:color="auto" w:fill="auto"/>
          </w:tcPr>
          <w:p w14:paraId="691B2A56" w14:textId="77777777" w:rsidR="00845FCD" w:rsidRDefault="00845FCD" w:rsidP="00845FCD">
            <w:pPr>
              <w:pStyle w:val="TAC"/>
              <w:rPr>
                <w:ins w:id="345" w:author="Ericsson" w:date="2021-10-19T22:27:00Z"/>
                <w:rFonts w:cs="Arial"/>
                <w:color w:val="000000" w:themeColor="text1"/>
                <w:szCs w:val="18"/>
                <w:lang w:val="en-US" w:eastAsia="zh-CN"/>
              </w:rPr>
            </w:pPr>
          </w:p>
        </w:tc>
        <w:tc>
          <w:tcPr>
            <w:tcW w:w="1558" w:type="dxa"/>
            <w:vMerge/>
            <w:tcBorders>
              <w:left w:val="single" w:sz="4" w:space="0" w:color="auto"/>
              <w:right w:val="single" w:sz="4" w:space="0" w:color="auto"/>
            </w:tcBorders>
            <w:shd w:val="clear" w:color="auto" w:fill="auto"/>
          </w:tcPr>
          <w:p w14:paraId="523413FC" w14:textId="77777777" w:rsidR="00845FCD" w:rsidRDefault="00845FCD" w:rsidP="00845FCD">
            <w:pPr>
              <w:pStyle w:val="TAC"/>
              <w:rPr>
                <w:ins w:id="346"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32EF9638" w14:textId="1453652F" w:rsidR="00845FCD" w:rsidRDefault="00845FCD" w:rsidP="00845FCD">
            <w:pPr>
              <w:keepNext/>
              <w:keepLines/>
              <w:spacing w:after="0"/>
              <w:jc w:val="center"/>
              <w:rPr>
                <w:ins w:id="347" w:author="Ericsson" w:date="2021-10-19T22:27:00Z"/>
              </w:rPr>
            </w:pPr>
            <w:ins w:id="348" w:author="Ericsson" w:date="2021-10-19T22:36:00Z">
              <w:r>
                <w:t>n66</w:t>
              </w:r>
            </w:ins>
          </w:p>
        </w:tc>
        <w:tc>
          <w:tcPr>
            <w:tcW w:w="473" w:type="dxa"/>
            <w:tcBorders>
              <w:left w:val="single" w:sz="4" w:space="0" w:color="auto"/>
              <w:right w:val="single" w:sz="4" w:space="0" w:color="auto"/>
            </w:tcBorders>
          </w:tcPr>
          <w:p w14:paraId="2C62BCDC" w14:textId="5E5D7731" w:rsidR="00845FCD" w:rsidRDefault="00845FCD" w:rsidP="00845FCD">
            <w:pPr>
              <w:keepNext/>
              <w:keepLines/>
              <w:spacing w:after="0"/>
              <w:jc w:val="center"/>
              <w:rPr>
                <w:ins w:id="349" w:author="Ericsson" w:date="2021-10-19T22:27:00Z"/>
                <w:rFonts w:ascii="Arial" w:hAnsi="Arial" w:cs="Arial"/>
                <w:color w:val="000000" w:themeColor="text1"/>
                <w:sz w:val="18"/>
                <w:szCs w:val="18"/>
                <w:lang w:val="en-US" w:eastAsia="zh-CN"/>
              </w:rPr>
            </w:pPr>
            <w:ins w:id="350" w:author="Ericsson" w:date="2021-10-19T22:36:00Z">
              <w:r>
                <w:rPr>
                  <w:lang w:eastAsia="zh-CN"/>
                </w:rPr>
                <w:t>5</w:t>
              </w:r>
            </w:ins>
          </w:p>
        </w:tc>
        <w:tc>
          <w:tcPr>
            <w:tcW w:w="617" w:type="dxa"/>
            <w:gridSpan w:val="2"/>
            <w:tcBorders>
              <w:left w:val="single" w:sz="4" w:space="0" w:color="auto"/>
              <w:right w:val="single" w:sz="4" w:space="0" w:color="auto"/>
            </w:tcBorders>
          </w:tcPr>
          <w:p w14:paraId="62F40795" w14:textId="42B278B4" w:rsidR="00845FCD" w:rsidRDefault="00845FCD" w:rsidP="00845FCD">
            <w:pPr>
              <w:keepNext/>
              <w:keepLines/>
              <w:spacing w:after="0"/>
              <w:jc w:val="center"/>
              <w:rPr>
                <w:ins w:id="351" w:author="Ericsson" w:date="2021-10-19T22:27:00Z"/>
                <w:rFonts w:ascii="Arial" w:hAnsi="Arial" w:cs="Arial"/>
                <w:color w:val="000000" w:themeColor="text1"/>
                <w:sz w:val="18"/>
                <w:szCs w:val="18"/>
                <w:lang w:val="en-US" w:eastAsia="zh-CN"/>
              </w:rPr>
            </w:pPr>
            <w:ins w:id="352" w:author="Ericsson" w:date="2021-10-19T22:36:00Z">
              <w:r>
                <w:rPr>
                  <w:lang w:eastAsia="zh-CN"/>
                </w:rPr>
                <w:t>10</w:t>
              </w:r>
            </w:ins>
          </w:p>
        </w:tc>
        <w:tc>
          <w:tcPr>
            <w:tcW w:w="617" w:type="dxa"/>
            <w:gridSpan w:val="3"/>
            <w:tcBorders>
              <w:left w:val="single" w:sz="4" w:space="0" w:color="auto"/>
              <w:right w:val="single" w:sz="4" w:space="0" w:color="auto"/>
            </w:tcBorders>
          </w:tcPr>
          <w:p w14:paraId="46D3B9CB" w14:textId="53CD6C6D" w:rsidR="00845FCD" w:rsidRDefault="00845FCD" w:rsidP="00845FCD">
            <w:pPr>
              <w:keepNext/>
              <w:keepLines/>
              <w:spacing w:after="0"/>
              <w:jc w:val="center"/>
              <w:rPr>
                <w:ins w:id="353" w:author="Ericsson" w:date="2021-10-19T22:27:00Z"/>
                <w:rFonts w:ascii="Arial" w:hAnsi="Arial" w:cs="Arial"/>
                <w:color w:val="000000" w:themeColor="text1"/>
                <w:sz w:val="18"/>
                <w:szCs w:val="18"/>
                <w:lang w:val="en-US" w:eastAsia="zh-CN"/>
              </w:rPr>
            </w:pPr>
            <w:ins w:id="354" w:author="Ericsson" w:date="2021-10-19T22:36:00Z">
              <w:r>
                <w:rPr>
                  <w:lang w:eastAsia="zh-CN"/>
                </w:rPr>
                <w:t>15</w:t>
              </w:r>
            </w:ins>
          </w:p>
        </w:tc>
        <w:tc>
          <w:tcPr>
            <w:tcW w:w="617" w:type="dxa"/>
            <w:gridSpan w:val="4"/>
            <w:tcBorders>
              <w:left w:val="single" w:sz="4" w:space="0" w:color="auto"/>
              <w:right w:val="single" w:sz="4" w:space="0" w:color="auto"/>
            </w:tcBorders>
          </w:tcPr>
          <w:p w14:paraId="438B7258" w14:textId="0AC5860A" w:rsidR="00845FCD" w:rsidRDefault="00845FCD" w:rsidP="00845FCD">
            <w:pPr>
              <w:keepNext/>
              <w:keepLines/>
              <w:spacing w:after="0"/>
              <w:jc w:val="center"/>
              <w:rPr>
                <w:ins w:id="355" w:author="Ericsson" w:date="2021-10-19T22:27:00Z"/>
                <w:rFonts w:ascii="Arial" w:hAnsi="Arial" w:cs="Arial"/>
                <w:color w:val="000000" w:themeColor="text1"/>
                <w:sz w:val="18"/>
                <w:szCs w:val="18"/>
                <w:lang w:val="en-US" w:eastAsia="zh-CN"/>
              </w:rPr>
            </w:pPr>
            <w:ins w:id="356" w:author="Ericsson" w:date="2021-10-19T22:36:00Z">
              <w:r>
                <w:rPr>
                  <w:lang w:eastAsia="zh-CN"/>
                </w:rPr>
                <w:t>20</w:t>
              </w:r>
            </w:ins>
          </w:p>
        </w:tc>
        <w:tc>
          <w:tcPr>
            <w:tcW w:w="617" w:type="dxa"/>
            <w:gridSpan w:val="3"/>
            <w:tcBorders>
              <w:left w:val="single" w:sz="4" w:space="0" w:color="auto"/>
              <w:right w:val="single" w:sz="4" w:space="0" w:color="auto"/>
            </w:tcBorders>
          </w:tcPr>
          <w:p w14:paraId="57AE6C64" w14:textId="56B3EB73" w:rsidR="00845FCD" w:rsidRDefault="00845FCD" w:rsidP="00845FCD">
            <w:pPr>
              <w:keepNext/>
              <w:keepLines/>
              <w:spacing w:after="0"/>
              <w:jc w:val="center"/>
              <w:rPr>
                <w:ins w:id="357" w:author="Ericsson" w:date="2021-10-19T22:27:00Z"/>
                <w:rFonts w:ascii="Arial" w:hAnsi="Arial" w:cs="Arial"/>
                <w:color w:val="000000" w:themeColor="text1"/>
                <w:sz w:val="18"/>
                <w:szCs w:val="18"/>
                <w:lang w:val="en-US" w:eastAsia="zh-CN"/>
              </w:rPr>
            </w:pPr>
            <w:ins w:id="358" w:author="Ericsson" w:date="2021-10-19T22:36:00Z">
              <w:r>
                <w:t>25</w:t>
              </w:r>
            </w:ins>
          </w:p>
        </w:tc>
        <w:tc>
          <w:tcPr>
            <w:tcW w:w="617" w:type="dxa"/>
            <w:gridSpan w:val="2"/>
            <w:tcBorders>
              <w:left w:val="single" w:sz="4" w:space="0" w:color="auto"/>
              <w:right w:val="single" w:sz="4" w:space="0" w:color="auto"/>
            </w:tcBorders>
          </w:tcPr>
          <w:p w14:paraId="59810AAC" w14:textId="4F5C6EFF" w:rsidR="00845FCD" w:rsidRDefault="00845FCD" w:rsidP="00845FCD">
            <w:pPr>
              <w:keepNext/>
              <w:keepLines/>
              <w:spacing w:after="0"/>
              <w:jc w:val="center"/>
              <w:rPr>
                <w:ins w:id="359" w:author="Ericsson" w:date="2021-10-19T22:27:00Z"/>
                <w:rFonts w:ascii="Arial" w:hAnsi="Arial" w:cs="Arial"/>
                <w:color w:val="000000" w:themeColor="text1"/>
                <w:sz w:val="18"/>
                <w:szCs w:val="18"/>
                <w:lang w:val="en-US" w:eastAsia="zh-CN"/>
              </w:rPr>
            </w:pPr>
            <w:ins w:id="360" w:author="Ericsson" w:date="2021-10-19T22:36:00Z">
              <w:r>
                <w:t>30</w:t>
              </w:r>
            </w:ins>
          </w:p>
        </w:tc>
        <w:tc>
          <w:tcPr>
            <w:tcW w:w="695" w:type="dxa"/>
            <w:tcBorders>
              <w:left w:val="single" w:sz="4" w:space="0" w:color="auto"/>
              <w:right w:val="single" w:sz="4" w:space="0" w:color="auto"/>
            </w:tcBorders>
          </w:tcPr>
          <w:p w14:paraId="46835A3A" w14:textId="281B0CC6" w:rsidR="00845FCD" w:rsidRDefault="00845FCD" w:rsidP="00845FCD">
            <w:pPr>
              <w:keepNext/>
              <w:keepLines/>
              <w:spacing w:after="0"/>
              <w:jc w:val="center"/>
              <w:rPr>
                <w:ins w:id="361" w:author="Ericsson" w:date="2021-10-19T22:27:00Z"/>
                <w:rFonts w:ascii="Arial" w:hAnsi="Arial" w:cs="Arial"/>
                <w:color w:val="000000" w:themeColor="text1"/>
                <w:sz w:val="18"/>
                <w:szCs w:val="18"/>
                <w:lang w:val="en-US" w:eastAsia="zh-CN"/>
              </w:rPr>
            </w:pPr>
            <w:ins w:id="362" w:author="Ericsson" w:date="2021-10-19T22:36:00Z">
              <w:r>
                <w:t>40</w:t>
              </w:r>
            </w:ins>
          </w:p>
        </w:tc>
        <w:tc>
          <w:tcPr>
            <w:tcW w:w="663" w:type="dxa"/>
            <w:gridSpan w:val="2"/>
            <w:tcBorders>
              <w:left w:val="single" w:sz="4" w:space="0" w:color="auto"/>
              <w:right w:val="single" w:sz="4" w:space="0" w:color="auto"/>
            </w:tcBorders>
          </w:tcPr>
          <w:p w14:paraId="38293292" w14:textId="77777777" w:rsidR="00845FCD" w:rsidRDefault="00845FCD" w:rsidP="00845FCD">
            <w:pPr>
              <w:keepNext/>
              <w:keepLines/>
              <w:spacing w:after="0"/>
              <w:jc w:val="center"/>
              <w:rPr>
                <w:ins w:id="363" w:author="Ericsson" w:date="2021-10-19T22:27:00Z"/>
              </w:rPr>
            </w:pPr>
          </w:p>
        </w:tc>
        <w:tc>
          <w:tcPr>
            <w:tcW w:w="567" w:type="dxa"/>
            <w:gridSpan w:val="2"/>
            <w:tcBorders>
              <w:left w:val="single" w:sz="4" w:space="0" w:color="auto"/>
              <w:right w:val="single" w:sz="4" w:space="0" w:color="auto"/>
            </w:tcBorders>
          </w:tcPr>
          <w:p w14:paraId="1F85DA2A" w14:textId="77777777" w:rsidR="00845FCD" w:rsidRDefault="00845FCD" w:rsidP="00845FCD">
            <w:pPr>
              <w:keepNext/>
              <w:keepLines/>
              <w:spacing w:after="0"/>
              <w:jc w:val="center"/>
              <w:rPr>
                <w:ins w:id="364" w:author="Ericsson" w:date="2021-10-19T22:2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
          <w:p w14:paraId="6D0F4FE7" w14:textId="77777777" w:rsidR="00845FCD" w:rsidRDefault="00845FCD" w:rsidP="00845FCD">
            <w:pPr>
              <w:keepNext/>
              <w:keepLines/>
              <w:spacing w:after="0"/>
              <w:jc w:val="center"/>
              <w:rPr>
                <w:ins w:id="365" w:author="Ericsson" w:date="2021-10-19T22:27:00Z"/>
                <w:sz w:val="18"/>
                <w:szCs w:val="18"/>
              </w:rPr>
            </w:pPr>
          </w:p>
        </w:tc>
        <w:tc>
          <w:tcPr>
            <w:tcW w:w="708" w:type="dxa"/>
            <w:gridSpan w:val="3"/>
            <w:tcBorders>
              <w:left w:val="single" w:sz="4" w:space="0" w:color="auto"/>
              <w:right w:val="single" w:sz="4" w:space="0" w:color="auto"/>
            </w:tcBorders>
          </w:tcPr>
          <w:p w14:paraId="7F79382A" w14:textId="77777777" w:rsidR="00845FCD" w:rsidRDefault="00845FCD" w:rsidP="00845FCD">
            <w:pPr>
              <w:keepNext/>
              <w:keepLines/>
              <w:spacing w:after="0"/>
              <w:jc w:val="center"/>
              <w:rPr>
                <w:ins w:id="366" w:author="Ericsson" w:date="2021-10-19T22:2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tcPr>
          <w:p w14:paraId="686CAF26" w14:textId="77777777" w:rsidR="00845FCD" w:rsidRDefault="00845FCD" w:rsidP="00845FCD">
            <w:pPr>
              <w:spacing w:after="0"/>
              <w:jc w:val="center"/>
              <w:textAlignment w:val="center"/>
              <w:rPr>
                <w:ins w:id="367" w:author="Ericsson" w:date="2021-10-19T22:27:00Z"/>
                <w:sz w:val="18"/>
                <w:szCs w:val="18"/>
              </w:rPr>
            </w:pPr>
          </w:p>
        </w:tc>
        <w:tc>
          <w:tcPr>
            <w:tcW w:w="556" w:type="dxa"/>
            <w:gridSpan w:val="2"/>
            <w:tcBorders>
              <w:left w:val="single" w:sz="4" w:space="0" w:color="auto"/>
              <w:right w:val="single" w:sz="4" w:space="0" w:color="auto"/>
            </w:tcBorders>
          </w:tcPr>
          <w:p w14:paraId="2C882371" w14:textId="77777777" w:rsidR="00845FCD" w:rsidRDefault="00845FCD" w:rsidP="00845FCD">
            <w:pPr>
              <w:spacing w:after="0"/>
              <w:jc w:val="center"/>
              <w:textAlignment w:val="center"/>
              <w:rPr>
                <w:ins w:id="368" w:author="Ericsson" w:date="2021-10-19T22:27:00Z"/>
              </w:rPr>
            </w:pPr>
          </w:p>
        </w:tc>
        <w:tc>
          <w:tcPr>
            <w:tcW w:w="708" w:type="dxa"/>
            <w:gridSpan w:val="3"/>
            <w:tcBorders>
              <w:left w:val="single" w:sz="4" w:space="0" w:color="auto"/>
              <w:right w:val="single" w:sz="4" w:space="0" w:color="auto"/>
            </w:tcBorders>
          </w:tcPr>
          <w:p w14:paraId="7DC46955" w14:textId="77777777" w:rsidR="00845FCD" w:rsidRDefault="00845FCD" w:rsidP="00845FCD">
            <w:pPr>
              <w:pStyle w:val="TAC"/>
              <w:rPr>
                <w:ins w:id="369" w:author="Ericsson" w:date="2021-10-19T22:27:00Z"/>
              </w:rPr>
            </w:pPr>
          </w:p>
        </w:tc>
        <w:tc>
          <w:tcPr>
            <w:tcW w:w="696" w:type="dxa"/>
            <w:tcBorders>
              <w:left w:val="single" w:sz="4" w:space="0" w:color="auto"/>
              <w:right w:val="single" w:sz="4" w:space="0" w:color="auto"/>
            </w:tcBorders>
          </w:tcPr>
          <w:p w14:paraId="7309E66D" w14:textId="77777777" w:rsidR="00845FCD" w:rsidRDefault="00845FCD" w:rsidP="00845FCD">
            <w:pPr>
              <w:pStyle w:val="TAC"/>
              <w:rPr>
                <w:ins w:id="370" w:author="Ericsson" w:date="2021-10-19T22:27:00Z"/>
              </w:rPr>
            </w:pPr>
          </w:p>
        </w:tc>
        <w:tc>
          <w:tcPr>
            <w:tcW w:w="1275" w:type="dxa"/>
            <w:gridSpan w:val="2"/>
            <w:vMerge/>
            <w:tcBorders>
              <w:left w:val="single" w:sz="4" w:space="0" w:color="auto"/>
              <w:right w:val="single" w:sz="4" w:space="0" w:color="auto"/>
            </w:tcBorders>
            <w:shd w:val="clear" w:color="auto" w:fill="auto"/>
          </w:tcPr>
          <w:p w14:paraId="5DD9C9E0" w14:textId="77777777" w:rsidR="00845FCD" w:rsidRDefault="00845FCD" w:rsidP="00845FCD">
            <w:pPr>
              <w:pStyle w:val="TAC"/>
              <w:rPr>
                <w:ins w:id="371" w:author="Ericsson" w:date="2021-10-19T22:27:00Z"/>
                <w:color w:val="000000" w:themeColor="text1"/>
                <w:szCs w:val="18"/>
                <w:lang w:val="en-US" w:eastAsia="zh-CN"/>
              </w:rPr>
            </w:pPr>
          </w:p>
        </w:tc>
      </w:tr>
      <w:tr w:rsidR="00845FCD" w14:paraId="4D3EDE78" w14:textId="77777777" w:rsidTr="00845FCD">
        <w:trPr>
          <w:trHeight w:val="187"/>
          <w:jc w:val="center"/>
          <w:ins w:id="372" w:author="Ericsson" w:date="2021-10-19T22:27:00Z"/>
        </w:trPr>
        <w:tc>
          <w:tcPr>
            <w:tcW w:w="1699" w:type="dxa"/>
            <w:vMerge/>
            <w:tcBorders>
              <w:left w:val="single" w:sz="4" w:space="0" w:color="auto"/>
              <w:bottom w:val="nil"/>
              <w:right w:val="single" w:sz="4" w:space="0" w:color="auto"/>
            </w:tcBorders>
            <w:shd w:val="clear" w:color="auto" w:fill="auto"/>
          </w:tcPr>
          <w:p w14:paraId="4EE18388" w14:textId="77777777" w:rsidR="00845FCD" w:rsidRDefault="00845FCD" w:rsidP="00845FCD">
            <w:pPr>
              <w:pStyle w:val="TAC"/>
              <w:rPr>
                <w:ins w:id="373" w:author="Ericsson" w:date="2021-10-19T22:27:00Z"/>
                <w:rFonts w:cs="Arial"/>
                <w:color w:val="000000" w:themeColor="text1"/>
                <w:szCs w:val="18"/>
                <w:lang w:val="en-US" w:eastAsia="zh-CN"/>
              </w:rPr>
            </w:pPr>
          </w:p>
        </w:tc>
        <w:tc>
          <w:tcPr>
            <w:tcW w:w="1558" w:type="dxa"/>
            <w:vMerge/>
            <w:tcBorders>
              <w:left w:val="single" w:sz="4" w:space="0" w:color="auto"/>
              <w:bottom w:val="nil"/>
              <w:right w:val="single" w:sz="4" w:space="0" w:color="auto"/>
            </w:tcBorders>
            <w:shd w:val="clear" w:color="auto" w:fill="auto"/>
          </w:tcPr>
          <w:p w14:paraId="3C7FDA57" w14:textId="77777777" w:rsidR="00845FCD" w:rsidRDefault="00845FCD" w:rsidP="00845FCD">
            <w:pPr>
              <w:pStyle w:val="TAC"/>
              <w:rPr>
                <w:ins w:id="374"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0FE7FE98" w14:textId="30C5BD21" w:rsidR="00845FCD" w:rsidRDefault="00845FCD" w:rsidP="00845FCD">
            <w:pPr>
              <w:keepNext/>
              <w:keepLines/>
              <w:spacing w:after="0"/>
              <w:jc w:val="center"/>
              <w:rPr>
                <w:ins w:id="375" w:author="Ericsson" w:date="2021-10-19T22:27:00Z"/>
              </w:rPr>
            </w:pPr>
            <w:ins w:id="376" w:author="Ericsson" w:date="2021-10-19T22:36:00Z">
              <w:r>
                <w:t>n260</w:t>
              </w:r>
            </w:ins>
          </w:p>
        </w:tc>
        <w:tc>
          <w:tcPr>
            <w:tcW w:w="9220" w:type="dxa"/>
            <w:gridSpan w:val="35"/>
            <w:tcBorders>
              <w:left w:val="single" w:sz="4" w:space="0" w:color="auto"/>
              <w:right w:val="single" w:sz="4" w:space="0" w:color="auto"/>
            </w:tcBorders>
          </w:tcPr>
          <w:p w14:paraId="5ACBD7A8" w14:textId="4E4C7012" w:rsidR="00845FCD" w:rsidRDefault="00845FCD" w:rsidP="00845FCD">
            <w:pPr>
              <w:pStyle w:val="TAC"/>
              <w:rPr>
                <w:ins w:id="377" w:author="Ericsson" w:date="2021-10-19T22:27:00Z"/>
              </w:rPr>
            </w:pPr>
            <w:ins w:id="378" w:author="Ericsson" w:date="2021-10-19T22:36:00Z">
              <w:r>
                <w:t>CA_n260J</w:t>
              </w:r>
            </w:ins>
          </w:p>
        </w:tc>
        <w:tc>
          <w:tcPr>
            <w:tcW w:w="1275" w:type="dxa"/>
            <w:gridSpan w:val="2"/>
            <w:vMerge/>
            <w:tcBorders>
              <w:left w:val="single" w:sz="4" w:space="0" w:color="auto"/>
              <w:bottom w:val="nil"/>
              <w:right w:val="single" w:sz="4" w:space="0" w:color="auto"/>
            </w:tcBorders>
            <w:shd w:val="clear" w:color="auto" w:fill="auto"/>
          </w:tcPr>
          <w:p w14:paraId="591D1F19" w14:textId="77777777" w:rsidR="00845FCD" w:rsidRDefault="00845FCD" w:rsidP="00845FCD">
            <w:pPr>
              <w:pStyle w:val="TAC"/>
              <w:rPr>
                <w:ins w:id="379" w:author="Ericsson" w:date="2021-10-19T22:27:00Z"/>
                <w:color w:val="000000" w:themeColor="text1"/>
                <w:szCs w:val="18"/>
                <w:lang w:val="en-US" w:eastAsia="zh-CN"/>
              </w:rPr>
            </w:pPr>
          </w:p>
        </w:tc>
      </w:tr>
      <w:tr w:rsidR="00845FCD" w14:paraId="71661404" w14:textId="77777777" w:rsidTr="00845FCD">
        <w:trPr>
          <w:trHeight w:val="187"/>
          <w:jc w:val="center"/>
          <w:ins w:id="380" w:author="Ericsson" w:date="2021-10-19T22:27:00Z"/>
        </w:trPr>
        <w:tc>
          <w:tcPr>
            <w:tcW w:w="1699" w:type="dxa"/>
            <w:vMerge w:val="restart"/>
            <w:tcBorders>
              <w:left w:val="single" w:sz="4" w:space="0" w:color="auto"/>
              <w:right w:val="single" w:sz="4" w:space="0" w:color="auto"/>
            </w:tcBorders>
            <w:shd w:val="clear" w:color="auto" w:fill="auto"/>
          </w:tcPr>
          <w:p w14:paraId="71CA3882" w14:textId="25A9FD33" w:rsidR="00845FCD" w:rsidRDefault="00845FCD" w:rsidP="00845FCD">
            <w:pPr>
              <w:pStyle w:val="TAC"/>
              <w:rPr>
                <w:ins w:id="381" w:author="Ericsson" w:date="2021-10-19T22:27:00Z"/>
                <w:rFonts w:cs="Arial"/>
                <w:color w:val="000000" w:themeColor="text1"/>
                <w:szCs w:val="18"/>
                <w:lang w:val="en-US" w:eastAsia="zh-CN"/>
              </w:rPr>
            </w:pPr>
            <w:ins w:id="382" w:author="Ericsson" w:date="2021-10-19T22:30:00Z">
              <w:r w:rsidRPr="00DC0C20">
                <w:rPr>
                  <w:lang w:val="en-US"/>
                </w:rPr>
                <w:t>CA_n</w:t>
              </w:r>
              <w:r>
                <w:rPr>
                  <w:lang w:val="en-US"/>
                </w:rPr>
                <w:t>30</w:t>
              </w:r>
              <w:r w:rsidRPr="00DC0C20">
                <w:rPr>
                  <w:lang w:val="en-US"/>
                </w:rPr>
                <w:t>A-n</w:t>
              </w:r>
              <w:r>
                <w:rPr>
                  <w:lang w:val="en-US"/>
                </w:rPr>
                <w:t>66</w:t>
              </w:r>
              <w:r w:rsidRPr="00DC0C20">
                <w:rPr>
                  <w:lang w:val="en-US"/>
                </w:rPr>
                <w:t>A-n260</w:t>
              </w:r>
              <w:r>
                <w:rPr>
                  <w:lang w:val="en-US"/>
                </w:rPr>
                <w:t>K</w:t>
              </w:r>
            </w:ins>
          </w:p>
        </w:tc>
        <w:tc>
          <w:tcPr>
            <w:tcW w:w="1558" w:type="dxa"/>
            <w:vMerge w:val="restart"/>
            <w:tcBorders>
              <w:left w:val="single" w:sz="4" w:space="0" w:color="auto"/>
              <w:right w:val="single" w:sz="4" w:space="0" w:color="auto"/>
            </w:tcBorders>
            <w:shd w:val="clear" w:color="auto" w:fill="auto"/>
          </w:tcPr>
          <w:p w14:paraId="583AA08E" w14:textId="77777777" w:rsidR="00845FCD" w:rsidRDefault="00845FCD" w:rsidP="00845FCD">
            <w:pPr>
              <w:pStyle w:val="TAC"/>
              <w:rPr>
                <w:ins w:id="383" w:author="Ericsson" w:date="2021-10-19T22:34:00Z"/>
                <w:rFonts w:cs="Arial"/>
                <w:lang w:eastAsia="zh-CN"/>
              </w:rPr>
            </w:pPr>
            <w:ins w:id="384" w:author="Ericsson" w:date="2021-10-19T22:34:00Z">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ins>
          </w:p>
          <w:p w14:paraId="5C2E5355" w14:textId="77777777" w:rsidR="00845FCD" w:rsidRDefault="00845FCD" w:rsidP="00845FCD">
            <w:pPr>
              <w:pStyle w:val="TAC"/>
              <w:rPr>
                <w:ins w:id="385" w:author="Ericsson" w:date="2021-10-19T22:34:00Z"/>
                <w:rFonts w:cs="Arial"/>
                <w:lang w:eastAsia="zh-CN"/>
              </w:rPr>
            </w:pPr>
            <w:ins w:id="386" w:author="Ericsson" w:date="2021-10-19T22:34:00Z">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ins>
          </w:p>
          <w:p w14:paraId="783FC55C" w14:textId="77777777" w:rsidR="00845FCD" w:rsidRDefault="00845FCD" w:rsidP="00845FCD">
            <w:pPr>
              <w:pStyle w:val="TAC"/>
              <w:rPr>
                <w:ins w:id="387" w:author="Ericsson" w:date="2021-10-19T22:34:00Z"/>
                <w:rFonts w:cs="Arial"/>
                <w:lang w:eastAsia="zh-CN"/>
              </w:rPr>
            </w:pPr>
            <w:ins w:id="388"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ins>
          </w:p>
          <w:p w14:paraId="41834053" w14:textId="77777777" w:rsidR="00845FCD" w:rsidRDefault="00845FCD" w:rsidP="00845FCD">
            <w:pPr>
              <w:pStyle w:val="TAC"/>
              <w:rPr>
                <w:ins w:id="389" w:author="Ericsson" w:date="2021-10-19T22:34:00Z"/>
                <w:rFonts w:cs="Arial"/>
                <w:lang w:eastAsia="zh-CN"/>
              </w:rPr>
            </w:pPr>
            <w:ins w:id="390"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ins>
          </w:p>
          <w:p w14:paraId="63478B30" w14:textId="77777777" w:rsidR="00845FCD" w:rsidRDefault="00845FCD" w:rsidP="00845FCD">
            <w:pPr>
              <w:pStyle w:val="TAC"/>
              <w:rPr>
                <w:ins w:id="391" w:author="Ericsson" w:date="2021-10-19T22:34:00Z"/>
                <w:rFonts w:cs="Arial"/>
                <w:lang w:eastAsia="zh-CN"/>
              </w:rPr>
            </w:pPr>
            <w:ins w:id="392"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p w14:paraId="4AB3A4E0" w14:textId="77777777" w:rsidR="00845FCD" w:rsidRDefault="00845FCD" w:rsidP="00845FCD">
            <w:pPr>
              <w:pStyle w:val="TAC"/>
              <w:rPr>
                <w:ins w:id="393" w:author="Ericsson" w:date="2021-10-19T22:34:00Z"/>
                <w:rFonts w:cs="Arial"/>
                <w:lang w:eastAsia="zh-CN"/>
              </w:rPr>
            </w:pPr>
            <w:ins w:id="394"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ins>
          </w:p>
          <w:p w14:paraId="68C9098D" w14:textId="77777777" w:rsidR="00845FCD" w:rsidRDefault="00845FCD" w:rsidP="00845FCD">
            <w:pPr>
              <w:pStyle w:val="TAC"/>
              <w:rPr>
                <w:ins w:id="395" w:author="Ericsson" w:date="2021-10-19T22:34:00Z"/>
                <w:rFonts w:cs="Arial"/>
                <w:lang w:eastAsia="zh-CN"/>
              </w:rPr>
            </w:pPr>
            <w:ins w:id="396"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K </w:t>
              </w:r>
              <w:r w:rsidRPr="00DC0C20">
                <w:rPr>
                  <w:rFonts w:cs="Arial"/>
                  <w:lang w:eastAsia="zh-CN"/>
                </w:rPr>
                <w:t>CA_n</w:t>
              </w:r>
              <w:r>
                <w:rPr>
                  <w:rFonts w:cs="Arial"/>
                  <w:lang w:eastAsia="zh-CN"/>
                </w:rPr>
                <w:t>66</w:t>
              </w:r>
              <w:r w:rsidRPr="00DC0C20">
                <w:rPr>
                  <w:rFonts w:cs="Arial"/>
                  <w:lang w:eastAsia="zh-CN"/>
                </w:rPr>
                <w:t>A-n260</w:t>
              </w:r>
              <w:r>
                <w:rPr>
                  <w:rFonts w:cs="Arial"/>
                  <w:lang w:eastAsia="zh-CN"/>
                </w:rPr>
                <w:t>K</w:t>
              </w:r>
            </w:ins>
          </w:p>
          <w:p w14:paraId="75E6CBB5" w14:textId="68DE4A87" w:rsidR="00845FCD" w:rsidRDefault="00845FCD" w:rsidP="00845FCD">
            <w:pPr>
              <w:pStyle w:val="TAC"/>
              <w:rPr>
                <w:ins w:id="397"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3221E1F4" w14:textId="003C8499" w:rsidR="00845FCD" w:rsidRDefault="00845FCD" w:rsidP="00845FCD">
            <w:pPr>
              <w:keepNext/>
              <w:keepLines/>
              <w:spacing w:after="0"/>
              <w:jc w:val="center"/>
              <w:rPr>
                <w:ins w:id="398" w:author="Ericsson" w:date="2021-10-19T22:27:00Z"/>
              </w:rPr>
            </w:pPr>
            <w:ins w:id="399" w:author="Ericsson" w:date="2021-10-19T22:35:00Z">
              <w:r>
                <w:t>n30</w:t>
              </w:r>
            </w:ins>
          </w:p>
        </w:tc>
        <w:tc>
          <w:tcPr>
            <w:tcW w:w="473" w:type="dxa"/>
            <w:tcBorders>
              <w:left w:val="single" w:sz="4" w:space="0" w:color="auto"/>
              <w:right w:val="single" w:sz="4" w:space="0" w:color="auto"/>
            </w:tcBorders>
          </w:tcPr>
          <w:p w14:paraId="58E62994" w14:textId="2CB78FAA" w:rsidR="00845FCD" w:rsidRDefault="00845FCD" w:rsidP="00845FCD">
            <w:pPr>
              <w:keepNext/>
              <w:keepLines/>
              <w:spacing w:after="0"/>
              <w:jc w:val="center"/>
              <w:rPr>
                <w:ins w:id="400" w:author="Ericsson" w:date="2021-10-19T22:27:00Z"/>
                <w:rFonts w:ascii="Arial" w:hAnsi="Arial" w:cs="Arial"/>
                <w:color w:val="000000" w:themeColor="text1"/>
                <w:sz w:val="18"/>
                <w:szCs w:val="18"/>
                <w:lang w:val="en-US" w:eastAsia="zh-CN"/>
              </w:rPr>
            </w:pPr>
            <w:ins w:id="401" w:author="Ericsson" w:date="2021-10-19T22:35:00Z">
              <w:r>
                <w:rPr>
                  <w:lang w:eastAsia="zh-CN"/>
                </w:rPr>
                <w:t>5</w:t>
              </w:r>
            </w:ins>
          </w:p>
        </w:tc>
        <w:tc>
          <w:tcPr>
            <w:tcW w:w="617" w:type="dxa"/>
            <w:gridSpan w:val="2"/>
            <w:tcBorders>
              <w:left w:val="single" w:sz="4" w:space="0" w:color="auto"/>
              <w:right w:val="single" w:sz="4" w:space="0" w:color="auto"/>
            </w:tcBorders>
          </w:tcPr>
          <w:p w14:paraId="10D5E7BD" w14:textId="190F3B70" w:rsidR="00845FCD" w:rsidRDefault="00845FCD" w:rsidP="00845FCD">
            <w:pPr>
              <w:keepNext/>
              <w:keepLines/>
              <w:spacing w:after="0"/>
              <w:jc w:val="center"/>
              <w:rPr>
                <w:ins w:id="402" w:author="Ericsson" w:date="2021-10-19T22:27:00Z"/>
                <w:rFonts w:ascii="Arial" w:hAnsi="Arial" w:cs="Arial"/>
                <w:color w:val="000000" w:themeColor="text1"/>
                <w:sz w:val="18"/>
                <w:szCs w:val="18"/>
                <w:lang w:val="en-US" w:eastAsia="zh-CN"/>
              </w:rPr>
            </w:pPr>
            <w:ins w:id="403" w:author="Ericsson" w:date="2021-10-19T22:35:00Z">
              <w:r>
                <w:rPr>
                  <w:lang w:eastAsia="zh-CN"/>
                </w:rPr>
                <w:t>10</w:t>
              </w:r>
            </w:ins>
          </w:p>
        </w:tc>
        <w:tc>
          <w:tcPr>
            <w:tcW w:w="617" w:type="dxa"/>
            <w:gridSpan w:val="3"/>
            <w:tcBorders>
              <w:left w:val="single" w:sz="4" w:space="0" w:color="auto"/>
              <w:right w:val="single" w:sz="4" w:space="0" w:color="auto"/>
            </w:tcBorders>
          </w:tcPr>
          <w:p w14:paraId="7927F062" w14:textId="77777777" w:rsidR="00845FCD" w:rsidRDefault="00845FCD" w:rsidP="00845FCD">
            <w:pPr>
              <w:keepNext/>
              <w:keepLines/>
              <w:spacing w:after="0"/>
              <w:jc w:val="center"/>
              <w:rPr>
                <w:ins w:id="404" w:author="Ericsson" w:date="2021-10-19T22:27:00Z"/>
                <w:rFonts w:ascii="Arial" w:hAnsi="Arial" w:cs="Arial"/>
                <w:color w:val="000000" w:themeColor="text1"/>
                <w:sz w:val="18"/>
                <w:szCs w:val="18"/>
                <w:lang w:val="en-US" w:eastAsia="zh-CN"/>
              </w:rPr>
            </w:pPr>
          </w:p>
        </w:tc>
        <w:tc>
          <w:tcPr>
            <w:tcW w:w="617" w:type="dxa"/>
            <w:gridSpan w:val="4"/>
            <w:tcBorders>
              <w:left w:val="single" w:sz="4" w:space="0" w:color="auto"/>
              <w:right w:val="single" w:sz="4" w:space="0" w:color="auto"/>
            </w:tcBorders>
          </w:tcPr>
          <w:p w14:paraId="0C3DDEAF" w14:textId="77777777" w:rsidR="00845FCD" w:rsidRDefault="00845FCD" w:rsidP="00845FCD">
            <w:pPr>
              <w:keepNext/>
              <w:keepLines/>
              <w:spacing w:after="0"/>
              <w:jc w:val="center"/>
              <w:rPr>
                <w:ins w:id="405" w:author="Ericsson" w:date="2021-10-19T22:27:00Z"/>
                <w:rFonts w:ascii="Arial" w:hAnsi="Arial" w:cs="Arial"/>
                <w:color w:val="000000" w:themeColor="text1"/>
                <w:sz w:val="18"/>
                <w:szCs w:val="18"/>
                <w:lang w:val="en-US" w:eastAsia="zh-CN"/>
              </w:rPr>
            </w:pPr>
          </w:p>
        </w:tc>
        <w:tc>
          <w:tcPr>
            <w:tcW w:w="617" w:type="dxa"/>
            <w:gridSpan w:val="3"/>
            <w:tcBorders>
              <w:left w:val="single" w:sz="4" w:space="0" w:color="auto"/>
              <w:right w:val="single" w:sz="4" w:space="0" w:color="auto"/>
            </w:tcBorders>
          </w:tcPr>
          <w:p w14:paraId="3C949573" w14:textId="77777777" w:rsidR="00845FCD" w:rsidRDefault="00845FCD" w:rsidP="00845FCD">
            <w:pPr>
              <w:keepNext/>
              <w:keepLines/>
              <w:spacing w:after="0"/>
              <w:jc w:val="center"/>
              <w:rPr>
                <w:ins w:id="406" w:author="Ericsson" w:date="2021-10-19T22:27:00Z"/>
                <w:rFonts w:ascii="Arial" w:hAnsi="Arial" w:cs="Arial"/>
                <w:color w:val="000000" w:themeColor="text1"/>
                <w:sz w:val="18"/>
                <w:szCs w:val="18"/>
                <w:lang w:val="en-US" w:eastAsia="zh-CN"/>
              </w:rPr>
            </w:pPr>
          </w:p>
        </w:tc>
        <w:tc>
          <w:tcPr>
            <w:tcW w:w="617" w:type="dxa"/>
            <w:gridSpan w:val="2"/>
            <w:tcBorders>
              <w:left w:val="single" w:sz="4" w:space="0" w:color="auto"/>
              <w:right w:val="single" w:sz="4" w:space="0" w:color="auto"/>
            </w:tcBorders>
          </w:tcPr>
          <w:p w14:paraId="2B362742" w14:textId="77777777" w:rsidR="00845FCD" w:rsidRDefault="00845FCD" w:rsidP="00845FCD">
            <w:pPr>
              <w:keepNext/>
              <w:keepLines/>
              <w:spacing w:after="0"/>
              <w:jc w:val="center"/>
              <w:rPr>
                <w:ins w:id="407" w:author="Ericsson" w:date="2021-10-19T22:27:00Z"/>
                <w:rFonts w:ascii="Arial" w:hAnsi="Arial" w:cs="Arial"/>
                <w:color w:val="000000" w:themeColor="text1"/>
                <w:sz w:val="18"/>
                <w:szCs w:val="18"/>
                <w:lang w:val="en-US" w:eastAsia="zh-CN"/>
              </w:rPr>
            </w:pPr>
          </w:p>
        </w:tc>
        <w:tc>
          <w:tcPr>
            <w:tcW w:w="695" w:type="dxa"/>
            <w:tcBorders>
              <w:left w:val="single" w:sz="4" w:space="0" w:color="auto"/>
              <w:right w:val="single" w:sz="4" w:space="0" w:color="auto"/>
            </w:tcBorders>
          </w:tcPr>
          <w:p w14:paraId="578CD795" w14:textId="77777777" w:rsidR="00845FCD" w:rsidRDefault="00845FCD" w:rsidP="00845FCD">
            <w:pPr>
              <w:keepNext/>
              <w:keepLines/>
              <w:spacing w:after="0"/>
              <w:jc w:val="center"/>
              <w:rPr>
                <w:ins w:id="408" w:author="Ericsson" w:date="2021-10-19T22:27:00Z"/>
                <w:rFonts w:ascii="Arial" w:hAnsi="Arial" w:cs="Arial"/>
                <w:color w:val="000000" w:themeColor="text1"/>
                <w:sz w:val="18"/>
                <w:szCs w:val="18"/>
                <w:lang w:val="en-US" w:eastAsia="zh-CN"/>
              </w:rPr>
            </w:pPr>
          </w:p>
        </w:tc>
        <w:tc>
          <w:tcPr>
            <w:tcW w:w="663" w:type="dxa"/>
            <w:gridSpan w:val="2"/>
            <w:tcBorders>
              <w:left w:val="single" w:sz="4" w:space="0" w:color="auto"/>
              <w:right w:val="single" w:sz="4" w:space="0" w:color="auto"/>
            </w:tcBorders>
          </w:tcPr>
          <w:p w14:paraId="51374958" w14:textId="77777777" w:rsidR="00845FCD" w:rsidRDefault="00845FCD" w:rsidP="00845FCD">
            <w:pPr>
              <w:keepNext/>
              <w:keepLines/>
              <w:spacing w:after="0"/>
              <w:jc w:val="center"/>
              <w:rPr>
                <w:ins w:id="409" w:author="Ericsson" w:date="2021-10-19T22:27:00Z"/>
              </w:rPr>
            </w:pPr>
          </w:p>
        </w:tc>
        <w:tc>
          <w:tcPr>
            <w:tcW w:w="567" w:type="dxa"/>
            <w:gridSpan w:val="2"/>
            <w:tcBorders>
              <w:left w:val="single" w:sz="4" w:space="0" w:color="auto"/>
              <w:right w:val="single" w:sz="4" w:space="0" w:color="auto"/>
            </w:tcBorders>
          </w:tcPr>
          <w:p w14:paraId="5105831E" w14:textId="77777777" w:rsidR="00845FCD" w:rsidRDefault="00845FCD" w:rsidP="00845FCD">
            <w:pPr>
              <w:keepNext/>
              <w:keepLines/>
              <w:spacing w:after="0"/>
              <w:jc w:val="center"/>
              <w:rPr>
                <w:ins w:id="410" w:author="Ericsson" w:date="2021-10-19T22:2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
          <w:p w14:paraId="5B84010B" w14:textId="77777777" w:rsidR="00845FCD" w:rsidRDefault="00845FCD" w:rsidP="00845FCD">
            <w:pPr>
              <w:keepNext/>
              <w:keepLines/>
              <w:spacing w:after="0"/>
              <w:jc w:val="center"/>
              <w:rPr>
                <w:ins w:id="411" w:author="Ericsson" w:date="2021-10-19T22:27:00Z"/>
                <w:sz w:val="18"/>
                <w:szCs w:val="18"/>
              </w:rPr>
            </w:pPr>
          </w:p>
        </w:tc>
        <w:tc>
          <w:tcPr>
            <w:tcW w:w="708" w:type="dxa"/>
            <w:gridSpan w:val="3"/>
            <w:tcBorders>
              <w:left w:val="single" w:sz="4" w:space="0" w:color="auto"/>
              <w:right w:val="single" w:sz="4" w:space="0" w:color="auto"/>
            </w:tcBorders>
          </w:tcPr>
          <w:p w14:paraId="7228F974" w14:textId="77777777" w:rsidR="00845FCD" w:rsidRDefault="00845FCD" w:rsidP="00845FCD">
            <w:pPr>
              <w:keepNext/>
              <w:keepLines/>
              <w:spacing w:after="0"/>
              <w:jc w:val="center"/>
              <w:rPr>
                <w:ins w:id="412" w:author="Ericsson" w:date="2021-10-19T22:2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tcPr>
          <w:p w14:paraId="28F6DE03" w14:textId="77777777" w:rsidR="00845FCD" w:rsidRDefault="00845FCD" w:rsidP="00845FCD">
            <w:pPr>
              <w:spacing w:after="0"/>
              <w:jc w:val="center"/>
              <w:textAlignment w:val="center"/>
              <w:rPr>
                <w:ins w:id="413" w:author="Ericsson" w:date="2021-10-19T22:27:00Z"/>
                <w:sz w:val="18"/>
                <w:szCs w:val="18"/>
              </w:rPr>
            </w:pPr>
          </w:p>
        </w:tc>
        <w:tc>
          <w:tcPr>
            <w:tcW w:w="556" w:type="dxa"/>
            <w:gridSpan w:val="2"/>
            <w:tcBorders>
              <w:left w:val="single" w:sz="4" w:space="0" w:color="auto"/>
              <w:right w:val="single" w:sz="4" w:space="0" w:color="auto"/>
            </w:tcBorders>
          </w:tcPr>
          <w:p w14:paraId="21AFF122" w14:textId="77777777" w:rsidR="00845FCD" w:rsidRDefault="00845FCD" w:rsidP="00845FCD">
            <w:pPr>
              <w:spacing w:after="0"/>
              <w:jc w:val="center"/>
              <w:textAlignment w:val="center"/>
              <w:rPr>
                <w:ins w:id="414" w:author="Ericsson" w:date="2021-10-19T22:27:00Z"/>
              </w:rPr>
            </w:pPr>
          </w:p>
        </w:tc>
        <w:tc>
          <w:tcPr>
            <w:tcW w:w="708" w:type="dxa"/>
            <w:gridSpan w:val="3"/>
            <w:tcBorders>
              <w:left w:val="single" w:sz="4" w:space="0" w:color="auto"/>
              <w:right w:val="single" w:sz="4" w:space="0" w:color="auto"/>
            </w:tcBorders>
          </w:tcPr>
          <w:p w14:paraId="75C2693C" w14:textId="77777777" w:rsidR="00845FCD" w:rsidRDefault="00845FCD" w:rsidP="00845FCD">
            <w:pPr>
              <w:pStyle w:val="TAC"/>
              <w:rPr>
                <w:ins w:id="415" w:author="Ericsson" w:date="2021-10-19T22:27:00Z"/>
              </w:rPr>
            </w:pPr>
          </w:p>
        </w:tc>
        <w:tc>
          <w:tcPr>
            <w:tcW w:w="696" w:type="dxa"/>
            <w:tcBorders>
              <w:left w:val="single" w:sz="4" w:space="0" w:color="auto"/>
              <w:right w:val="single" w:sz="4" w:space="0" w:color="auto"/>
            </w:tcBorders>
          </w:tcPr>
          <w:p w14:paraId="3E4C125E" w14:textId="77777777" w:rsidR="00845FCD" w:rsidRDefault="00845FCD" w:rsidP="00845FCD">
            <w:pPr>
              <w:pStyle w:val="TAC"/>
              <w:rPr>
                <w:ins w:id="416" w:author="Ericsson" w:date="2021-10-19T22:27:00Z"/>
              </w:rPr>
            </w:pPr>
          </w:p>
        </w:tc>
        <w:tc>
          <w:tcPr>
            <w:tcW w:w="1275" w:type="dxa"/>
            <w:gridSpan w:val="2"/>
            <w:vMerge w:val="restart"/>
            <w:tcBorders>
              <w:left w:val="single" w:sz="4" w:space="0" w:color="auto"/>
              <w:right w:val="single" w:sz="4" w:space="0" w:color="auto"/>
            </w:tcBorders>
            <w:shd w:val="clear" w:color="auto" w:fill="auto"/>
          </w:tcPr>
          <w:p w14:paraId="07696576" w14:textId="43E1D906" w:rsidR="00845FCD" w:rsidRDefault="00980F13" w:rsidP="00845FCD">
            <w:pPr>
              <w:pStyle w:val="TAC"/>
              <w:rPr>
                <w:ins w:id="417" w:author="Ericsson" w:date="2021-10-19T22:27:00Z"/>
                <w:color w:val="000000" w:themeColor="text1"/>
                <w:szCs w:val="18"/>
                <w:lang w:val="en-US" w:eastAsia="zh-CN"/>
              </w:rPr>
            </w:pPr>
            <w:ins w:id="418" w:author="Ericsson" w:date="2021-10-21T17:35:00Z">
              <w:r>
                <w:rPr>
                  <w:color w:val="000000" w:themeColor="text1"/>
                  <w:szCs w:val="18"/>
                  <w:lang w:val="en-US" w:eastAsia="zh-CN"/>
                </w:rPr>
                <w:t>0</w:t>
              </w:r>
            </w:ins>
          </w:p>
        </w:tc>
      </w:tr>
      <w:tr w:rsidR="00845FCD" w14:paraId="7D95168B" w14:textId="77777777" w:rsidTr="00845FCD">
        <w:trPr>
          <w:trHeight w:val="187"/>
          <w:jc w:val="center"/>
          <w:ins w:id="419" w:author="Ericsson" w:date="2021-10-19T22:27:00Z"/>
        </w:trPr>
        <w:tc>
          <w:tcPr>
            <w:tcW w:w="1699" w:type="dxa"/>
            <w:vMerge/>
            <w:tcBorders>
              <w:left w:val="single" w:sz="4" w:space="0" w:color="auto"/>
              <w:right w:val="single" w:sz="4" w:space="0" w:color="auto"/>
            </w:tcBorders>
            <w:shd w:val="clear" w:color="auto" w:fill="auto"/>
          </w:tcPr>
          <w:p w14:paraId="741AC779" w14:textId="77777777" w:rsidR="00845FCD" w:rsidRDefault="00845FCD" w:rsidP="00845FCD">
            <w:pPr>
              <w:pStyle w:val="TAC"/>
              <w:rPr>
                <w:ins w:id="420" w:author="Ericsson" w:date="2021-10-19T22:27:00Z"/>
                <w:rFonts w:cs="Arial"/>
                <w:color w:val="000000" w:themeColor="text1"/>
                <w:szCs w:val="18"/>
                <w:lang w:val="en-US" w:eastAsia="zh-CN"/>
              </w:rPr>
            </w:pPr>
          </w:p>
        </w:tc>
        <w:tc>
          <w:tcPr>
            <w:tcW w:w="1558" w:type="dxa"/>
            <w:vMerge/>
            <w:tcBorders>
              <w:left w:val="single" w:sz="4" w:space="0" w:color="auto"/>
              <w:right w:val="single" w:sz="4" w:space="0" w:color="auto"/>
            </w:tcBorders>
            <w:shd w:val="clear" w:color="auto" w:fill="auto"/>
          </w:tcPr>
          <w:p w14:paraId="42636E0F" w14:textId="77777777" w:rsidR="00845FCD" w:rsidRDefault="00845FCD" w:rsidP="00845FCD">
            <w:pPr>
              <w:pStyle w:val="TAC"/>
              <w:rPr>
                <w:ins w:id="421"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7B820E16" w14:textId="7867EEE8" w:rsidR="00845FCD" w:rsidRDefault="00845FCD" w:rsidP="00845FCD">
            <w:pPr>
              <w:keepNext/>
              <w:keepLines/>
              <w:spacing w:after="0"/>
              <w:jc w:val="center"/>
              <w:rPr>
                <w:ins w:id="422" w:author="Ericsson" w:date="2021-10-19T22:27:00Z"/>
              </w:rPr>
            </w:pPr>
            <w:ins w:id="423" w:author="Ericsson" w:date="2021-10-19T22:35:00Z">
              <w:r>
                <w:t>n66</w:t>
              </w:r>
            </w:ins>
          </w:p>
        </w:tc>
        <w:tc>
          <w:tcPr>
            <w:tcW w:w="473" w:type="dxa"/>
            <w:tcBorders>
              <w:left w:val="single" w:sz="4" w:space="0" w:color="auto"/>
              <w:right w:val="single" w:sz="4" w:space="0" w:color="auto"/>
            </w:tcBorders>
          </w:tcPr>
          <w:p w14:paraId="47635DA0" w14:textId="46453577" w:rsidR="00845FCD" w:rsidRDefault="00845FCD" w:rsidP="00845FCD">
            <w:pPr>
              <w:keepNext/>
              <w:keepLines/>
              <w:spacing w:after="0"/>
              <w:jc w:val="center"/>
              <w:rPr>
                <w:ins w:id="424" w:author="Ericsson" w:date="2021-10-19T22:27:00Z"/>
                <w:rFonts w:ascii="Arial" w:hAnsi="Arial" w:cs="Arial"/>
                <w:color w:val="000000" w:themeColor="text1"/>
                <w:sz w:val="18"/>
                <w:szCs w:val="18"/>
                <w:lang w:val="en-US" w:eastAsia="zh-CN"/>
              </w:rPr>
            </w:pPr>
            <w:ins w:id="425" w:author="Ericsson" w:date="2021-10-19T22:35:00Z">
              <w:r>
                <w:rPr>
                  <w:lang w:eastAsia="zh-CN"/>
                </w:rPr>
                <w:t>5</w:t>
              </w:r>
            </w:ins>
          </w:p>
        </w:tc>
        <w:tc>
          <w:tcPr>
            <w:tcW w:w="617" w:type="dxa"/>
            <w:gridSpan w:val="2"/>
            <w:tcBorders>
              <w:left w:val="single" w:sz="4" w:space="0" w:color="auto"/>
              <w:right w:val="single" w:sz="4" w:space="0" w:color="auto"/>
            </w:tcBorders>
          </w:tcPr>
          <w:p w14:paraId="4A0B91E0" w14:textId="6820E162" w:rsidR="00845FCD" w:rsidRDefault="00845FCD" w:rsidP="00845FCD">
            <w:pPr>
              <w:keepNext/>
              <w:keepLines/>
              <w:spacing w:after="0"/>
              <w:jc w:val="center"/>
              <w:rPr>
                <w:ins w:id="426" w:author="Ericsson" w:date="2021-10-19T22:27:00Z"/>
                <w:rFonts w:ascii="Arial" w:hAnsi="Arial" w:cs="Arial"/>
                <w:color w:val="000000" w:themeColor="text1"/>
                <w:sz w:val="18"/>
                <w:szCs w:val="18"/>
                <w:lang w:val="en-US" w:eastAsia="zh-CN"/>
              </w:rPr>
            </w:pPr>
            <w:ins w:id="427" w:author="Ericsson" w:date="2021-10-19T22:35:00Z">
              <w:r>
                <w:rPr>
                  <w:lang w:eastAsia="zh-CN"/>
                </w:rPr>
                <w:t>10</w:t>
              </w:r>
            </w:ins>
          </w:p>
        </w:tc>
        <w:tc>
          <w:tcPr>
            <w:tcW w:w="617" w:type="dxa"/>
            <w:gridSpan w:val="3"/>
            <w:tcBorders>
              <w:left w:val="single" w:sz="4" w:space="0" w:color="auto"/>
              <w:right w:val="single" w:sz="4" w:space="0" w:color="auto"/>
            </w:tcBorders>
          </w:tcPr>
          <w:p w14:paraId="38E8148B" w14:textId="50734D8F" w:rsidR="00845FCD" w:rsidRDefault="00845FCD" w:rsidP="00845FCD">
            <w:pPr>
              <w:keepNext/>
              <w:keepLines/>
              <w:spacing w:after="0"/>
              <w:jc w:val="center"/>
              <w:rPr>
                <w:ins w:id="428" w:author="Ericsson" w:date="2021-10-19T22:27:00Z"/>
                <w:rFonts w:ascii="Arial" w:hAnsi="Arial" w:cs="Arial"/>
                <w:color w:val="000000" w:themeColor="text1"/>
                <w:sz w:val="18"/>
                <w:szCs w:val="18"/>
                <w:lang w:val="en-US" w:eastAsia="zh-CN"/>
              </w:rPr>
            </w:pPr>
            <w:ins w:id="429" w:author="Ericsson" w:date="2021-10-19T22:35:00Z">
              <w:r>
                <w:rPr>
                  <w:lang w:eastAsia="zh-CN"/>
                </w:rPr>
                <w:t>15</w:t>
              </w:r>
            </w:ins>
          </w:p>
        </w:tc>
        <w:tc>
          <w:tcPr>
            <w:tcW w:w="617" w:type="dxa"/>
            <w:gridSpan w:val="4"/>
            <w:tcBorders>
              <w:left w:val="single" w:sz="4" w:space="0" w:color="auto"/>
              <w:right w:val="single" w:sz="4" w:space="0" w:color="auto"/>
            </w:tcBorders>
          </w:tcPr>
          <w:p w14:paraId="3A68EDFD" w14:textId="7273426F" w:rsidR="00845FCD" w:rsidRDefault="00845FCD" w:rsidP="00845FCD">
            <w:pPr>
              <w:keepNext/>
              <w:keepLines/>
              <w:spacing w:after="0"/>
              <w:jc w:val="center"/>
              <w:rPr>
                <w:ins w:id="430" w:author="Ericsson" w:date="2021-10-19T22:27:00Z"/>
                <w:rFonts w:ascii="Arial" w:hAnsi="Arial" w:cs="Arial"/>
                <w:color w:val="000000" w:themeColor="text1"/>
                <w:sz w:val="18"/>
                <w:szCs w:val="18"/>
                <w:lang w:val="en-US" w:eastAsia="zh-CN"/>
              </w:rPr>
            </w:pPr>
            <w:ins w:id="431" w:author="Ericsson" w:date="2021-10-19T22:35:00Z">
              <w:r>
                <w:rPr>
                  <w:lang w:eastAsia="zh-CN"/>
                </w:rPr>
                <w:t>20</w:t>
              </w:r>
            </w:ins>
          </w:p>
        </w:tc>
        <w:tc>
          <w:tcPr>
            <w:tcW w:w="617" w:type="dxa"/>
            <w:gridSpan w:val="3"/>
            <w:tcBorders>
              <w:left w:val="single" w:sz="4" w:space="0" w:color="auto"/>
              <w:right w:val="single" w:sz="4" w:space="0" w:color="auto"/>
            </w:tcBorders>
          </w:tcPr>
          <w:p w14:paraId="667EE66A" w14:textId="4AC89436" w:rsidR="00845FCD" w:rsidRDefault="00845FCD" w:rsidP="00845FCD">
            <w:pPr>
              <w:keepNext/>
              <w:keepLines/>
              <w:spacing w:after="0"/>
              <w:jc w:val="center"/>
              <w:rPr>
                <w:ins w:id="432" w:author="Ericsson" w:date="2021-10-19T22:27:00Z"/>
                <w:rFonts w:ascii="Arial" w:hAnsi="Arial" w:cs="Arial"/>
                <w:color w:val="000000" w:themeColor="text1"/>
                <w:sz w:val="18"/>
                <w:szCs w:val="18"/>
                <w:lang w:val="en-US" w:eastAsia="zh-CN"/>
              </w:rPr>
            </w:pPr>
            <w:ins w:id="433" w:author="Ericsson" w:date="2021-10-19T22:35:00Z">
              <w:r>
                <w:t>25</w:t>
              </w:r>
            </w:ins>
          </w:p>
        </w:tc>
        <w:tc>
          <w:tcPr>
            <w:tcW w:w="617" w:type="dxa"/>
            <w:gridSpan w:val="2"/>
            <w:tcBorders>
              <w:left w:val="single" w:sz="4" w:space="0" w:color="auto"/>
              <w:right w:val="single" w:sz="4" w:space="0" w:color="auto"/>
            </w:tcBorders>
          </w:tcPr>
          <w:p w14:paraId="2D5A52BE" w14:textId="0BEAA713" w:rsidR="00845FCD" w:rsidRDefault="00845FCD" w:rsidP="00845FCD">
            <w:pPr>
              <w:keepNext/>
              <w:keepLines/>
              <w:spacing w:after="0"/>
              <w:jc w:val="center"/>
              <w:rPr>
                <w:ins w:id="434" w:author="Ericsson" w:date="2021-10-19T22:27:00Z"/>
                <w:rFonts w:ascii="Arial" w:hAnsi="Arial" w:cs="Arial"/>
                <w:color w:val="000000" w:themeColor="text1"/>
                <w:sz w:val="18"/>
                <w:szCs w:val="18"/>
                <w:lang w:val="en-US" w:eastAsia="zh-CN"/>
              </w:rPr>
            </w:pPr>
            <w:ins w:id="435" w:author="Ericsson" w:date="2021-10-19T22:35:00Z">
              <w:r>
                <w:t>30</w:t>
              </w:r>
            </w:ins>
          </w:p>
        </w:tc>
        <w:tc>
          <w:tcPr>
            <w:tcW w:w="695" w:type="dxa"/>
            <w:tcBorders>
              <w:left w:val="single" w:sz="4" w:space="0" w:color="auto"/>
              <w:right w:val="single" w:sz="4" w:space="0" w:color="auto"/>
            </w:tcBorders>
          </w:tcPr>
          <w:p w14:paraId="7D24FB84" w14:textId="44183402" w:rsidR="00845FCD" w:rsidRDefault="00845FCD" w:rsidP="00845FCD">
            <w:pPr>
              <w:keepNext/>
              <w:keepLines/>
              <w:spacing w:after="0"/>
              <w:jc w:val="center"/>
              <w:rPr>
                <w:ins w:id="436" w:author="Ericsson" w:date="2021-10-19T22:27:00Z"/>
                <w:rFonts w:ascii="Arial" w:hAnsi="Arial" w:cs="Arial"/>
                <w:color w:val="000000" w:themeColor="text1"/>
                <w:sz w:val="18"/>
                <w:szCs w:val="18"/>
                <w:lang w:val="en-US" w:eastAsia="zh-CN"/>
              </w:rPr>
            </w:pPr>
            <w:ins w:id="437" w:author="Ericsson" w:date="2021-10-19T22:35:00Z">
              <w:r>
                <w:t>40</w:t>
              </w:r>
            </w:ins>
          </w:p>
        </w:tc>
        <w:tc>
          <w:tcPr>
            <w:tcW w:w="663" w:type="dxa"/>
            <w:gridSpan w:val="2"/>
            <w:tcBorders>
              <w:left w:val="single" w:sz="4" w:space="0" w:color="auto"/>
              <w:right w:val="single" w:sz="4" w:space="0" w:color="auto"/>
            </w:tcBorders>
          </w:tcPr>
          <w:p w14:paraId="0ED1F583" w14:textId="77777777" w:rsidR="00845FCD" w:rsidRDefault="00845FCD" w:rsidP="00845FCD">
            <w:pPr>
              <w:keepNext/>
              <w:keepLines/>
              <w:spacing w:after="0"/>
              <w:jc w:val="center"/>
              <w:rPr>
                <w:ins w:id="438" w:author="Ericsson" w:date="2021-10-19T22:27:00Z"/>
              </w:rPr>
            </w:pPr>
          </w:p>
        </w:tc>
        <w:tc>
          <w:tcPr>
            <w:tcW w:w="567" w:type="dxa"/>
            <w:gridSpan w:val="2"/>
            <w:tcBorders>
              <w:left w:val="single" w:sz="4" w:space="0" w:color="auto"/>
              <w:right w:val="single" w:sz="4" w:space="0" w:color="auto"/>
            </w:tcBorders>
          </w:tcPr>
          <w:p w14:paraId="27C44E20" w14:textId="77777777" w:rsidR="00845FCD" w:rsidRDefault="00845FCD" w:rsidP="00845FCD">
            <w:pPr>
              <w:keepNext/>
              <w:keepLines/>
              <w:spacing w:after="0"/>
              <w:jc w:val="center"/>
              <w:rPr>
                <w:ins w:id="439" w:author="Ericsson" w:date="2021-10-19T22:2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
          <w:p w14:paraId="30F5E98F" w14:textId="77777777" w:rsidR="00845FCD" w:rsidRDefault="00845FCD" w:rsidP="00845FCD">
            <w:pPr>
              <w:keepNext/>
              <w:keepLines/>
              <w:spacing w:after="0"/>
              <w:jc w:val="center"/>
              <w:rPr>
                <w:ins w:id="440" w:author="Ericsson" w:date="2021-10-19T22:27:00Z"/>
                <w:sz w:val="18"/>
                <w:szCs w:val="18"/>
              </w:rPr>
            </w:pPr>
          </w:p>
        </w:tc>
        <w:tc>
          <w:tcPr>
            <w:tcW w:w="708" w:type="dxa"/>
            <w:gridSpan w:val="3"/>
            <w:tcBorders>
              <w:left w:val="single" w:sz="4" w:space="0" w:color="auto"/>
              <w:right w:val="single" w:sz="4" w:space="0" w:color="auto"/>
            </w:tcBorders>
          </w:tcPr>
          <w:p w14:paraId="650DD4CF" w14:textId="77777777" w:rsidR="00845FCD" w:rsidRDefault="00845FCD" w:rsidP="00845FCD">
            <w:pPr>
              <w:keepNext/>
              <w:keepLines/>
              <w:spacing w:after="0"/>
              <w:jc w:val="center"/>
              <w:rPr>
                <w:ins w:id="441" w:author="Ericsson" w:date="2021-10-19T22:2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tcPr>
          <w:p w14:paraId="5EA9FC70" w14:textId="77777777" w:rsidR="00845FCD" w:rsidRDefault="00845FCD" w:rsidP="00845FCD">
            <w:pPr>
              <w:spacing w:after="0"/>
              <w:jc w:val="center"/>
              <w:textAlignment w:val="center"/>
              <w:rPr>
                <w:ins w:id="442" w:author="Ericsson" w:date="2021-10-19T22:27:00Z"/>
                <w:sz w:val="18"/>
                <w:szCs w:val="18"/>
              </w:rPr>
            </w:pPr>
          </w:p>
        </w:tc>
        <w:tc>
          <w:tcPr>
            <w:tcW w:w="556" w:type="dxa"/>
            <w:gridSpan w:val="2"/>
            <w:tcBorders>
              <w:left w:val="single" w:sz="4" w:space="0" w:color="auto"/>
              <w:right w:val="single" w:sz="4" w:space="0" w:color="auto"/>
            </w:tcBorders>
          </w:tcPr>
          <w:p w14:paraId="3A463C77" w14:textId="77777777" w:rsidR="00845FCD" w:rsidRDefault="00845FCD" w:rsidP="00845FCD">
            <w:pPr>
              <w:spacing w:after="0"/>
              <w:jc w:val="center"/>
              <w:textAlignment w:val="center"/>
              <w:rPr>
                <w:ins w:id="443" w:author="Ericsson" w:date="2021-10-19T22:27:00Z"/>
              </w:rPr>
            </w:pPr>
          </w:p>
        </w:tc>
        <w:tc>
          <w:tcPr>
            <w:tcW w:w="708" w:type="dxa"/>
            <w:gridSpan w:val="3"/>
            <w:tcBorders>
              <w:left w:val="single" w:sz="4" w:space="0" w:color="auto"/>
              <w:right w:val="single" w:sz="4" w:space="0" w:color="auto"/>
            </w:tcBorders>
          </w:tcPr>
          <w:p w14:paraId="338A6AA9" w14:textId="77777777" w:rsidR="00845FCD" w:rsidRDefault="00845FCD" w:rsidP="00845FCD">
            <w:pPr>
              <w:pStyle w:val="TAC"/>
              <w:rPr>
                <w:ins w:id="444" w:author="Ericsson" w:date="2021-10-19T22:27:00Z"/>
              </w:rPr>
            </w:pPr>
          </w:p>
        </w:tc>
        <w:tc>
          <w:tcPr>
            <w:tcW w:w="696" w:type="dxa"/>
            <w:tcBorders>
              <w:left w:val="single" w:sz="4" w:space="0" w:color="auto"/>
              <w:right w:val="single" w:sz="4" w:space="0" w:color="auto"/>
            </w:tcBorders>
          </w:tcPr>
          <w:p w14:paraId="602AAF88" w14:textId="77777777" w:rsidR="00845FCD" w:rsidRDefault="00845FCD" w:rsidP="00845FCD">
            <w:pPr>
              <w:pStyle w:val="TAC"/>
              <w:rPr>
                <w:ins w:id="445" w:author="Ericsson" w:date="2021-10-19T22:27:00Z"/>
              </w:rPr>
            </w:pPr>
          </w:p>
        </w:tc>
        <w:tc>
          <w:tcPr>
            <w:tcW w:w="1275" w:type="dxa"/>
            <w:gridSpan w:val="2"/>
            <w:vMerge/>
            <w:tcBorders>
              <w:left w:val="single" w:sz="4" w:space="0" w:color="auto"/>
              <w:right w:val="single" w:sz="4" w:space="0" w:color="auto"/>
            </w:tcBorders>
            <w:shd w:val="clear" w:color="auto" w:fill="auto"/>
          </w:tcPr>
          <w:p w14:paraId="609CE1F3" w14:textId="77777777" w:rsidR="00845FCD" w:rsidRDefault="00845FCD" w:rsidP="00845FCD">
            <w:pPr>
              <w:pStyle w:val="TAC"/>
              <w:rPr>
                <w:ins w:id="446" w:author="Ericsson" w:date="2021-10-19T22:27:00Z"/>
                <w:color w:val="000000" w:themeColor="text1"/>
                <w:szCs w:val="18"/>
                <w:lang w:val="en-US" w:eastAsia="zh-CN"/>
              </w:rPr>
            </w:pPr>
          </w:p>
        </w:tc>
      </w:tr>
      <w:tr w:rsidR="00845FCD" w14:paraId="50D0C1FF" w14:textId="77777777" w:rsidTr="00845FCD">
        <w:trPr>
          <w:trHeight w:val="187"/>
          <w:jc w:val="center"/>
          <w:ins w:id="447" w:author="Ericsson" w:date="2021-10-19T22:27:00Z"/>
        </w:trPr>
        <w:tc>
          <w:tcPr>
            <w:tcW w:w="1699" w:type="dxa"/>
            <w:vMerge/>
            <w:tcBorders>
              <w:left w:val="single" w:sz="4" w:space="0" w:color="auto"/>
              <w:bottom w:val="nil"/>
              <w:right w:val="single" w:sz="4" w:space="0" w:color="auto"/>
            </w:tcBorders>
            <w:shd w:val="clear" w:color="auto" w:fill="auto"/>
          </w:tcPr>
          <w:p w14:paraId="5B8EC895" w14:textId="77777777" w:rsidR="00845FCD" w:rsidRDefault="00845FCD" w:rsidP="00845FCD">
            <w:pPr>
              <w:pStyle w:val="TAC"/>
              <w:rPr>
                <w:ins w:id="448" w:author="Ericsson" w:date="2021-10-19T22:27:00Z"/>
                <w:rFonts w:cs="Arial"/>
                <w:color w:val="000000" w:themeColor="text1"/>
                <w:szCs w:val="18"/>
                <w:lang w:val="en-US" w:eastAsia="zh-CN"/>
              </w:rPr>
            </w:pPr>
          </w:p>
        </w:tc>
        <w:tc>
          <w:tcPr>
            <w:tcW w:w="1558" w:type="dxa"/>
            <w:vMerge/>
            <w:tcBorders>
              <w:left w:val="single" w:sz="4" w:space="0" w:color="auto"/>
              <w:bottom w:val="nil"/>
              <w:right w:val="single" w:sz="4" w:space="0" w:color="auto"/>
            </w:tcBorders>
            <w:shd w:val="clear" w:color="auto" w:fill="auto"/>
          </w:tcPr>
          <w:p w14:paraId="0FB1E029" w14:textId="77777777" w:rsidR="00845FCD" w:rsidRDefault="00845FCD" w:rsidP="00845FCD">
            <w:pPr>
              <w:pStyle w:val="TAC"/>
              <w:rPr>
                <w:ins w:id="449"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35F14B2E" w14:textId="6F8FFBBA" w:rsidR="00845FCD" w:rsidRDefault="00845FCD" w:rsidP="00845FCD">
            <w:pPr>
              <w:keepNext/>
              <w:keepLines/>
              <w:spacing w:after="0"/>
              <w:jc w:val="center"/>
              <w:rPr>
                <w:ins w:id="450" w:author="Ericsson" w:date="2021-10-19T22:27:00Z"/>
              </w:rPr>
            </w:pPr>
            <w:ins w:id="451" w:author="Ericsson" w:date="2021-10-19T22:35:00Z">
              <w:r>
                <w:t>n260</w:t>
              </w:r>
            </w:ins>
          </w:p>
        </w:tc>
        <w:tc>
          <w:tcPr>
            <w:tcW w:w="9220" w:type="dxa"/>
            <w:gridSpan w:val="35"/>
            <w:tcBorders>
              <w:left w:val="single" w:sz="4" w:space="0" w:color="auto"/>
              <w:right w:val="single" w:sz="4" w:space="0" w:color="auto"/>
            </w:tcBorders>
          </w:tcPr>
          <w:p w14:paraId="544445DB" w14:textId="7C173E61" w:rsidR="00845FCD" w:rsidRDefault="00845FCD" w:rsidP="00845FCD">
            <w:pPr>
              <w:pStyle w:val="TAC"/>
              <w:rPr>
                <w:ins w:id="452" w:author="Ericsson" w:date="2021-10-19T22:27:00Z"/>
              </w:rPr>
            </w:pPr>
            <w:ins w:id="453" w:author="Ericsson" w:date="2021-10-19T22:35:00Z">
              <w:r>
                <w:t>CA_n260</w:t>
              </w:r>
            </w:ins>
            <w:ins w:id="454" w:author="Ericsson" w:date="2021-10-19T22:38:00Z">
              <w:r w:rsidR="003258CE">
                <w:t>K</w:t>
              </w:r>
            </w:ins>
          </w:p>
        </w:tc>
        <w:tc>
          <w:tcPr>
            <w:tcW w:w="1275" w:type="dxa"/>
            <w:gridSpan w:val="2"/>
            <w:vMerge/>
            <w:tcBorders>
              <w:left w:val="single" w:sz="4" w:space="0" w:color="auto"/>
              <w:bottom w:val="nil"/>
              <w:right w:val="single" w:sz="4" w:space="0" w:color="auto"/>
            </w:tcBorders>
            <w:shd w:val="clear" w:color="auto" w:fill="auto"/>
          </w:tcPr>
          <w:p w14:paraId="5A38D1AD" w14:textId="77777777" w:rsidR="00845FCD" w:rsidRDefault="00845FCD" w:rsidP="00845FCD">
            <w:pPr>
              <w:pStyle w:val="TAC"/>
              <w:rPr>
                <w:ins w:id="455" w:author="Ericsson" w:date="2021-10-19T22:27:00Z"/>
                <w:color w:val="000000" w:themeColor="text1"/>
                <w:szCs w:val="18"/>
                <w:lang w:val="en-US" w:eastAsia="zh-CN"/>
              </w:rPr>
            </w:pPr>
          </w:p>
        </w:tc>
      </w:tr>
      <w:tr w:rsidR="00845FCD" w14:paraId="1477AC57" w14:textId="77777777" w:rsidTr="00845FCD">
        <w:trPr>
          <w:trHeight w:val="187"/>
          <w:jc w:val="center"/>
          <w:ins w:id="456" w:author="Ericsson" w:date="2021-10-19T22:27:00Z"/>
        </w:trPr>
        <w:tc>
          <w:tcPr>
            <w:tcW w:w="1699" w:type="dxa"/>
            <w:vMerge w:val="restart"/>
            <w:tcBorders>
              <w:left w:val="single" w:sz="4" w:space="0" w:color="auto"/>
              <w:right w:val="single" w:sz="4" w:space="0" w:color="auto"/>
            </w:tcBorders>
            <w:shd w:val="clear" w:color="auto" w:fill="auto"/>
          </w:tcPr>
          <w:p w14:paraId="0DEB550C" w14:textId="056365B9" w:rsidR="00845FCD" w:rsidRDefault="00845FCD" w:rsidP="00845FCD">
            <w:pPr>
              <w:pStyle w:val="TAC"/>
              <w:rPr>
                <w:ins w:id="457" w:author="Ericsson" w:date="2021-10-19T22:27:00Z"/>
                <w:rFonts w:cs="Arial"/>
                <w:color w:val="000000" w:themeColor="text1"/>
                <w:szCs w:val="18"/>
                <w:lang w:val="en-US" w:eastAsia="zh-CN"/>
              </w:rPr>
            </w:pPr>
            <w:ins w:id="458" w:author="Ericsson" w:date="2021-10-19T22:30:00Z">
              <w:r w:rsidRPr="00DC0C20">
                <w:rPr>
                  <w:lang w:val="en-US"/>
                </w:rPr>
                <w:t>CA_n</w:t>
              </w:r>
              <w:r>
                <w:rPr>
                  <w:lang w:val="en-US"/>
                </w:rPr>
                <w:t>30</w:t>
              </w:r>
              <w:r w:rsidRPr="00DC0C20">
                <w:rPr>
                  <w:lang w:val="en-US"/>
                </w:rPr>
                <w:t>A-n</w:t>
              </w:r>
              <w:r>
                <w:rPr>
                  <w:lang w:val="en-US"/>
                </w:rPr>
                <w:t>66</w:t>
              </w:r>
              <w:r w:rsidRPr="00DC0C20">
                <w:rPr>
                  <w:lang w:val="en-US"/>
                </w:rPr>
                <w:t>A-n260</w:t>
              </w:r>
              <w:r>
                <w:rPr>
                  <w:lang w:val="en-US"/>
                </w:rPr>
                <w:t>L</w:t>
              </w:r>
            </w:ins>
          </w:p>
        </w:tc>
        <w:tc>
          <w:tcPr>
            <w:tcW w:w="1558" w:type="dxa"/>
            <w:vMerge w:val="restart"/>
            <w:tcBorders>
              <w:left w:val="single" w:sz="4" w:space="0" w:color="auto"/>
              <w:right w:val="single" w:sz="4" w:space="0" w:color="auto"/>
            </w:tcBorders>
            <w:shd w:val="clear" w:color="auto" w:fill="auto"/>
          </w:tcPr>
          <w:p w14:paraId="006C0308" w14:textId="77777777" w:rsidR="00845FCD" w:rsidRDefault="00845FCD" w:rsidP="00845FCD">
            <w:pPr>
              <w:pStyle w:val="TAC"/>
              <w:rPr>
                <w:ins w:id="459" w:author="Ericsson" w:date="2021-10-19T22:34:00Z"/>
                <w:rFonts w:cs="Arial"/>
                <w:lang w:eastAsia="zh-CN"/>
              </w:rPr>
            </w:pPr>
            <w:ins w:id="460" w:author="Ericsson" w:date="2021-10-19T22:34:00Z">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ins>
          </w:p>
          <w:p w14:paraId="4ABCF511" w14:textId="77777777" w:rsidR="00845FCD" w:rsidRDefault="00845FCD" w:rsidP="00845FCD">
            <w:pPr>
              <w:pStyle w:val="TAC"/>
              <w:rPr>
                <w:ins w:id="461" w:author="Ericsson" w:date="2021-10-19T22:34:00Z"/>
                <w:rFonts w:cs="Arial"/>
                <w:lang w:eastAsia="zh-CN"/>
              </w:rPr>
            </w:pPr>
            <w:ins w:id="462" w:author="Ericsson" w:date="2021-10-19T22:34:00Z">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ins>
          </w:p>
          <w:p w14:paraId="4E1258A1" w14:textId="77777777" w:rsidR="00845FCD" w:rsidRDefault="00845FCD" w:rsidP="00845FCD">
            <w:pPr>
              <w:pStyle w:val="TAC"/>
              <w:rPr>
                <w:ins w:id="463" w:author="Ericsson" w:date="2021-10-19T22:34:00Z"/>
                <w:rFonts w:cs="Arial"/>
                <w:lang w:eastAsia="zh-CN"/>
              </w:rPr>
            </w:pPr>
            <w:ins w:id="464"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ins>
          </w:p>
          <w:p w14:paraId="30DEFA6C" w14:textId="77777777" w:rsidR="00845FCD" w:rsidRDefault="00845FCD" w:rsidP="00845FCD">
            <w:pPr>
              <w:pStyle w:val="TAC"/>
              <w:rPr>
                <w:ins w:id="465" w:author="Ericsson" w:date="2021-10-19T22:34:00Z"/>
                <w:rFonts w:cs="Arial"/>
                <w:lang w:eastAsia="zh-CN"/>
              </w:rPr>
            </w:pPr>
            <w:ins w:id="466"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ins>
          </w:p>
          <w:p w14:paraId="7539C438" w14:textId="77777777" w:rsidR="00845FCD" w:rsidRDefault="00845FCD" w:rsidP="00845FCD">
            <w:pPr>
              <w:pStyle w:val="TAC"/>
              <w:rPr>
                <w:ins w:id="467" w:author="Ericsson" w:date="2021-10-19T22:34:00Z"/>
                <w:rFonts w:cs="Arial"/>
                <w:lang w:eastAsia="zh-CN"/>
              </w:rPr>
            </w:pPr>
            <w:ins w:id="468"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p w14:paraId="44298105" w14:textId="77777777" w:rsidR="00845FCD" w:rsidRDefault="00845FCD" w:rsidP="00845FCD">
            <w:pPr>
              <w:pStyle w:val="TAC"/>
              <w:rPr>
                <w:ins w:id="469" w:author="Ericsson" w:date="2021-10-19T22:34:00Z"/>
                <w:rFonts w:cs="Arial"/>
                <w:lang w:eastAsia="zh-CN"/>
              </w:rPr>
            </w:pPr>
            <w:ins w:id="470"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ins>
          </w:p>
          <w:p w14:paraId="07476D38" w14:textId="77777777" w:rsidR="00845FCD" w:rsidRDefault="00845FCD" w:rsidP="00845FCD">
            <w:pPr>
              <w:pStyle w:val="TAC"/>
              <w:rPr>
                <w:ins w:id="471" w:author="Ericsson" w:date="2021-10-19T22:34:00Z"/>
                <w:rFonts w:cs="Arial"/>
                <w:lang w:eastAsia="zh-CN"/>
              </w:rPr>
            </w:pPr>
            <w:ins w:id="472"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K </w:t>
              </w:r>
              <w:r w:rsidRPr="00DC0C20">
                <w:rPr>
                  <w:rFonts w:cs="Arial"/>
                  <w:lang w:eastAsia="zh-CN"/>
                </w:rPr>
                <w:t>CA_n</w:t>
              </w:r>
              <w:r>
                <w:rPr>
                  <w:rFonts w:cs="Arial"/>
                  <w:lang w:eastAsia="zh-CN"/>
                </w:rPr>
                <w:t>66</w:t>
              </w:r>
              <w:r w:rsidRPr="00DC0C20">
                <w:rPr>
                  <w:rFonts w:cs="Arial"/>
                  <w:lang w:eastAsia="zh-CN"/>
                </w:rPr>
                <w:t>A-n260</w:t>
              </w:r>
              <w:r>
                <w:rPr>
                  <w:rFonts w:cs="Arial"/>
                  <w:lang w:eastAsia="zh-CN"/>
                </w:rPr>
                <w:t>K</w:t>
              </w:r>
            </w:ins>
          </w:p>
          <w:p w14:paraId="182A7179" w14:textId="7015A492" w:rsidR="00845FCD" w:rsidRDefault="00845FCD" w:rsidP="00845FCD">
            <w:pPr>
              <w:pStyle w:val="TAC"/>
              <w:rPr>
                <w:ins w:id="473" w:author="Ericsson" w:date="2021-10-19T22:27:00Z"/>
                <w:rFonts w:cs="Arial"/>
                <w:color w:val="000000" w:themeColor="text1"/>
                <w:szCs w:val="18"/>
                <w:lang w:val="en-US" w:eastAsia="zh-CN"/>
              </w:rPr>
            </w:pPr>
            <w:ins w:id="474" w:author="Ericsson" w:date="2021-10-19T22:3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L </w:t>
              </w:r>
              <w:r w:rsidRPr="00DC0C20">
                <w:rPr>
                  <w:rFonts w:cs="Arial"/>
                  <w:lang w:eastAsia="zh-CN"/>
                </w:rPr>
                <w:t>CA_n</w:t>
              </w:r>
              <w:r>
                <w:rPr>
                  <w:rFonts w:cs="Arial"/>
                  <w:lang w:eastAsia="zh-CN"/>
                </w:rPr>
                <w:t>66</w:t>
              </w:r>
              <w:r w:rsidRPr="00DC0C20">
                <w:rPr>
                  <w:rFonts w:cs="Arial"/>
                  <w:lang w:eastAsia="zh-CN"/>
                </w:rPr>
                <w:t>A-n260</w:t>
              </w:r>
              <w:r>
                <w:rPr>
                  <w:rFonts w:cs="Arial"/>
                  <w:lang w:eastAsia="zh-CN"/>
                </w:rPr>
                <w:t>L</w:t>
              </w:r>
              <w:r w:rsidRPr="00DC0C20">
                <w:rPr>
                  <w:rFonts w:cs="Arial"/>
                  <w:lang w:eastAsia="zh-CN"/>
                </w:rPr>
                <w:t xml:space="preserve"> </w:t>
              </w:r>
            </w:ins>
          </w:p>
        </w:tc>
        <w:tc>
          <w:tcPr>
            <w:tcW w:w="849" w:type="dxa"/>
            <w:tcBorders>
              <w:left w:val="single" w:sz="4" w:space="0" w:color="auto"/>
              <w:right w:val="single" w:sz="4" w:space="0" w:color="auto"/>
            </w:tcBorders>
          </w:tcPr>
          <w:p w14:paraId="2F4FE6B4" w14:textId="471F8041" w:rsidR="00845FCD" w:rsidRDefault="00845FCD" w:rsidP="00845FCD">
            <w:pPr>
              <w:keepNext/>
              <w:keepLines/>
              <w:spacing w:after="0"/>
              <w:jc w:val="center"/>
              <w:rPr>
                <w:ins w:id="475" w:author="Ericsson" w:date="2021-10-19T22:27:00Z"/>
              </w:rPr>
            </w:pPr>
            <w:ins w:id="476" w:author="Ericsson" w:date="2021-10-19T22:35:00Z">
              <w:r>
                <w:t>n30</w:t>
              </w:r>
            </w:ins>
          </w:p>
        </w:tc>
        <w:tc>
          <w:tcPr>
            <w:tcW w:w="473" w:type="dxa"/>
            <w:tcBorders>
              <w:left w:val="single" w:sz="4" w:space="0" w:color="auto"/>
              <w:right w:val="single" w:sz="4" w:space="0" w:color="auto"/>
            </w:tcBorders>
          </w:tcPr>
          <w:p w14:paraId="275266A0" w14:textId="1E881309" w:rsidR="00845FCD" w:rsidRDefault="00845FCD" w:rsidP="00845FCD">
            <w:pPr>
              <w:keepNext/>
              <w:keepLines/>
              <w:spacing w:after="0"/>
              <w:jc w:val="center"/>
              <w:rPr>
                <w:ins w:id="477" w:author="Ericsson" w:date="2021-10-19T22:27:00Z"/>
                <w:rFonts w:ascii="Arial" w:hAnsi="Arial" w:cs="Arial"/>
                <w:color w:val="000000" w:themeColor="text1"/>
                <w:sz w:val="18"/>
                <w:szCs w:val="18"/>
                <w:lang w:val="en-US" w:eastAsia="zh-CN"/>
              </w:rPr>
            </w:pPr>
            <w:ins w:id="478" w:author="Ericsson" w:date="2021-10-19T22:35:00Z">
              <w:r>
                <w:rPr>
                  <w:lang w:eastAsia="zh-CN"/>
                </w:rPr>
                <w:t>5</w:t>
              </w:r>
            </w:ins>
          </w:p>
        </w:tc>
        <w:tc>
          <w:tcPr>
            <w:tcW w:w="617" w:type="dxa"/>
            <w:gridSpan w:val="2"/>
            <w:tcBorders>
              <w:left w:val="single" w:sz="4" w:space="0" w:color="auto"/>
              <w:right w:val="single" w:sz="4" w:space="0" w:color="auto"/>
            </w:tcBorders>
          </w:tcPr>
          <w:p w14:paraId="1F37DCCC" w14:textId="654EF671" w:rsidR="00845FCD" w:rsidRDefault="00845FCD" w:rsidP="00845FCD">
            <w:pPr>
              <w:keepNext/>
              <w:keepLines/>
              <w:spacing w:after="0"/>
              <w:jc w:val="center"/>
              <w:rPr>
                <w:ins w:id="479" w:author="Ericsson" w:date="2021-10-19T22:27:00Z"/>
                <w:rFonts w:ascii="Arial" w:hAnsi="Arial" w:cs="Arial"/>
                <w:color w:val="000000" w:themeColor="text1"/>
                <w:sz w:val="18"/>
                <w:szCs w:val="18"/>
                <w:lang w:val="en-US" w:eastAsia="zh-CN"/>
              </w:rPr>
            </w:pPr>
            <w:ins w:id="480" w:author="Ericsson" w:date="2021-10-19T22:35:00Z">
              <w:r>
                <w:rPr>
                  <w:lang w:eastAsia="zh-CN"/>
                </w:rPr>
                <w:t>10</w:t>
              </w:r>
            </w:ins>
          </w:p>
        </w:tc>
        <w:tc>
          <w:tcPr>
            <w:tcW w:w="617" w:type="dxa"/>
            <w:gridSpan w:val="3"/>
            <w:tcBorders>
              <w:left w:val="single" w:sz="4" w:space="0" w:color="auto"/>
              <w:right w:val="single" w:sz="4" w:space="0" w:color="auto"/>
            </w:tcBorders>
          </w:tcPr>
          <w:p w14:paraId="3D1E3B54" w14:textId="77777777" w:rsidR="00845FCD" w:rsidRDefault="00845FCD" w:rsidP="00845FCD">
            <w:pPr>
              <w:keepNext/>
              <w:keepLines/>
              <w:spacing w:after="0"/>
              <w:jc w:val="center"/>
              <w:rPr>
                <w:ins w:id="481" w:author="Ericsson" w:date="2021-10-19T22:27:00Z"/>
                <w:rFonts w:ascii="Arial" w:hAnsi="Arial" w:cs="Arial"/>
                <w:color w:val="000000" w:themeColor="text1"/>
                <w:sz w:val="18"/>
                <w:szCs w:val="18"/>
                <w:lang w:val="en-US" w:eastAsia="zh-CN"/>
              </w:rPr>
            </w:pPr>
          </w:p>
        </w:tc>
        <w:tc>
          <w:tcPr>
            <w:tcW w:w="617" w:type="dxa"/>
            <w:gridSpan w:val="4"/>
            <w:tcBorders>
              <w:left w:val="single" w:sz="4" w:space="0" w:color="auto"/>
              <w:right w:val="single" w:sz="4" w:space="0" w:color="auto"/>
            </w:tcBorders>
          </w:tcPr>
          <w:p w14:paraId="4BD6C85A" w14:textId="77777777" w:rsidR="00845FCD" w:rsidRDefault="00845FCD" w:rsidP="00845FCD">
            <w:pPr>
              <w:keepNext/>
              <w:keepLines/>
              <w:spacing w:after="0"/>
              <w:jc w:val="center"/>
              <w:rPr>
                <w:ins w:id="482" w:author="Ericsson" w:date="2021-10-19T22:27:00Z"/>
                <w:rFonts w:ascii="Arial" w:hAnsi="Arial" w:cs="Arial"/>
                <w:color w:val="000000" w:themeColor="text1"/>
                <w:sz w:val="18"/>
                <w:szCs w:val="18"/>
                <w:lang w:val="en-US" w:eastAsia="zh-CN"/>
              </w:rPr>
            </w:pPr>
          </w:p>
        </w:tc>
        <w:tc>
          <w:tcPr>
            <w:tcW w:w="617" w:type="dxa"/>
            <w:gridSpan w:val="3"/>
            <w:tcBorders>
              <w:left w:val="single" w:sz="4" w:space="0" w:color="auto"/>
              <w:right w:val="single" w:sz="4" w:space="0" w:color="auto"/>
            </w:tcBorders>
          </w:tcPr>
          <w:p w14:paraId="09D0FF70" w14:textId="77777777" w:rsidR="00845FCD" w:rsidRDefault="00845FCD" w:rsidP="00845FCD">
            <w:pPr>
              <w:keepNext/>
              <w:keepLines/>
              <w:spacing w:after="0"/>
              <w:jc w:val="center"/>
              <w:rPr>
                <w:ins w:id="483" w:author="Ericsson" w:date="2021-10-19T22:27:00Z"/>
                <w:rFonts w:ascii="Arial" w:hAnsi="Arial" w:cs="Arial"/>
                <w:color w:val="000000" w:themeColor="text1"/>
                <w:sz w:val="18"/>
                <w:szCs w:val="18"/>
                <w:lang w:val="en-US" w:eastAsia="zh-CN"/>
              </w:rPr>
            </w:pPr>
          </w:p>
        </w:tc>
        <w:tc>
          <w:tcPr>
            <w:tcW w:w="617" w:type="dxa"/>
            <w:gridSpan w:val="2"/>
            <w:tcBorders>
              <w:left w:val="single" w:sz="4" w:space="0" w:color="auto"/>
              <w:right w:val="single" w:sz="4" w:space="0" w:color="auto"/>
            </w:tcBorders>
          </w:tcPr>
          <w:p w14:paraId="31E41DE4" w14:textId="77777777" w:rsidR="00845FCD" w:rsidRDefault="00845FCD" w:rsidP="00845FCD">
            <w:pPr>
              <w:keepNext/>
              <w:keepLines/>
              <w:spacing w:after="0"/>
              <w:jc w:val="center"/>
              <w:rPr>
                <w:ins w:id="484" w:author="Ericsson" w:date="2021-10-19T22:27:00Z"/>
                <w:rFonts w:ascii="Arial" w:hAnsi="Arial" w:cs="Arial"/>
                <w:color w:val="000000" w:themeColor="text1"/>
                <w:sz w:val="18"/>
                <w:szCs w:val="18"/>
                <w:lang w:val="en-US" w:eastAsia="zh-CN"/>
              </w:rPr>
            </w:pPr>
          </w:p>
        </w:tc>
        <w:tc>
          <w:tcPr>
            <w:tcW w:w="695" w:type="dxa"/>
            <w:tcBorders>
              <w:left w:val="single" w:sz="4" w:space="0" w:color="auto"/>
              <w:right w:val="single" w:sz="4" w:space="0" w:color="auto"/>
            </w:tcBorders>
          </w:tcPr>
          <w:p w14:paraId="175B8222" w14:textId="77777777" w:rsidR="00845FCD" w:rsidRDefault="00845FCD" w:rsidP="00845FCD">
            <w:pPr>
              <w:keepNext/>
              <w:keepLines/>
              <w:spacing w:after="0"/>
              <w:jc w:val="center"/>
              <w:rPr>
                <w:ins w:id="485" w:author="Ericsson" w:date="2021-10-19T22:27:00Z"/>
                <w:rFonts w:ascii="Arial" w:hAnsi="Arial" w:cs="Arial"/>
                <w:color w:val="000000" w:themeColor="text1"/>
                <w:sz w:val="18"/>
                <w:szCs w:val="18"/>
                <w:lang w:val="en-US" w:eastAsia="zh-CN"/>
              </w:rPr>
            </w:pPr>
          </w:p>
        </w:tc>
        <w:tc>
          <w:tcPr>
            <w:tcW w:w="663" w:type="dxa"/>
            <w:gridSpan w:val="2"/>
            <w:tcBorders>
              <w:left w:val="single" w:sz="4" w:space="0" w:color="auto"/>
              <w:right w:val="single" w:sz="4" w:space="0" w:color="auto"/>
            </w:tcBorders>
          </w:tcPr>
          <w:p w14:paraId="2C9BFEB6" w14:textId="77777777" w:rsidR="00845FCD" w:rsidRDefault="00845FCD" w:rsidP="00845FCD">
            <w:pPr>
              <w:keepNext/>
              <w:keepLines/>
              <w:spacing w:after="0"/>
              <w:jc w:val="center"/>
              <w:rPr>
                <w:ins w:id="486" w:author="Ericsson" w:date="2021-10-19T22:27:00Z"/>
              </w:rPr>
            </w:pPr>
          </w:p>
        </w:tc>
        <w:tc>
          <w:tcPr>
            <w:tcW w:w="567" w:type="dxa"/>
            <w:gridSpan w:val="2"/>
            <w:tcBorders>
              <w:left w:val="single" w:sz="4" w:space="0" w:color="auto"/>
              <w:right w:val="single" w:sz="4" w:space="0" w:color="auto"/>
            </w:tcBorders>
          </w:tcPr>
          <w:p w14:paraId="778753F8" w14:textId="77777777" w:rsidR="00845FCD" w:rsidRDefault="00845FCD" w:rsidP="00845FCD">
            <w:pPr>
              <w:keepNext/>
              <w:keepLines/>
              <w:spacing w:after="0"/>
              <w:jc w:val="center"/>
              <w:rPr>
                <w:ins w:id="487" w:author="Ericsson" w:date="2021-10-19T22:2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
          <w:p w14:paraId="1DAD58B7" w14:textId="77777777" w:rsidR="00845FCD" w:rsidRDefault="00845FCD" w:rsidP="00845FCD">
            <w:pPr>
              <w:keepNext/>
              <w:keepLines/>
              <w:spacing w:after="0"/>
              <w:jc w:val="center"/>
              <w:rPr>
                <w:ins w:id="488" w:author="Ericsson" w:date="2021-10-19T22:27:00Z"/>
                <w:sz w:val="18"/>
                <w:szCs w:val="18"/>
              </w:rPr>
            </w:pPr>
          </w:p>
        </w:tc>
        <w:tc>
          <w:tcPr>
            <w:tcW w:w="708" w:type="dxa"/>
            <w:gridSpan w:val="3"/>
            <w:tcBorders>
              <w:left w:val="single" w:sz="4" w:space="0" w:color="auto"/>
              <w:right w:val="single" w:sz="4" w:space="0" w:color="auto"/>
            </w:tcBorders>
          </w:tcPr>
          <w:p w14:paraId="1E3135A1" w14:textId="77777777" w:rsidR="00845FCD" w:rsidRDefault="00845FCD" w:rsidP="00845FCD">
            <w:pPr>
              <w:keepNext/>
              <w:keepLines/>
              <w:spacing w:after="0"/>
              <w:jc w:val="center"/>
              <w:rPr>
                <w:ins w:id="489" w:author="Ericsson" w:date="2021-10-19T22:2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tcPr>
          <w:p w14:paraId="60E33076" w14:textId="77777777" w:rsidR="00845FCD" w:rsidRDefault="00845FCD" w:rsidP="00845FCD">
            <w:pPr>
              <w:spacing w:after="0"/>
              <w:jc w:val="center"/>
              <w:textAlignment w:val="center"/>
              <w:rPr>
                <w:ins w:id="490" w:author="Ericsson" w:date="2021-10-19T22:27:00Z"/>
                <w:sz w:val="18"/>
                <w:szCs w:val="18"/>
              </w:rPr>
            </w:pPr>
          </w:p>
        </w:tc>
        <w:tc>
          <w:tcPr>
            <w:tcW w:w="556" w:type="dxa"/>
            <w:gridSpan w:val="2"/>
            <w:tcBorders>
              <w:left w:val="single" w:sz="4" w:space="0" w:color="auto"/>
              <w:right w:val="single" w:sz="4" w:space="0" w:color="auto"/>
            </w:tcBorders>
          </w:tcPr>
          <w:p w14:paraId="06C709F2" w14:textId="77777777" w:rsidR="00845FCD" w:rsidRDefault="00845FCD" w:rsidP="00845FCD">
            <w:pPr>
              <w:spacing w:after="0"/>
              <w:jc w:val="center"/>
              <w:textAlignment w:val="center"/>
              <w:rPr>
                <w:ins w:id="491" w:author="Ericsson" w:date="2021-10-19T22:27:00Z"/>
              </w:rPr>
            </w:pPr>
          </w:p>
        </w:tc>
        <w:tc>
          <w:tcPr>
            <w:tcW w:w="708" w:type="dxa"/>
            <w:gridSpan w:val="3"/>
            <w:tcBorders>
              <w:left w:val="single" w:sz="4" w:space="0" w:color="auto"/>
              <w:right w:val="single" w:sz="4" w:space="0" w:color="auto"/>
            </w:tcBorders>
          </w:tcPr>
          <w:p w14:paraId="1CD52BAF" w14:textId="77777777" w:rsidR="00845FCD" w:rsidRDefault="00845FCD" w:rsidP="00845FCD">
            <w:pPr>
              <w:pStyle w:val="TAC"/>
              <w:rPr>
                <w:ins w:id="492" w:author="Ericsson" w:date="2021-10-19T22:27:00Z"/>
              </w:rPr>
            </w:pPr>
          </w:p>
        </w:tc>
        <w:tc>
          <w:tcPr>
            <w:tcW w:w="696" w:type="dxa"/>
            <w:tcBorders>
              <w:left w:val="single" w:sz="4" w:space="0" w:color="auto"/>
              <w:right w:val="single" w:sz="4" w:space="0" w:color="auto"/>
            </w:tcBorders>
          </w:tcPr>
          <w:p w14:paraId="38F996D7" w14:textId="77777777" w:rsidR="00845FCD" w:rsidRDefault="00845FCD" w:rsidP="00845FCD">
            <w:pPr>
              <w:pStyle w:val="TAC"/>
              <w:rPr>
                <w:ins w:id="493" w:author="Ericsson" w:date="2021-10-19T22:27:00Z"/>
              </w:rPr>
            </w:pPr>
          </w:p>
        </w:tc>
        <w:tc>
          <w:tcPr>
            <w:tcW w:w="1275" w:type="dxa"/>
            <w:gridSpan w:val="2"/>
            <w:vMerge w:val="restart"/>
            <w:tcBorders>
              <w:left w:val="single" w:sz="4" w:space="0" w:color="auto"/>
              <w:right w:val="single" w:sz="4" w:space="0" w:color="auto"/>
            </w:tcBorders>
            <w:shd w:val="clear" w:color="auto" w:fill="auto"/>
          </w:tcPr>
          <w:p w14:paraId="5A1C8DC5" w14:textId="1CA0EE81" w:rsidR="00845FCD" w:rsidRDefault="00980F13" w:rsidP="00845FCD">
            <w:pPr>
              <w:pStyle w:val="TAC"/>
              <w:rPr>
                <w:ins w:id="494" w:author="Ericsson" w:date="2021-10-19T22:27:00Z"/>
                <w:color w:val="000000" w:themeColor="text1"/>
                <w:szCs w:val="18"/>
                <w:lang w:val="en-US" w:eastAsia="zh-CN"/>
              </w:rPr>
            </w:pPr>
            <w:ins w:id="495" w:author="Ericsson" w:date="2021-10-21T17:35:00Z">
              <w:r>
                <w:rPr>
                  <w:color w:val="000000" w:themeColor="text1"/>
                  <w:szCs w:val="18"/>
                  <w:lang w:val="en-US" w:eastAsia="zh-CN"/>
                </w:rPr>
                <w:t>0</w:t>
              </w:r>
            </w:ins>
          </w:p>
        </w:tc>
      </w:tr>
      <w:tr w:rsidR="00845FCD" w14:paraId="5C8A8C0F" w14:textId="77777777" w:rsidTr="00845FCD">
        <w:trPr>
          <w:trHeight w:val="187"/>
          <w:jc w:val="center"/>
          <w:ins w:id="496" w:author="Ericsson" w:date="2021-10-19T22:27:00Z"/>
        </w:trPr>
        <w:tc>
          <w:tcPr>
            <w:tcW w:w="1699" w:type="dxa"/>
            <w:vMerge/>
            <w:tcBorders>
              <w:left w:val="single" w:sz="4" w:space="0" w:color="auto"/>
              <w:right w:val="single" w:sz="4" w:space="0" w:color="auto"/>
            </w:tcBorders>
            <w:shd w:val="clear" w:color="auto" w:fill="auto"/>
          </w:tcPr>
          <w:p w14:paraId="4E1B3D0D" w14:textId="77777777" w:rsidR="00845FCD" w:rsidRDefault="00845FCD" w:rsidP="00845FCD">
            <w:pPr>
              <w:pStyle w:val="TAC"/>
              <w:rPr>
                <w:ins w:id="497" w:author="Ericsson" w:date="2021-10-19T22:27:00Z"/>
                <w:rFonts w:cs="Arial"/>
                <w:color w:val="000000" w:themeColor="text1"/>
                <w:szCs w:val="18"/>
                <w:lang w:val="en-US" w:eastAsia="zh-CN"/>
              </w:rPr>
            </w:pPr>
          </w:p>
        </w:tc>
        <w:tc>
          <w:tcPr>
            <w:tcW w:w="1558" w:type="dxa"/>
            <w:vMerge/>
            <w:tcBorders>
              <w:left w:val="single" w:sz="4" w:space="0" w:color="auto"/>
              <w:right w:val="single" w:sz="4" w:space="0" w:color="auto"/>
            </w:tcBorders>
            <w:shd w:val="clear" w:color="auto" w:fill="auto"/>
          </w:tcPr>
          <w:p w14:paraId="06020573" w14:textId="77777777" w:rsidR="00845FCD" w:rsidRDefault="00845FCD" w:rsidP="00845FCD">
            <w:pPr>
              <w:pStyle w:val="TAC"/>
              <w:rPr>
                <w:ins w:id="498"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1697CB92" w14:textId="21513368" w:rsidR="00845FCD" w:rsidRDefault="00845FCD" w:rsidP="00845FCD">
            <w:pPr>
              <w:keepNext/>
              <w:keepLines/>
              <w:spacing w:after="0"/>
              <w:jc w:val="center"/>
              <w:rPr>
                <w:ins w:id="499" w:author="Ericsson" w:date="2021-10-19T22:27:00Z"/>
              </w:rPr>
            </w:pPr>
            <w:ins w:id="500" w:author="Ericsson" w:date="2021-10-19T22:35:00Z">
              <w:r>
                <w:t>n66</w:t>
              </w:r>
            </w:ins>
          </w:p>
        </w:tc>
        <w:tc>
          <w:tcPr>
            <w:tcW w:w="473" w:type="dxa"/>
            <w:tcBorders>
              <w:left w:val="single" w:sz="4" w:space="0" w:color="auto"/>
              <w:right w:val="single" w:sz="4" w:space="0" w:color="auto"/>
            </w:tcBorders>
          </w:tcPr>
          <w:p w14:paraId="58695BC1" w14:textId="432DD4E7" w:rsidR="00845FCD" w:rsidRDefault="00845FCD" w:rsidP="00845FCD">
            <w:pPr>
              <w:keepNext/>
              <w:keepLines/>
              <w:spacing w:after="0"/>
              <w:jc w:val="center"/>
              <w:rPr>
                <w:ins w:id="501" w:author="Ericsson" w:date="2021-10-19T22:27:00Z"/>
                <w:rFonts w:ascii="Arial" w:hAnsi="Arial" w:cs="Arial"/>
                <w:color w:val="000000" w:themeColor="text1"/>
                <w:sz w:val="18"/>
                <w:szCs w:val="18"/>
                <w:lang w:val="en-US" w:eastAsia="zh-CN"/>
              </w:rPr>
            </w:pPr>
            <w:ins w:id="502" w:author="Ericsson" w:date="2021-10-19T22:35:00Z">
              <w:r>
                <w:rPr>
                  <w:lang w:eastAsia="zh-CN"/>
                </w:rPr>
                <w:t>5</w:t>
              </w:r>
            </w:ins>
          </w:p>
        </w:tc>
        <w:tc>
          <w:tcPr>
            <w:tcW w:w="617" w:type="dxa"/>
            <w:gridSpan w:val="2"/>
            <w:tcBorders>
              <w:left w:val="single" w:sz="4" w:space="0" w:color="auto"/>
              <w:right w:val="single" w:sz="4" w:space="0" w:color="auto"/>
            </w:tcBorders>
          </w:tcPr>
          <w:p w14:paraId="5CF1F266" w14:textId="504D7DA1" w:rsidR="00845FCD" w:rsidRDefault="00845FCD" w:rsidP="00845FCD">
            <w:pPr>
              <w:keepNext/>
              <w:keepLines/>
              <w:spacing w:after="0"/>
              <w:jc w:val="center"/>
              <w:rPr>
                <w:ins w:id="503" w:author="Ericsson" w:date="2021-10-19T22:27:00Z"/>
                <w:rFonts w:ascii="Arial" w:hAnsi="Arial" w:cs="Arial"/>
                <w:color w:val="000000" w:themeColor="text1"/>
                <w:sz w:val="18"/>
                <w:szCs w:val="18"/>
                <w:lang w:val="en-US" w:eastAsia="zh-CN"/>
              </w:rPr>
            </w:pPr>
            <w:ins w:id="504" w:author="Ericsson" w:date="2021-10-19T22:35:00Z">
              <w:r>
                <w:rPr>
                  <w:lang w:eastAsia="zh-CN"/>
                </w:rPr>
                <w:t>10</w:t>
              </w:r>
            </w:ins>
          </w:p>
        </w:tc>
        <w:tc>
          <w:tcPr>
            <w:tcW w:w="617" w:type="dxa"/>
            <w:gridSpan w:val="3"/>
            <w:tcBorders>
              <w:left w:val="single" w:sz="4" w:space="0" w:color="auto"/>
              <w:right w:val="single" w:sz="4" w:space="0" w:color="auto"/>
            </w:tcBorders>
          </w:tcPr>
          <w:p w14:paraId="48ED137D" w14:textId="47D96FEA" w:rsidR="00845FCD" w:rsidRDefault="00845FCD" w:rsidP="00845FCD">
            <w:pPr>
              <w:keepNext/>
              <w:keepLines/>
              <w:spacing w:after="0"/>
              <w:jc w:val="center"/>
              <w:rPr>
                <w:ins w:id="505" w:author="Ericsson" w:date="2021-10-19T22:27:00Z"/>
                <w:rFonts w:ascii="Arial" w:hAnsi="Arial" w:cs="Arial"/>
                <w:color w:val="000000" w:themeColor="text1"/>
                <w:sz w:val="18"/>
                <w:szCs w:val="18"/>
                <w:lang w:val="en-US" w:eastAsia="zh-CN"/>
              </w:rPr>
            </w:pPr>
            <w:ins w:id="506" w:author="Ericsson" w:date="2021-10-19T22:35:00Z">
              <w:r>
                <w:rPr>
                  <w:lang w:eastAsia="zh-CN"/>
                </w:rPr>
                <w:t>15</w:t>
              </w:r>
            </w:ins>
          </w:p>
        </w:tc>
        <w:tc>
          <w:tcPr>
            <w:tcW w:w="617" w:type="dxa"/>
            <w:gridSpan w:val="4"/>
            <w:tcBorders>
              <w:left w:val="single" w:sz="4" w:space="0" w:color="auto"/>
              <w:right w:val="single" w:sz="4" w:space="0" w:color="auto"/>
            </w:tcBorders>
          </w:tcPr>
          <w:p w14:paraId="4A11737B" w14:textId="7BA74975" w:rsidR="00845FCD" w:rsidRDefault="00845FCD" w:rsidP="00845FCD">
            <w:pPr>
              <w:keepNext/>
              <w:keepLines/>
              <w:spacing w:after="0"/>
              <w:jc w:val="center"/>
              <w:rPr>
                <w:ins w:id="507" w:author="Ericsson" w:date="2021-10-19T22:27:00Z"/>
                <w:rFonts w:ascii="Arial" w:hAnsi="Arial" w:cs="Arial"/>
                <w:color w:val="000000" w:themeColor="text1"/>
                <w:sz w:val="18"/>
                <w:szCs w:val="18"/>
                <w:lang w:val="en-US" w:eastAsia="zh-CN"/>
              </w:rPr>
            </w:pPr>
            <w:ins w:id="508" w:author="Ericsson" w:date="2021-10-19T22:35:00Z">
              <w:r>
                <w:rPr>
                  <w:lang w:eastAsia="zh-CN"/>
                </w:rPr>
                <w:t>20</w:t>
              </w:r>
            </w:ins>
          </w:p>
        </w:tc>
        <w:tc>
          <w:tcPr>
            <w:tcW w:w="617" w:type="dxa"/>
            <w:gridSpan w:val="3"/>
            <w:tcBorders>
              <w:left w:val="single" w:sz="4" w:space="0" w:color="auto"/>
              <w:right w:val="single" w:sz="4" w:space="0" w:color="auto"/>
            </w:tcBorders>
          </w:tcPr>
          <w:p w14:paraId="1A88240E" w14:textId="5BBA0B75" w:rsidR="00845FCD" w:rsidRDefault="00845FCD" w:rsidP="00845FCD">
            <w:pPr>
              <w:keepNext/>
              <w:keepLines/>
              <w:spacing w:after="0"/>
              <w:jc w:val="center"/>
              <w:rPr>
                <w:ins w:id="509" w:author="Ericsson" w:date="2021-10-19T22:27:00Z"/>
                <w:rFonts w:ascii="Arial" w:hAnsi="Arial" w:cs="Arial"/>
                <w:color w:val="000000" w:themeColor="text1"/>
                <w:sz w:val="18"/>
                <w:szCs w:val="18"/>
                <w:lang w:val="en-US" w:eastAsia="zh-CN"/>
              </w:rPr>
            </w:pPr>
            <w:ins w:id="510" w:author="Ericsson" w:date="2021-10-19T22:35:00Z">
              <w:r>
                <w:t>25</w:t>
              </w:r>
            </w:ins>
          </w:p>
        </w:tc>
        <w:tc>
          <w:tcPr>
            <w:tcW w:w="617" w:type="dxa"/>
            <w:gridSpan w:val="2"/>
            <w:tcBorders>
              <w:left w:val="single" w:sz="4" w:space="0" w:color="auto"/>
              <w:right w:val="single" w:sz="4" w:space="0" w:color="auto"/>
            </w:tcBorders>
          </w:tcPr>
          <w:p w14:paraId="73DBF5EA" w14:textId="0B566E62" w:rsidR="00845FCD" w:rsidRDefault="00845FCD" w:rsidP="00845FCD">
            <w:pPr>
              <w:keepNext/>
              <w:keepLines/>
              <w:spacing w:after="0"/>
              <w:jc w:val="center"/>
              <w:rPr>
                <w:ins w:id="511" w:author="Ericsson" w:date="2021-10-19T22:27:00Z"/>
                <w:rFonts w:ascii="Arial" w:hAnsi="Arial" w:cs="Arial"/>
                <w:color w:val="000000" w:themeColor="text1"/>
                <w:sz w:val="18"/>
                <w:szCs w:val="18"/>
                <w:lang w:val="en-US" w:eastAsia="zh-CN"/>
              </w:rPr>
            </w:pPr>
            <w:ins w:id="512" w:author="Ericsson" w:date="2021-10-19T22:35:00Z">
              <w:r>
                <w:t>30</w:t>
              </w:r>
            </w:ins>
          </w:p>
        </w:tc>
        <w:tc>
          <w:tcPr>
            <w:tcW w:w="695" w:type="dxa"/>
            <w:tcBorders>
              <w:left w:val="single" w:sz="4" w:space="0" w:color="auto"/>
              <w:right w:val="single" w:sz="4" w:space="0" w:color="auto"/>
            </w:tcBorders>
          </w:tcPr>
          <w:p w14:paraId="58760120" w14:textId="0DD56824" w:rsidR="00845FCD" w:rsidRDefault="00845FCD" w:rsidP="00845FCD">
            <w:pPr>
              <w:keepNext/>
              <w:keepLines/>
              <w:spacing w:after="0"/>
              <w:jc w:val="center"/>
              <w:rPr>
                <w:ins w:id="513" w:author="Ericsson" w:date="2021-10-19T22:27:00Z"/>
                <w:rFonts w:ascii="Arial" w:hAnsi="Arial" w:cs="Arial"/>
                <w:color w:val="000000" w:themeColor="text1"/>
                <w:sz w:val="18"/>
                <w:szCs w:val="18"/>
                <w:lang w:val="en-US" w:eastAsia="zh-CN"/>
              </w:rPr>
            </w:pPr>
            <w:ins w:id="514" w:author="Ericsson" w:date="2021-10-19T22:35:00Z">
              <w:r>
                <w:t>40</w:t>
              </w:r>
            </w:ins>
          </w:p>
        </w:tc>
        <w:tc>
          <w:tcPr>
            <w:tcW w:w="663" w:type="dxa"/>
            <w:gridSpan w:val="2"/>
            <w:tcBorders>
              <w:left w:val="single" w:sz="4" w:space="0" w:color="auto"/>
              <w:right w:val="single" w:sz="4" w:space="0" w:color="auto"/>
            </w:tcBorders>
          </w:tcPr>
          <w:p w14:paraId="421610DA" w14:textId="77777777" w:rsidR="00845FCD" w:rsidRDefault="00845FCD" w:rsidP="00845FCD">
            <w:pPr>
              <w:keepNext/>
              <w:keepLines/>
              <w:spacing w:after="0"/>
              <w:jc w:val="center"/>
              <w:rPr>
                <w:ins w:id="515" w:author="Ericsson" w:date="2021-10-19T22:27:00Z"/>
              </w:rPr>
            </w:pPr>
          </w:p>
        </w:tc>
        <w:tc>
          <w:tcPr>
            <w:tcW w:w="567" w:type="dxa"/>
            <w:gridSpan w:val="2"/>
            <w:tcBorders>
              <w:left w:val="single" w:sz="4" w:space="0" w:color="auto"/>
              <w:right w:val="single" w:sz="4" w:space="0" w:color="auto"/>
            </w:tcBorders>
          </w:tcPr>
          <w:p w14:paraId="63914812" w14:textId="77777777" w:rsidR="00845FCD" w:rsidRDefault="00845FCD" w:rsidP="00845FCD">
            <w:pPr>
              <w:keepNext/>
              <w:keepLines/>
              <w:spacing w:after="0"/>
              <w:jc w:val="center"/>
              <w:rPr>
                <w:ins w:id="516" w:author="Ericsson" w:date="2021-10-19T22:2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
          <w:p w14:paraId="5786C250" w14:textId="77777777" w:rsidR="00845FCD" w:rsidRDefault="00845FCD" w:rsidP="00845FCD">
            <w:pPr>
              <w:keepNext/>
              <w:keepLines/>
              <w:spacing w:after="0"/>
              <w:jc w:val="center"/>
              <w:rPr>
                <w:ins w:id="517" w:author="Ericsson" w:date="2021-10-19T22:27:00Z"/>
                <w:sz w:val="18"/>
                <w:szCs w:val="18"/>
              </w:rPr>
            </w:pPr>
          </w:p>
        </w:tc>
        <w:tc>
          <w:tcPr>
            <w:tcW w:w="708" w:type="dxa"/>
            <w:gridSpan w:val="3"/>
            <w:tcBorders>
              <w:left w:val="single" w:sz="4" w:space="0" w:color="auto"/>
              <w:right w:val="single" w:sz="4" w:space="0" w:color="auto"/>
            </w:tcBorders>
          </w:tcPr>
          <w:p w14:paraId="67D966DA" w14:textId="77777777" w:rsidR="00845FCD" w:rsidRDefault="00845FCD" w:rsidP="00845FCD">
            <w:pPr>
              <w:keepNext/>
              <w:keepLines/>
              <w:spacing w:after="0"/>
              <w:jc w:val="center"/>
              <w:rPr>
                <w:ins w:id="518" w:author="Ericsson" w:date="2021-10-19T22:2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tcPr>
          <w:p w14:paraId="1A4BB9B3" w14:textId="77777777" w:rsidR="00845FCD" w:rsidRDefault="00845FCD" w:rsidP="00845FCD">
            <w:pPr>
              <w:spacing w:after="0"/>
              <w:jc w:val="center"/>
              <w:textAlignment w:val="center"/>
              <w:rPr>
                <w:ins w:id="519" w:author="Ericsson" w:date="2021-10-19T22:27:00Z"/>
                <w:sz w:val="18"/>
                <w:szCs w:val="18"/>
              </w:rPr>
            </w:pPr>
          </w:p>
        </w:tc>
        <w:tc>
          <w:tcPr>
            <w:tcW w:w="556" w:type="dxa"/>
            <w:gridSpan w:val="2"/>
            <w:tcBorders>
              <w:left w:val="single" w:sz="4" w:space="0" w:color="auto"/>
              <w:right w:val="single" w:sz="4" w:space="0" w:color="auto"/>
            </w:tcBorders>
          </w:tcPr>
          <w:p w14:paraId="661FCF35" w14:textId="77777777" w:rsidR="00845FCD" w:rsidRDefault="00845FCD" w:rsidP="00845FCD">
            <w:pPr>
              <w:spacing w:after="0"/>
              <w:jc w:val="center"/>
              <w:textAlignment w:val="center"/>
              <w:rPr>
                <w:ins w:id="520" w:author="Ericsson" w:date="2021-10-19T22:27:00Z"/>
              </w:rPr>
            </w:pPr>
          </w:p>
        </w:tc>
        <w:tc>
          <w:tcPr>
            <w:tcW w:w="708" w:type="dxa"/>
            <w:gridSpan w:val="3"/>
            <w:tcBorders>
              <w:left w:val="single" w:sz="4" w:space="0" w:color="auto"/>
              <w:right w:val="single" w:sz="4" w:space="0" w:color="auto"/>
            </w:tcBorders>
          </w:tcPr>
          <w:p w14:paraId="6D5D1385" w14:textId="77777777" w:rsidR="00845FCD" w:rsidRDefault="00845FCD" w:rsidP="00845FCD">
            <w:pPr>
              <w:pStyle w:val="TAC"/>
              <w:rPr>
                <w:ins w:id="521" w:author="Ericsson" w:date="2021-10-19T22:27:00Z"/>
              </w:rPr>
            </w:pPr>
          </w:p>
        </w:tc>
        <w:tc>
          <w:tcPr>
            <w:tcW w:w="696" w:type="dxa"/>
            <w:tcBorders>
              <w:left w:val="single" w:sz="4" w:space="0" w:color="auto"/>
              <w:right w:val="single" w:sz="4" w:space="0" w:color="auto"/>
            </w:tcBorders>
          </w:tcPr>
          <w:p w14:paraId="26C2CB68" w14:textId="77777777" w:rsidR="00845FCD" w:rsidRDefault="00845FCD" w:rsidP="00845FCD">
            <w:pPr>
              <w:pStyle w:val="TAC"/>
              <w:rPr>
                <w:ins w:id="522" w:author="Ericsson" w:date="2021-10-19T22:27:00Z"/>
              </w:rPr>
            </w:pPr>
          </w:p>
        </w:tc>
        <w:tc>
          <w:tcPr>
            <w:tcW w:w="1275" w:type="dxa"/>
            <w:gridSpan w:val="2"/>
            <w:vMerge/>
            <w:tcBorders>
              <w:left w:val="single" w:sz="4" w:space="0" w:color="auto"/>
              <w:right w:val="single" w:sz="4" w:space="0" w:color="auto"/>
            </w:tcBorders>
            <w:shd w:val="clear" w:color="auto" w:fill="auto"/>
          </w:tcPr>
          <w:p w14:paraId="1A021273" w14:textId="77777777" w:rsidR="00845FCD" w:rsidRDefault="00845FCD" w:rsidP="00845FCD">
            <w:pPr>
              <w:pStyle w:val="TAC"/>
              <w:rPr>
                <w:ins w:id="523" w:author="Ericsson" w:date="2021-10-19T22:27:00Z"/>
                <w:color w:val="000000" w:themeColor="text1"/>
                <w:szCs w:val="18"/>
                <w:lang w:val="en-US" w:eastAsia="zh-CN"/>
              </w:rPr>
            </w:pPr>
          </w:p>
        </w:tc>
      </w:tr>
      <w:tr w:rsidR="003258CE" w14:paraId="12C9C76B" w14:textId="77777777" w:rsidTr="00CB1A23">
        <w:trPr>
          <w:trHeight w:val="187"/>
          <w:jc w:val="center"/>
          <w:ins w:id="524" w:author="Ericsson" w:date="2021-10-19T22:27:00Z"/>
        </w:trPr>
        <w:tc>
          <w:tcPr>
            <w:tcW w:w="1699" w:type="dxa"/>
            <w:vMerge/>
            <w:tcBorders>
              <w:left w:val="single" w:sz="4" w:space="0" w:color="auto"/>
              <w:bottom w:val="nil"/>
              <w:right w:val="single" w:sz="4" w:space="0" w:color="auto"/>
            </w:tcBorders>
            <w:shd w:val="clear" w:color="auto" w:fill="auto"/>
          </w:tcPr>
          <w:p w14:paraId="4A2C03D3" w14:textId="77777777" w:rsidR="003258CE" w:rsidRDefault="003258CE" w:rsidP="00845FCD">
            <w:pPr>
              <w:pStyle w:val="TAC"/>
              <w:rPr>
                <w:ins w:id="525" w:author="Ericsson" w:date="2021-10-19T22:27:00Z"/>
                <w:rFonts w:cs="Arial"/>
                <w:color w:val="000000" w:themeColor="text1"/>
                <w:szCs w:val="18"/>
                <w:lang w:val="en-US" w:eastAsia="zh-CN"/>
              </w:rPr>
            </w:pPr>
          </w:p>
        </w:tc>
        <w:tc>
          <w:tcPr>
            <w:tcW w:w="1558" w:type="dxa"/>
            <w:vMerge/>
            <w:tcBorders>
              <w:left w:val="single" w:sz="4" w:space="0" w:color="auto"/>
              <w:bottom w:val="nil"/>
              <w:right w:val="single" w:sz="4" w:space="0" w:color="auto"/>
            </w:tcBorders>
            <w:shd w:val="clear" w:color="auto" w:fill="auto"/>
          </w:tcPr>
          <w:p w14:paraId="159B9078" w14:textId="77777777" w:rsidR="003258CE" w:rsidRDefault="003258CE" w:rsidP="00845FCD">
            <w:pPr>
              <w:pStyle w:val="TAC"/>
              <w:rPr>
                <w:ins w:id="526" w:author="Ericsson" w:date="2021-10-19T22:27:00Z"/>
                <w:rFonts w:cs="Arial"/>
                <w:color w:val="000000" w:themeColor="text1"/>
                <w:szCs w:val="18"/>
                <w:lang w:val="en-US" w:eastAsia="zh-CN"/>
              </w:rPr>
            </w:pPr>
          </w:p>
        </w:tc>
        <w:tc>
          <w:tcPr>
            <w:tcW w:w="849" w:type="dxa"/>
            <w:tcBorders>
              <w:left w:val="single" w:sz="4" w:space="0" w:color="auto"/>
              <w:right w:val="single" w:sz="4" w:space="0" w:color="auto"/>
            </w:tcBorders>
          </w:tcPr>
          <w:p w14:paraId="0C0204C4" w14:textId="4F08EBF1" w:rsidR="003258CE" w:rsidRDefault="003258CE" w:rsidP="00845FCD">
            <w:pPr>
              <w:keepNext/>
              <w:keepLines/>
              <w:spacing w:after="0"/>
              <w:jc w:val="center"/>
              <w:rPr>
                <w:ins w:id="527" w:author="Ericsson" w:date="2021-10-19T22:27:00Z"/>
              </w:rPr>
            </w:pPr>
            <w:ins w:id="528" w:author="Ericsson" w:date="2021-10-19T22:35:00Z">
              <w:r>
                <w:t>n260</w:t>
              </w:r>
            </w:ins>
          </w:p>
        </w:tc>
        <w:tc>
          <w:tcPr>
            <w:tcW w:w="9220" w:type="dxa"/>
            <w:gridSpan w:val="35"/>
            <w:tcBorders>
              <w:left w:val="single" w:sz="4" w:space="0" w:color="auto"/>
              <w:right w:val="single" w:sz="4" w:space="0" w:color="auto"/>
            </w:tcBorders>
          </w:tcPr>
          <w:p w14:paraId="5163A5A3" w14:textId="54D38CF9" w:rsidR="003258CE" w:rsidRDefault="003258CE" w:rsidP="00845FCD">
            <w:pPr>
              <w:pStyle w:val="TAC"/>
              <w:rPr>
                <w:ins w:id="529" w:author="Ericsson" w:date="2021-10-19T22:27:00Z"/>
              </w:rPr>
            </w:pPr>
            <w:ins w:id="530" w:author="Ericsson" w:date="2021-10-19T22:35:00Z">
              <w:r>
                <w:t>CA_n260</w:t>
              </w:r>
            </w:ins>
            <w:ins w:id="531" w:author="Ericsson" w:date="2021-10-19T22:38:00Z">
              <w:r>
                <w:t>L</w:t>
              </w:r>
            </w:ins>
          </w:p>
        </w:tc>
        <w:tc>
          <w:tcPr>
            <w:tcW w:w="1275" w:type="dxa"/>
            <w:gridSpan w:val="2"/>
            <w:vMerge/>
            <w:tcBorders>
              <w:left w:val="single" w:sz="4" w:space="0" w:color="auto"/>
              <w:bottom w:val="nil"/>
              <w:right w:val="single" w:sz="4" w:space="0" w:color="auto"/>
            </w:tcBorders>
            <w:shd w:val="clear" w:color="auto" w:fill="auto"/>
          </w:tcPr>
          <w:p w14:paraId="76D6355A" w14:textId="77777777" w:rsidR="003258CE" w:rsidRDefault="003258CE" w:rsidP="00845FCD">
            <w:pPr>
              <w:pStyle w:val="TAC"/>
              <w:rPr>
                <w:ins w:id="532" w:author="Ericsson" w:date="2021-10-19T22:27:00Z"/>
                <w:color w:val="000000" w:themeColor="text1"/>
                <w:szCs w:val="18"/>
                <w:lang w:val="en-US" w:eastAsia="zh-CN"/>
              </w:rPr>
            </w:pPr>
          </w:p>
        </w:tc>
      </w:tr>
      <w:tr w:rsidR="00845FCD" w14:paraId="45353C52" w14:textId="77777777" w:rsidTr="00A81BF6">
        <w:trPr>
          <w:trHeight w:val="187"/>
          <w:jc w:val="center"/>
          <w:ins w:id="533" w:author="Ericsson" w:date="2021-10-18T00:07:00Z"/>
        </w:trPr>
        <w:tc>
          <w:tcPr>
            <w:tcW w:w="1699" w:type="dxa"/>
            <w:vMerge w:val="restart"/>
            <w:tcBorders>
              <w:top w:val="single" w:sz="4" w:space="0" w:color="auto"/>
              <w:left w:val="single" w:sz="4" w:space="0" w:color="auto"/>
              <w:right w:val="single" w:sz="4" w:space="0" w:color="auto"/>
            </w:tcBorders>
            <w:shd w:val="clear" w:color="auto" w:fill="auto"/>
          </w:tcPr>
          <w:p w14:paraId="68207339" w14:textId="72BFD911" w:rsidR="00845FCD" w:rsidRDefault="00845FCD" w:rsidP="00845FCD">
            <w:pPr>
              <w:pStyle w:val="TAC"/>
              <w:rPr>
                <w:ins w:id="534" w:author="Ericsson" w:date="2021-10-18T00:07:00Z"/>
                <w:rFonts w:cs="Arial"/>
                <w:color w:val="000000" w:themeColor="text1"/>
                <w:szCs w:val="18"/>
                <w:lang w:val="en-US" w:eastAsia="zh-CN"/>
              </w:rPr>
            </w:pPr>
            <w:ins w:id="535" w:author="Ericsson" w:date="2021-10-18T00:09:00Z">
              <w:r w:rsidRPr="00DC0C20">
                <w:rPr>
                  <w:lang w:val="en-US"/>
                </w:rPr>
                <w:t>CA_n</w:t>
              </w:r>
              <w:r>
                <w:rPr>
                  <w:lang w:val="en-US"/>
                </w:rPr>
                <w:t>30</w:t>
              </w:r>
              <w:r w:rsidRPr="00DC0C20">
                <w:rPr>
                  <w:lang w:val="en-US"/>
                </w:rPr>
                <w:t>A-n</w:t>
              </w:r>
              <w:r>
                <w:rPr>
                  <w:lang w:val="en-US"/>
                </w:rPr>
                <w:t>66</w:t>
              </w:r>
              <w:r w:rsidRPr="00DC0C20">
                <w:rPr>
                  <w:lang w:val="en-US"/>
                </w:rPr>
                <w:t>A-n260M</w:t>
              </w:r>
            </w:ins>
          </w:p>
        </w:tc>
        <w:tc>
          <w:tcPr>
            <w:tcW w:w="1558" w:type="dxa"/>
            <w:vMerge w:val="restart"/>
            <w:tcBorders>
              <w:top w:val="single" w:sz="4" w:space="0" w:color="auto"/>
              <w:left w:val="single" w:sz="4" w:space="0" w:color="auto"/>
              <w:right w:val="single" w:sz="4" w:space="0" w:color="auto"/>
            </w:tcBorders>
            <w:shd w:val="clear" w:color="auto" w:fill="auto"/>
          </w:tcPr>
          <w:p w14:paraId="7B0655ED" w14:textId="77777777" w:rsidR="00845FCD" w:rsidRDefault="00845FCD" w:rsidP="00845FCD">
            <w:pPr>
              <w:pStyle w:val="TAC"/>
              <w:rPr>
                <w:ins w:id="536" w:author="Ericsson" w:date="2021-10-19T22:30:00Z"/>
                <w:rFonts w:cs="Arial"/>
                <w:lang w:eastAsia="zh-CN"/>
              </w:rPr>
            </w:pPr>
            <w:ins w:id="537" w:author="Ericsson" w:date="2021-10-18T00:09:00Z">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ins>
          </w:p>
          <w:p w14:paraId="5A975AD4" w14:textId="77777777" w:rsidR="00845FCD" w:rsidRDefault="00845FCD" w:rsidP="00845FCD">
            <w:pPr>
              <w:pStyle w:val="TAC"/>
              <w:rPr>
                <w:ins w:id="538" w:author="Ericsson" w:date="2021-10-19T22:31:00Z"/>
                <w:rFonts w:cs="Arial"/>
                <w:lang w:eastAsia="zh-CN"/>
              </w:rPr>
            </w:pPr>
            <w:ins w:id="539" w:author="Ericsson" w:date="2021-10-19T22:30:00Z">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ins>
          </w:p>
          <w:p w14:paraId="087973BE" w14:textId="41EAF05B" w:rsidR="00845FCD" w:rsidRDefault="00845FCD" w:rsidP="00845FCD">
            <w:pPr>
              <w:pStyle w:val="TAC"/>
              <w:rPr>
                <w:ins w:id="540" w:author="Ericsson" w:date="2021-10-19T22:32:00Z"/>
                <w:rFonts w:cs="Arial"/>
                <w:lang w:eastAsia="zh-CN"/>
              </w:rPr>
            </w:pPr>
            <w:ins w:id="541" w:author="Ericsson" w:date="2021-10-19T22:31:00Z">
              <w:r w:rsidRPr="00DC0C20">
                <w:rPr>
                  <w:rFonts w:cs="Arial"/>
                  <w:lang w:eastAsia="zh-CN"/>
                </w:rPr>
                <w:t>CA_n</w:t>
              </w:r>
              <w:r>
                <w:rPr>
                  <w:rFonts w:cs="Arial"/>
                  <w:lang w:eastAsia="zh-CN"/>
                </w:rPr>
                <w:t>30</w:t>
              </w:r>
              <w:r w:rsidRPr="00DC0C20">
                <w:rPr>
                  <w:rFonts w:cs="Arial"/>
                  <w:lang w:eastAsia="zh-CN"/>
                </w:rPr>
                <w:t>A-n260</w:t>
              </w:r>
            </w:ins>
            <w:ins w:id="542" w:author="Ericsson" w:date="2021-10-19T22:33:00Z">
              <w:r>
                <w:rPr>
                  <w:rFonts w:cs="Arial"/>
                  <w:lang w:eastAsia="zh-CN"/>
                </w:rPr>
                <w:t>G</w:t>
              </w:r>
            </w:ins>
            <w:ins w:id="543" w:author="Ericsson" w:date="2021-10-19T22:31:00Z">
              <w:r>
                <w:rPr>
                  <w:rFonts w:cs="Arial"/>
                  <w:lang w:eastAsia="zh-CN"/>
                </w:rPr>
                <w:t xml:space="preserve"> </w:t>
              </w:r>
              <w:r w:rsidRPr="00DC0C20">
                <w:rPr>
                  <w:rFonts w:cs="Arial"/>
                  <w:lang w:eastAsia="zh-CN"/>
                </w:rPr>
                <w:t>CA_n</w:t>
              </w:r>
              <w:r>
                <w:rPr>
                  <w:rFonts w:cs="Arial"/>
                  <w:lang w:eastAsia="zh-CN"/>
                </w:rPr>
                <w:t>66</w:t>
              </w:r>
              <w:r w:rsidRPr="00DC0C20">
                <w:rPr>
                  <w:rFonts w:cs="Arial"/>
                  <w:lang w:eastAsia="zh-CN"/>
                </w:rPr>
                <w:t>A-n260</w:t>
              </w:r>
            </w:ins>
            <w:ins w:id="544" w:author="Ericsson" w:date="2021-10-19T22:33:00Z">
              <w:r>
                <w:rPr>
                  <w:rFonts w:cs="Arial"/>
                  <w:lang w:eastAsia="zh-CN"/>
                </w:rPr>
                <w:t>G</w:t>
              </w:r>
            </w:ins>
          </w:p>
          <w:p w14:paraId="05C26C0E" w14:textId="2794BCF4" w:rsidR="00845FCD" w:rsidRDefault="00845FCD" w:rsidP="00845FCD">
            <w:pPr>
              <w:pStyle w:val="TAC"/>
              <w:rPr>
                <w:ins w:id="545" w:author="Ericsson" w:date="2021-10-19T22:32:00Z"/>
                <w:rFonts w:cs="Arial"/>
                <w:lang w:eastAsia="zh-CN"/>
              </w:rPr>
            </w:pPr>
            <w:ins w:id="546" w:author="Ericsson" w:date="2021-10-19T22:32:00Z">
              <w:r w:rsidRPr="00DC0C20">
                <w:rPr>
                  <w:rFonts w:cs="Arial"/>
                  <w:lang w:eastAsia="zh-CN"/>
                </w:rPr>
                <w:t>CA_n</w:t>
              </w:r>
              <w:r>
                <w:rPr>
                  <w:rFonts w:cs="Arial"/>
                  <w:lang w:eastAsia="zh-CN"/>
                </w:rPr>
                <w:t>30</w:t>
              </w:r>
              <w:r w:rsidRPr="00DC0C20">
                <w:rPr>
                  <w:rFonts w:cs="Arial"/>
                  <w:lang w:eastAsia="zh-CN"/>
                </w:rPr>
                <w:t>A-n260</w:t>
              </w:r>
            </w:ins>
            <w:ins w:id="547" w:author="Ericsson" w:date="2021-10-19T22:33:00Z">
              <w:r>
                <w:rPr>
                  <w:rFonts w:cs="Arial"/>
                  <w:lang w:eastAsia="zh-CN"/>
                </w:rPr>
                <w:t>H</w:t>
              </w:r>
            </w:ins>
            <w:ins w:id="548" w:author="Ericsson" w:date="2021-10-19T22:32:00Z">
              <w:r>
                <w:rPr>
                  <w:rFonts w:cs="Arial"/>
                  <w:lang w:eastAsia="zh-CN"/>
                </w:rPr>
                <w:t xml:space="preserve"> </w:t>
              </w:r>
              <w:r w:rsidRPr="00DC0C20">
                <w:rPr>
                  <w:rFonts w:cs="Arial"/>
                  <w:lang w:eastAsia="zh-CN"/>
                </w:rPr>
                <w:t>CA_n</w:t>
              </w:r>
              <w:r>
                <w:rPr>
                  <w:rFonts w:cs="Arial"/>
                  <w:lang w:eastAsia="zh-CN"/>
                </w:rPr>
                <w:t>66</w:t>
              </w:r>
              <w:r w:rsidRPr="00DC0C20">
                <w:rPr>
                  <w:rFonts w:cs="Arial"/>
                  <w:lang w:eastAsia="zh-CN"/>
                </w:rPr>
                <w:t>A-n260</w:t>
              </w:r>
            </w:ins>
            <w:ins w:id="549" w:author="Ericsson" w:date="2021-10-19T22:33:00Z">
              <w:r>
                <w:rPr>
                  <w:rFonts w:cs="Arial"/>
                  <w:lang w:eastAsia="zh-CN"/>
                </w:rPr>
                <w:t>H</w:t>
              </w:r>
            </w:ins>
          </w:p>
          <w:p w14:paraId="4AC89F3F" w14:textId="734F18CF" w:rsidR="00845FCD" w:rsidRDefault="00845FCD" w:rsidP="00845FCD">
            <w:pPr>
              <w:pStyle w:val="TAC"/>
              <w:rPr>
                <w:ins w:id="550" w:author="Ericsson" w:date="2021-10-19T22:32:00Z"/>
                <w:rFonts w:cs="Arial"/>
                <w:lang w:eastAsia="zh-CN"/>
              </w:rPr>
            </w:pPr>
            <w:ins w:id="551" w:author="Ericsson" w:date="2021-10-19T22:32:00Z">
              <w:r w:rsidRPr="00DC0C20">
                <w:rPr>
                  <w:rFonts w:cs="Arial"/>
                  <w:lang w:eastAsia="zh-CN"/>
                </w:rPr>
                <w:t>CA_n</w:t>
              </w:r>
              <w:r>
                <w:rPr>
                  <w:rFonts w:cs="Arial"/>
                  <w:lang w:eastAsia="zh-CN"/>
                </w:rPr>
                <w:t>30</w:t>
              </w:r>
              <w:r w:rsidRPr="00DC0C20">
                <w:rPr>
                  <w:rFonts w:cs="Arial"/>
                  <w:lang w:eastAsia="zh-CN"/>
                </w:rPr>
                <w:t>A-n260</w:t>
              </w:r>
            </w:ins>
            <w:ins w:id="552" w:author="Ericsson" w:date="2021-10-19T22:33:00Z">
              <w:r>
                <w:rPr>
                  <w:rFonts w:cs="Arial"/>
                  <w:lang w:eastAsia="zh-CN"/>
                </w:rPr>
                <w:t>I</w:t>
              </w:r>
            </w:ins>
            <w:ins w:id="553" w:author="Ericsson" w:date="2021-10-19T22:32:00Z">
              <w:r>
                <w:rPr>
                  <w:rFonts w:cs="Arial"/>
                  <w:lang w:eastAsia="zh-CN"/>
                </w:rPr>
                <w:t xml:space="preserve"> </w:t>
              </w:r>
              <w:r w:rsidRPr="00DC0C20">
                <w:rPr>
                  <w:rFonts w:cs="Arial"/>
                  <w:lang w:eastAsia="zh-CN"/>
                </w:rPr>
                <w:t>CA_n</w:t>
              </w:r>
              <w:r>
                <w:rPr>
                  <w:rFonts w:cs="Arial"/>
                  <w:lang w:eastAsia="zh-CN"/>
                </w:rPr>
                <w:t>66</w:t>
              </w:r>
              <w:r w:rsidRPr="00DC0C20">
                <w:rPr>
                  <w:rFonts w:cs="Arial"/>
                  <w:lang w:eastAsia="zh-CN"/>
                </w:rPr>
                <w:t>A-n260</w:t>
              </w:r>
            </w:ins>
            <w:ins w:id="554" w:author="Ericsson" w:date="2021-10-19T22:33:00Z">
              <w:r>
                <w:rPr>
                  <w:rFonts w:cs="Arial"/>
                  <w:lang w:eastAsia="zh-CN"/>
                </w:rPr>
                <w:t>I</w:t>
              </w:r>
            </w:ins>
          </w:p>
          <w:p w14:paraId="211A7F71" w14:textId="5609486D" w:rsidR="00845FCD" w:rsidRDefault="00845FCD" w:rsidP="00845FCD">
            <w:pPr>
              <w:pStyle w:val="TAC"/>
              <w:rPr>
                <w:ins w:id="555" w:author="Ericsson" w:date="2021-10-19T22:32:00Z"/>
                <w:rFonts w:cs="Arial"/>
                <w:lang w:eastAsia="zh-CN"/>
              </w:rPr>
            </w:pPr>
            <w:ins w:id="556" w:author="Ericsson" w:date="2021-10-19T22:32:00Z">
              <w:r w:rsidRPr="00DC0C20">
                <w:rPr>
                  <w:rFonts w:cs="Arial"/>
                  <w:lang w:eastAsia="zh-CN"/>
                </w:rPr>
                <w:t>CA_n</w:t>
              </w:r>
              <w:r>
                <w:rPr>
                  <w:rFonts w:cs="Arial"/>
                  <w:lang w:eastAsia="zh-CN"/>
                </w:rPr>
                <w:t>30</w:t>
              </w:r>
              <w:r w:rsidRPr="00DC0C20">
                <w:rPr>
                  <w:rFonts w:cs="Arial"/>
                  <w:lang w:eastAsia="zh-CN"/>
                </w:rPr>
                <w:t>A-n260</w:t>
              </w:r>
            </w:ins>
            <w:ins w:id="557" w:author="Ericsson" w:date="2021-10-19T22:33:00Z">
              <w:r>
                <w:rPr>
                  <w:rFonts w:cs="Arial"/>
                  <w:lang w:eastAsia="zh-CN"/>
                </w:rPr>
                <w:t>J</w:t>
              </w:r>
            </w:ins>
            <w:ins w:id="558" w:author="Ericsson" w:date="2021-10-19T22:32:00Z">
              <w:r>
                <w:rPr>
                  <w:rFonts w:cs="Arial"/>
                  <w:lang w:eastAsia="zh-CN"/>
                </w:rPr>
                <w:t xml:space="preserve"> </w:t>
              </w:r>
              <w:r w:rsidRPr="00DC0C20">
                <w:rPr>
                  <w:rFonts w:cs="Arial"/>
                  <w:lang w:eastAsia="zh-CN"/>
                </w:rPr>
                <w:t>CA_n</w:t>
              </w:r>
              <w:r>
                <w:rPr>
                  <w:rFonts w:cs="Arial"/>
                  <w:lang w:eastAsia="zh-CN"/>
                </w:rPr>
                <w:t>66</w:t>
              </w:r>
              <w:r w:rsidRPr="00DC0C20">
                <w:rPr>
                  <w:rFonts w:cs="Arial"/>
                  <w:lang w:eastAsia="zh-CN"/>
                </w:rPr>
                <w:t>A-n260</w:t>
              </w:r>
            </w:ins>
            <w:ins w:id="559" w:author="Ericsson" w:date="2021-10-19T22:33:00Z">
              <w:r>
                <w:rPr>
                  <w:rFonts w:cs="Arial"/>
                  <w:lang w:eastAsia="zh-CN"/>
                </w:rPr>
                <w:t>J</w:t>
              </w:r>
            </w:ins>
          </w:p>
          <w:p w14:paraId="3CB6E16A" w14:textId="0377A0C7" w:rsidR="00845FCD" w:rsidRDefault="00845FCD" w:rsidP="00845FCD">
            <w:pPr>
              <w:pStyle w:val="TAC"/>
              <w:rPr>
                <w:ins w:id="560" w:author="Ericsson" w:date="2021-10-19T22:32:00Z"/>
                <w:rFonts w:cs="Arial"/>
                <w:lang w:eastAsia="zh-CN"/>
              </w:rPr>
            </w:pPr>
            <w:ins w:id="561" w:author="Ericsson" w:date="2021-10-19T22:32:00Z">
              <w:r w:rsidRPr="00DC0C20">
                <w:rPr>
                  <w:rFonts w:cs="Arial"/>
                  <w:lang w:eastAsia="zh-CN"/>
                </w:rPr>
                <w:t>CA_n</w:t>
              </w:r>
              <w:r>
                <w:rPr>
                  <w:rFonts w:cs="Arial"/>
                  <w:lang w:eastAsia="zh-CN"/>
                </w:rPr>
                <w:t>30</w:t>
              </w:r>
              <w:r w:rsidRPr="00DC0C20">
                <w:rPr>
                  <w:rFonts w:cs="Arial"/>
                  <w:lang w:eastAsia="zh-CN"/>
                </w:rPr>
                <w:t>A-n260</w:t>
              </w:r>
            </w:ins>
            <w:ins w:id="562" w:author="Ericsson" w:date="2021-10-19T22:33:00Z">
              <w:r>
                <w:rPr>
                  <w:rFonts w:cs="Arial"/>
                  <w:lang w:eastAsia="zh-CN"/>
                </w:rPr>
                <w:t>K</w:t>
              </w:r>
            </w:ins>
            <w:ins w:id="563" w:author="Ericsson" w:date="2021-10-19T22:32:00Z">
              <w:r>
                <w:rPr>
                  <w:rFonts w:cs="Arial"/>
                  <w:lang w:eastAsia="zh-CN"/>
                </w:rPr>
                <w:t xml:space="preserve"> </w:t>
              </w:r>
              <w:r w:rsidRPr="00DC0C20">
                <w:rPr>
                  <w:rFonts w:cs="Arial"/>
                  <w:lang w:eastAsia="zh-CN"/>
                </w:rPr>
                <w:t>CA_n</w:t>
              </w:r>
              <w:r>
                <w:rPr>
                  <w:rFonts w:cs="Arial"/>
                  <w:lang w:eastAsia="zh-CN"/>
                </w:rPr>
                <w:t>66</w:t>
              </w:r>
              <w:r w:rsidRPr="00DC0C20">
                <w:rPr>
                  <w:rFonts w:cs="Arial"/>
                  <w:lang w:eastAsia="zh-CN"/>
                </w:rPr>
                <w:t>A-n260</w:t>
              </w:r>
            </w:ins>
            <w:ins w:id="564" w:author="Ericsson" w:date="2021-10-19T22:33:00Z">
              <w:r>
                <w:rPr>
                  <w:rFonts w:cs="Arial"/>
                  <w:lang w:eastAsia="zh-CN"/>
                </w:rPr>
                <w:t>K</w:t>
              </w:r>
            </w:ins>
          </w:p>
          <w:p w14:paraId="3FF13211" w14:textId="310303C9" w:rsidR="00845FCD" w:rsidRDefault="00845FCD" w:rsidP="00845FCD">
            <w:pPr>
              <w:pStyle w:val="TAC"/>
              <w:rPr>
                <w:ins w:id="565" w:author="Ericsson" w:date="2021-10-18T00:07:00Z"/>
                <w:rFonts w:cs="Arial"/>
                <w:color w:val="000000" w:themeColor="text1"/>
                <w:szCs w:val="18"/>
                <w:lang w:val="en-US" w:eastAsia="zh-CN"/>
              </w:rPr>
            </w:pPr>
            <w:ins w:id="566" w:author="Ericsson" w:date="2021-10-19T22:33: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L </w:t>
              </w:r>
              <w:r w:rsidRPr="00DC0C20">
                <w:rPr>
                  <w:rFonts w:cs="Arial"/>
                  <w:lang w:eastAsia="zh-CN"/>
                </w:rPr>
                <w:t>CA_n</w:t>
              </w:r>
              <w:r>
                <w:rPr>
                  <w:rFonts w:cs="Arial"/>
                  <w:lang w:eastAsia="zh-CN"/>
                </w:rPr>
                <w:t>66</w:t>
              </w:r>
              <w:r w:rsidRPr="00DC0C20">
                <w:rPr>
                  <w:rFonts w:cs="Arial"/>
                  <w:lang w:eastAsia="zh-CN"/>
                </w:rPr>
                <w:t>A-n260</w:t>
              </w:r>
              <w:r>
                <w:rPr>
                  <w:rFonts w:cs="Arial"/>
                  <w:lang w:eastAsia="zh-CN"/>
                </w:rPr>
                <w:t>L</w:t>
              </w:r>
            </w:ins>
            <w:ins w:id="567" w:author="Ericsson" w:date="2021-10-18T00:09:00Z">
              <w:r w:rsidRPr="00DC0C20">
                <w:rPr>
                  <w:rFonts w:cs="Arial"/>
                  <w:lang w:eastAsia="zh-CN"/>
                </w:rPr>
                <w:t xml:space="preserve"> CA_n</w:t>
              </w:r>
              <w:r>
                <w:rPr>
                  <w:rFonts w:cs="Arial"/>
                  <w:lang w:eastAsia="zh-CN"/>
                </w:rPr>
                <w:t>30</w:t>
              </w:r>
              <w:r w:rsidRPr="00DC0C20">
                <w:rPr>
                  <w:rFonts w:cs="Arial"/>
                  <w:lang w:eastAsia="zh-CN"/>
                </w:rPr>
                <w:t>A-n260M CA_n</w:t>
              </w:r>
              <w:r>
                <w:rPr>
                  <w:rFonts w:cs="Arial"/>
                  <w:lang w:eastAsia="zh-CN"/>
                </w:rPr>
                <w:t>66</w:t>
              </w:r>
              <w:r w:rsidRPr="00DC0C20">
                <w:rPr>
                  <w:rFonts w:cs="Arial"/>
                  <w:lang w:eastAsia="zh-CN"/>
                </w:rPr>
                <w:t>A-n260M</w:t>
              </w:r>
            </w:ins>
          </w:p>
        </w:tc>
        <w:tc>
          <w:tcPr>
            <w:tcW w:w="849" w:type="dxa"/>
            <w:tcBorders>
              <w:left w:val="single" w:sz="4" w:space="0" w:color="auto"/>
              <w:right w:val="single" w:sz="4" w:space="0" w:color="auto"/>
            </w:tcBorders>
          </w:tcPr>
          <w:p w14:paraId="231A8048" w14:textId="601226FC" w:rsidR="00845FCD" w:rsidRDefault="00845FCD" w:rsidP="00845FCD">
            <w:pPr>
              <w:keepNext/>
              <w:keepLines/>
              <w:spacing w:after="0"/>
              <w:jc w:val="center"/>
              <w:rPr>
                <w:ins w:id="568" w:author="Ericsson" w:date="2021-10-18T00:07:00Z"/>
                <w:rFonts w:ascii="Arial" w:hAnsi="Arial" w:cs="Arial"/>
                <w:color w:val="000000" w:themeColor="text1"/>
                <w:sz w:val="18"/>
                <w:szCs w:val="18"/>
                <w:lang w:val="en-US" w:eastAsia="zh-CN"/>
              </w:rPr>
            </w:pPr>
            <w:ins w:id="569" w:author="Ericsson" w:date="2021-10-18T00:09:00Z">
              <w:r>
                <w:t>n30</w:t>
              </w:r>
            </w:ins>
          </w:p>
        </w:tc>
        <w:tc>
          <w:tcPr>
            <w:tcW w:w="473" w:type="dxa"/>
            <w:tcBorders>
              <w:left w:val="single" w:sz="4" w:space="0" w:color="auto"/>
              <w:right w:val="single" w:sz="4" w:space="0" w:color="auto"/>
            </w:tcBorders>
          </w:tcPr>
          <w:p w14:paraId="4AB81648" w14:textId="336E8397" w:rsidR="00845FCD" w:rsidRDefault="00845FCD" w:rsidP="00845FCD">
            <w:pPr>
              <w:keepNext/>
              <w:keepLines/>
              <w:spacing w:after="0"/>
              <w:jc w:val="center"/>
              <w:rPr>
                <w:ins w:id="570" w:author="Ericsson" w:date="2021-10-18T00:07:00Z"/>
                <w:rFonts w:ascii="Arial" w:hAnsi="Arial" w:cs="Arial"/>
                <w:color w:val="000000" w:themeColor="text1"/>
                <w:sz w:val="18"/>
                <w:szCs w:val="18"/>
                <w:lang w:val="en-US" w:eastAsia="zh-CN"/>
              </w:rPr>
            </w:pPr>
            <w:ins w:id="571" w:author="Ericsson" w:date="2021-10-18T00:09:00Z">
              <w:r>
                <w:rPr>
                  <w:lang w:eastAsia="zh-CN"/>
                </w:rPr>
                <w:t>5</w:t>
              </w:r>
            </w:ins>
          </w:p>
        </w:tc>
        <w:tc>
          <w:tcPr>
            <w:tcW w:w="617" w:type="dxa"/>
            <w:gridSpan w:val="2"/>
            <w:tcBorders>
              <w:left w:val="single" w:sz="4" w:space="0" w:color="auto"/>
              <w:right w:val="single" w:sz="4" w:space="0" w:color="auto"/>
            </w:tcBorders>
          </w:tcPr>
          <w:p w14:paraId="133BB6FA" w14:textId="31BAFCDE" w:rsidR="00845FCD" w:rsidRDefault="00845FCD" w:rsidP="00845FCD">
            <w:pPr>
              <w:keepNext/>
              <w:keepLines/>
              <w:spacing w:after="0"/>
              <w:jc w:val="center"/>
              <w:rPr>
                <w:ins w:id="572" w:author="Ericsson" w:date="2021-10-18T00:07:00Z"/>
                <w:rFonts w:ascii="Arial" w:hAnsi="Arial" w:cs="Arial"/>
                <w:color w:val="000000" w:themeColor="text1"/>
                <w:sz w:val="18"/>
                <w:szCs w:val="18"/>
                <w:lang w:val="en-US" w:eastAsia="zh-CN"/>
              </w:rPr>
            </w:pPr>
            <w:ins w:id="573" w:author="Ericsson" w:date="2021-10-18T00:09:00Z">
              <w:r>
                <w:rPr>
                  <w:lang w:eastAsia="zh-CN"/>
                </w:rPr>
                <w:t>10</w:t>
              </w:r>
            </w:ins>
          </w:p>
        </w:tc>
        <w:tc>
          <w:tcPr>
            <w:tcW w:w="617" w:type="dxa"/>
            <w:gridSpan w:val="3"/>
            <w:tcBorders>
              <w:left w:val="single" w:sz="4" w:space="0" w:color="auto"/>
              <w:right w:val="single" w:sz="4" w:space="0" w:color="auto"/>
            </w:tcBorders>
          </w:tcPr>
          <w:p w14:paraId="74E76118" w14:textId="77777777" w:rsidR="00845FCD" w:rsidRDefault="00845FCD" w:rsidP="00845FCD">
            <w:pPr>
              <w:keepNext/>
              <w:keepLines/>
              <w:spacing w:after="0"/>
              <w:jc w:val="center"/>
              <w:rPr>
                <w:ins w:id="574" w:author="Ericsson" w:date="2021-10-18T00:07:00Z"/>
                <w:rFonts w:ascii="Arial" w:hAnsi="Arial" w:cs="Arial"/>
                <w:color w:val="000000" w:themeColor="text1"/>
                <w:sz w:val="18"/>
                <w:szCs w:val="18"/>
                <w:lang w:val="en-US" w:eastAsia="zh-CN"/>
              </w:rPr>
            </w:pPr>
          </w:p>
        </w:tc>
        <w:tc>
          <w:tcPr>
            <w:tcW w:w="617" w:type="dxa"/>
            <w:gridSpan w:val="4"/>
            <w:tcBorders>
              <w:left w:val="single" w:sz="4" w:space="0" w:color="auto"/>
              <w:right w:val="single" w:sz="4" w:space="0" w:color="auto"/>
            </w:tcBorders>
          </w:tcPr>
          <w:p w14:paraId="6B84D279" w14:textId="77777777" w:rsidR="00845FCD" w:rsidRDefault="00845FCD" w:rsidP="00845FCD">
            <w:pPr>
              <w:keepNext/>
              <w:keepLines/>
              <w:spacing w:after="0"/>
              <w:jc w:val="center"/>
              <w:rPr>
                <w:ins w:id="575" w:author="Ericsson" w:date="2021-10-18T00:07:00Z"/>
                <w:rFonts w:ascii="Arial" w:hAnsi="Arial" w:cs="Arial"/>
                <w:color w:val="000000" w:themeColor="text1"/>
                <w:sz w:val="18"/>
                <w:szCs w:val="18"/>
                <w:lang w:val="en-US" w:eastAsia="zh-CN"/>
              </w:rPr>
            </w:pPr>
          </w:p>
        </w:tc>
        <w:tc>
          <w:tcPr>
            <w:tcW w:w="617" w:type="dxa"/>
            <w:gridSpan w:val="3"/>
            <w:tcBorders>
              <w:left w:val="single" w:sz="4" w:space="0" w:color="auto"/>
              <w:right w:val="single" w:sz="4" w:space="0" w:color="auto"/>
            </w:tcBorders>
          </w:tcPr>
          <w:p w14:paraId="618B566E" w14:textId="77777777" w:rsidR="00845FCD" w:rsidRDefault="00845FCD" w:rsidP="00845FCD">
            <w:pPr>
              <w:keepNext/>
              <w:keepLines/>
              <w:spacing w:after="0"/>
              <w:jc w:val="center"/>
              <w:rPr>
                <w:ins w:id="576" w:author="Ericsson" w:date="2021-10-18T00:07:00Z"/>
                <w:rFonts w:ascii="Arial" w:hAnsi="Arial" w:cs="Arial"/>
                <w:color w:val="000000" w:themeColor="text1"/>
                <w:sz w:val="18"/>
                <w:szCs w:val="18"/>
                <w:lang w:val="en-US" w:eastAsia="zh-CN"/>
              </w:rPr>
            </w:pPr>
          </w:p>
        </w:tc>
        <w:tc>
          <w:tcPr>
            <w:tcW w:w="617" w:type="dxa"/>
            <w:gridSpan w:val="2"/>
            <w:tcBorders>
              <w:left w:val="single" w:sz="4" w:space="0" w:color="auto"/>
              <w:right w:val="single" w:sz="4" w:space="0" w:color="auto"/>
            </w:tcBorders>
          </w:tcPr>
          <w:p w14:paraId="397F9826" w14:textId="77777777" w:rsidR="00845FCD" w:rsidRDefault="00845FCD" w:rsidP="00845FCD">
            <w:pPr>
              <w:keepNext/>
              <w:keepLines/>
              <w:spacing w:after="0"/>
              <w:jc w:val="center"/>
              <w:rPr>
                <w:ins w:id="577" w:author="Ericsson" w:date="2021-10-18T00:07:00Z"/>
                <w:rFonts w:ascii="Arial" w:hAnsi="Arial" w:cs="Arial"/>
                <w:color w:val="000000" w:themeColor="text1"/>
                <w:sz w:val="18"/>
                <w:szCs w:val="18"/>
                <w:lang w:val="en-US" w:eastAsia="zh-CN"/>
              </w:rPr>
            </w:pPr>
          </w:p>
        </w:tc>
        <w:tc>
          <w:tcPr>
            <w:tcW w:w="695" w:type="dxa"/>
            <w:tcBorders>
              <w:left w:val="single" w:sz="4" w:space="0" w:color="auto"/>
              <w:right w:val="single" w:sz="4" w:space="0" w:color="auto"/>
            </w:tcBorders>
          </w:tcPr>
          <w:p w14:paraId="6EFCA9A4" w14:textId="77777777" w:rsidR="00845FCD" w:rsidRDefault="00845FCD" w:rsidP="00845FCD">
            <w:pPr>
              <w:keepNext/>
              <w:keepLines/>
              <w:spacing w:after="0"/>
              <w:jc w:val="center"/>
              <w:rPr>
                <w:ins w:id="578" w:author="Ericsson" w:date="2021-10-18T00:07:00Z"/>
                <w:rFonts w:ascii="Arial" w:hAnsi="Arial" w:cs="Arial"/>
                <w:color w:val="000000" w:themeColor="text1"/>
                <w:sz w:val="18"/>
                <w:szCs w:val="18"/>
                <w:lang w:val="en-US" w:eastAsia="zh-CN"/>
              </w:rPr>
            </w:pPr>
          </w:p>
        </w:tc>
        <w:tc>
          <w:tcPr>
            <w:tcW w:w="663" w:type="dxa"/>
            <w:gridSpan w:val="2"/>
            <w:tcBorders>
              <w:left w:val="single" w:sz="4" w:space="0" w:color="auto"/>
              <w:right w:val="single" w:sz="4" w:space="0" w:color="auto"/>
            </w:tcBorders>
          </w:tcPr>
          <w:p w14:paraId="6E04EF7D" w14:textId="77777777" w:rsidR="00845FCD" w:rsidRDefault="00845FCD" w:rsidP="00845FCD">
            <w:pPr>
              <w:keepNext/>
              <w:keepLines/>
              <w:spacing w:after="0"/>
              <w:jc w:val="center"/>
              <w:rPr>
                <w:ins w:id="579" w:author="Ericsson" w:date="2021-10-18T00:07:00Z"/>
                <w:rFonts w:ascii="Arial" w:hAnsi="Arial" w:cs="Arial"/>
                <w:color w:val="000000" w:themeColor="text1"/>
                <w:sz w:val="18"/>
                <w:szCs w:val="18"/>
                <w:lang w:val="en-US" w:eastAsia="zh-CN"/>
              </w:rPr>
            </w:pPr>
          </w:p>
        </w:tc>
        <w:tc>
          <w:tcPr>
            <w:tcW w:w="567" w:type="dxa"/>
            <w:gridSpan w:val="2"/>
            <w:tcBorders>
              <w:left w:val="single" w:sz="4" w:space="0" w:color="auto"/>
              <w:right w:val="single" w:sz="4" w:space="0" w:color="auto"/>
            </w:tcBorders>
          </w:tcPr>
          <w:p w14:paraId="4E647270" w14:textId="77777777" w:rsidR="00845FCD" w:rsidRDefault="00845FCD" w:rsidP="00845FCD">
            <w:pPr>
              <w:keepNext/>
              <w:keepLines/>
              <w:spacing w:after="0"/>
              <w:jc w:val="center"/>
              <w:rPr>
                <w:ins w:id="580" w:author="Ericsson" w:date="2021-10-18T00:0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
          <w:p w14:paraId="7E871F68" w14:textId="77777777" w:rsidR="00845FCD" w:rsidRDefault="00845FCD" w:rsidP="00845FCD">
            <w:pPr>
              <w:keepNext/>
              <w:keepLines/>
              <w:spacing w:after="0"/>
              <w:jc w:val="center"/>
              <w:rPr>
                <w:ins w:id="581" w:author="Ericsson" w:date="2021-10-18T00:07:00Z"/>
                <w:sz w:val="18"/>
                <w:szCs w:val="18"/>
              </w:rPr>
            </w:pPr>
          </w:p>
        </w:tc>
        <w:tc>
          <w:tcPr>
            <w:tcW w:w="708" w:type="dxa"/>
            <w:gridSpan w:val="3"/>
            <w:tcBorders>
              <w:left w:val="single" w:sz="4" w:space="0" w:color="auto"/>
              <w:right w:val="single" w:sz="4" w:space="0" w:color="auto"/>
            </w:tcBorders>
          </w:tcPr>
          <w:p w14:paraId="20CCC820" w14:textId="77777777" w:rsidR="00845FCD" w:rsidRDefault="00845FCD" w:rsidP="00845FCD">
            <w:pPr>
              <w:keepNext/>
              <w:keepLines/>
              <w:spacing w:after="0"/>
              <w:jc w:val="center"/>
              <w:rPr>
                <w:ins w:id="582" w:author="Ericsson" w:date="2021-10-18T00:0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tcPr>
          <w:p w14:paraId="6B264A77" w14:textId="77777777" w:rsidR="00845FCD" w:rsidRDefault="00845FCD" w:rsidP="00845FCD">
            <w:pPr>
              <w:spacing w:after="0"/>
              <w:jc w:val="center"/>
              <w:textAlignment w:val="center"/>
              <w:rPr>
                <w:ins w:id="583" w:author="Ericsson" w:date="2021-10-18T00:07:00Z"/>
                <w:sz w:val="18"/>
                <w:szCs w:val="18"/>
              </w:rPr>
            </w:pPr>
          </w:p>
        </w:tc>
        <w:tc>
          <w:tcPr>
            <w:tcW w:w="556" w:type="dxa"/>
            <w:gridSpan w:val="2"/>
            <w:tcBorders>
              <w:left w:val="single" w:sz="4" w:space="0" w:color="auto"/>
              <w:right w:val="single" w:sz="4" w:space="0" w:color="auto"/>
            </w:tcBorders>
          </w:tcPr>
          <w:p w14:paraId="3703A514" w14:textId="77777777" w:rsidR="00845FCD" w:rsidRDefault="00845FCD" w:rsidP="00845FCD">
            <w:pPr>
              <w:spacing w:after="0"/>
              <w:jc w:val="center"/>
              <w:textAlignment w:val="center"/>
              <w:rPr>
                <w:ins w:id="584" w:author="Ericsson" w:date="2021-10-18T00:07:00Z"/>
                <w:sz w:val="18"/>
                <w:szCs w:val="18"/>
              </w:rPr>
            </w:pPr>
          </w:p>
        </w:tc>
        <w:tc>
          <w:tcPr>
            <w:tcW w:w="708" w:type="dxa"/>
            <w:gridSpan w:val="3"/>
            <w:tcBorders>
              <w:left w:val="single" w:sz="4" w:space="0" w:color="auto"/>
              <w:right w:val="single" w:sz="4" w:space="0" w:color="auto"/>
            </w:tcBorders>
          </w:tcPr>
          <w:p w14:paraId="21E0AED5" w14:textId="77777777" w:rsidR="00845FCD" w:rsidRDefault="00845FCD" w:rsidP="00845FCD">
            <w:pPr>
              <w:pStyle w:val="TAC"/>
              <w:rPr>
                <w:ins w:id="585" w:author="Ericsson" w:date="2021-10-18T00:07:00Z"/>
                <w:szCs w:val="18"/>
              </w:rPr>
            </w:pPr>
          </w:p>
        </w:tc>
        <w:tc>
          <w:tcPr>
            <w:tcW w:w="696" w:type="dxa"/>
            <w:tcBorders>
              <w:left w:val="single" w:sz="4" w:space="0" w:color="auto"/>
              <w:right w:val="single" w:sz="4" w:space="0" w:color="auto"/>
            </w:tcBorders>
          </w:tcPr>
          <w:p w14:paraId="439FEE8E" w14:textId="77777777" w:rsidR="00845FCD" w:rsidRDefault="00845FCD" w:rsidP="00845FCD">
            <w:pPr>
              <w:pStyle w:val="TAC"/>
              <w:rPr>
                <w:ins w:id="586" w:author="Ericsson" w:date="2021-10-18T00:07:00Z"/>
                <w:szCs w:val="18"/>
              </w:rPr>
            </w:pPr>
          </w:p>
        </w:tc>
        <w:tc>
          <w:tcPr>
            <w:tcW w:w="1275" w:type="dxa"/>
            <w:gridSpan w:val="2"/>
            <w:vMerge w:val="restart"/>
            <w:tcBorders>
              <w:top w:val="single" w:sz="4" w:space="0" w:color="auto"/>
              <w:left w:val="single" w:sz="4" w:space="0" w:color="auto"/>
              <w:right w:val="single" w:sz="4" w:space="0" w:color="auto"/>
            </w:tcBorders>
            <w:shd w:val="clear" w:color="auto" w:fill="auto"/>
          </w:tcPr>
          <w:p w14:paraId="698F9ADF" w14:textId="16B2369A" w:rsidR="00845FCD" w:rsidRDefault="00980F13" w:rsidP="00845FCD">
            <w:pPr>
              <w:pStyle w:val="TAC"/>
              <w:rPr>
                <w:ins w:id="587" w:author="Ericsson" w:date="2021-10-18T00:07:00Z"/>
                <w:color w:val="000000" w:themeColor="text1"/>
                <w:szCs w:val="18"/>
                <w:lang w:val="en-US" w:eastAsia="zh-CN"/>
              </w:rPr>
            </w:pPr>
            <w:ins w:id="588" w:author="Ericsson" w:date="2021-10-21T17:35:00Z">
              <w:r>
                <w:rPr>
                  <w:lang w:eastAsia="zh-CN"/>
                </w:rPr>
                <w:t>0</w:t>
              </w:r>
            </w:ins>
          </w:p>
        </w:tc>
      </w:tr>
      <w:tr w:rsidR="00845FCD" w14:paraId="09C28FD0" w14:textId="77777777" w:rsidTr="00845FCD">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Ericsson" w:date="2021-10-18T00:0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0" w:author="Ericsson" w:date="2021-10-18T00:07:00Z"/>
          <w:trPrChange w:id="591" w:author="Ericsson" w:date="2021-10-18T00:09:00Z">
            <w:trPr>
              <w:trHeight w:val="187"/>
              <w:jc w:val="center"/>
            </w:trPr>
          </w:trPrChange>
        </w:trPr>
        <w:tc>
          <w:tcPr>
            <w:tcW w:w="1699" w:type="dxa"/>
            <w:vMerge/>
            <w:tcBorders>
              <w:left w:val="single" w:sz="4" w:space="0" w:color="auto"/>
              <w:right w:val="single" w:sz="4" w:space="0" w:color="auto"/>
            </w:tcBorders>
            <w:shd w:val="clear" w:color="auto" w:fill="auto"/>
            <w:tcPrChange w:id="592" w:author="Ericsson" w:date="2021-10-18T00:09:00Z">
              <w:tcPr>
                <w:tcW w:w="1699" w:type="dxa"/>
                <w:vMerge/>
                <w:tcBorders>
                  <w:left w:val="single" w:sz="4" w:space="0" w:color="auto"/>
                  <w:right w:val="single" w:sz="4" w:space="0" w:color="auto"/>
                </w:tcBorders>
                <w:shd w:val="clear" w:color="auto" w:fill="auto"/>
              </w:tcPr>
            </w:tcPrChange>
          </w:tcPr>
          <w:p w14:paraId="2657F16E" w14:textId="77777777" w:rsidR="00845FCD" w:rsidRDefault="00845FCD" w:rsidP="00845FCD">
            <w:pPr>
              <w:pStyle w:val="TAC"/>
              <w:rPr>
                <w:ins w:id="593" w:author="Ericsson" w:date="2021-10-18T00:07:00Z"/>
                <w:rFonts w:cs="Arial"/>
                <w:color w:val="000000" w:themeColor="text1"/>
                <w:szCs w:val="18"/>
                <w:lang w:val="en-US" w:eastAsia="zh-CN"/>
              </w:rPr>
            </w:pPr>
          </w:p>
        </w:tc>
        <w:tc>
          <w:tcPr>
            <w:tcW w:w="1558" w:type="dxa"/>
            <w:vMerge/>
            <w:tcBorders>
              <w:left w:val="single" w:sz="4" w:space="0" w:color="auto"/>
              <w:right w:val="single" w:sz="4" w:space="0" w:color="auto"/>
            </w:tcBorders>
            <w:shd w:val="clear" w:color="auto" w:fill="auto"/>
            <w:tcPrChange w:id="594" w:author="Ericsson" w:date="2021-10-18T00:09:00Z">
              <w:tcPr>
                <w:tcW w:w="1558" w:type="dxa"/>
                <w:vMerge/>
                <w:tcBorders>
                  <w:left w:val="single" w:sz="4" w:space="0" w:color="auto"/>
                  <w:right w:val="single" w:sz="4" w:space="0" w:color="auto"/>
                </w:tcBorders>
                <w:shd w:val="clear" w:color="auto" w:fill="auto"/>
              </w:tcPr>
            </w:tcPrChange>
          </w:tcPr>
          <w:p w14:paraId="16D5C20F" w14:textId="77777777" w:rsidR="00845FCD" w:rsidRDefault="00845FCD" w:rsidP="00845FCD">
            <w:pPr>
              <w:pStyle w:val="TAC"/>
              <w:rPr>
                <w:ins w:id="595" w:author="Ericsson" w:date="2021-10-18T00:07:00Z"/>
                <w:rFonts w:cs="Arial"/>
                <w:color w:val="000000" w:themeColor="text1"/>
                <w:szCs w:val="18"/>
                <w:lang w:val="en-US" w:eastAsia="zh-CN"/>
              </w:rPr>
            </w:pPr>
          </w:p>
        </w:tc>
        <w:tc>
          <w:tcPr>
            <w:tcW w:w="849" w:type="dxa"/>
            <w:tcBorders>
              <w:left w:val="single" w:sz="4" w:space="0" w:color="auto"/>
              <w:right w:val="single" w:sz="4" w:space="0" w:color="auto"/>
            </w:tcBorders>
            <w:tcPrChange w:id="596" w:author="Ericsson" w:date="2021-10-18T00:09:00Z">
              <w:tcPr>
                <w:tcW w:w="849" w:type="dxa"/>
                <w:tcBorders>
                  <w:left w:val="single" w:sz="4" w:space="0" w:color="auto"/>
                  <w:right w:val="single" w:sz="4" w:space="0" w:color="auto"/>
                </w:tcBorders>
                <w:vAlign w:val="center"/>
              </w:tcPr>
            </w:tcPrChange>
          </w:tcPr>
          <w:p w14:paraId="21827CA9" w14:textId="471B14B2" w:rsidR="00845FCD" w:rsidRDefault="00845FCD" w:rsidP="00845FCD">
            <w:pPr>
              <w:keepNext/>
              <w:keepLines/>
              <w:spacing w:after="0"/>
              <w:jc w:val="center"/>
              <w:rPr>
                <w:ins w:id="597" w:author="Ericsson" w:date="2021-10-18T00:07:00Z"/>
                <w:rFonts w:ascii="Arial" w:hAnsi="Arial" w:cs="Arial"/>
                <w:color w:val="000000" w:themeColor="text1"/>
                <w:sz w:val="18"/>
                <w:szCs w:val="18"/>
                <w:lang w:val="en-US" w:eastAsia="zh-CN"/>
              </w:rPr>
            </w:pPr>
            <w:ins w:id="598" w:author="Ericsson" w:date="2021-10-18T00:09:00Z">
              <w:r>
                <w:t>n66</w:t>
              </w:r>
            </w:ins>
          </w:p>
        </w:tc>
        <w:tc>
          <w:tcPr>
            <w:tcW w:w="473" w:type="dxa"/>
            <w:tcBorders>
              <w:left w:val="single" w:sz="4" w:space="0" w:color="auto"/>
              <w:right w:val="single" w:sz="4" w:space="0" w:color="auto"/>
            </w:tcBorders>
            <w:tcPrChange w:id="599" w:author="Ericsson" w:date="2021-10-18T00:09:00Z">
              <w:tcPr>
                <w:tcW w:w="473" w:type="dxa"/>
                <w:tcBorders>
                  <w:left w:val="single" w:sz="4" w:space="0" w:color="auto"/>
                  <w:right w:val="single" w:sz="4" w:space="0" w:color="auto"/>
                </w:tcBorders>
                <w:vAlign w:val="center"/>
              </w:tcPr>
            </w:tcPrChange>
          </w:tcPr>
          <w:p w14:paraId="25F5369D" w14:textId="74F5C927" w:rsidR="00845FCD" w:rsidRDefault="00845FCD" w:rsidP="00845FCD">
            <w:pPr>
              <w:keepNext/>
              <w:keepLines/>
              <w:spacing w:after="0"/>
              <w:jc w:val="center"/>
              <w:rPr>
                <w:ins w:id="600" w:author="Ericsson" w:date="2021-10-18T00:07:00Z"/>
                <w:rFonts w:ascii="Arial" w:hAnsi="Arial" w:cs="Arial"/>
                <w:color w:val="000000" w:themeColor="text1"/>
                <w:sz w:val="18"/>
                <w:szCs w:val="18"/>
                <w:lang w:val="en-US" w:eastAsia="zh-CN"/>
              </w:rPr>
            </w:pPr>
            <w:ins w:id="601" w:author="Ericsson" w:date="2021-10-18T00:09:00Z">
              <w:r>
                <w:rPr>
                  <w:lang w:eastAsia="zh-CN"/>
                </w:rPr>
                <w:t>5</w:t>
              </w:r>
            </w:ins>
          </w:p>
        </w:tc>
        <w:tc>
          <w:tcPr>
            <w:tcW w:w="617" w:type="dxa"/>
            <w:gridSpan w:val="2"/>
            <w:tcBorders>
              <w:left w:val="single" w:sz="4" w:space="0" w:color="auto"/>
              <w:right w:val="single" w:sz="4" w:space="0" w:color="auto"/>
            </w:tcBorders>
            <w:tcPrChange w:id="602" w:author="Ericsson" w:date="2021-10-18T00:09:00Z">
              <w:tcPr>
                <w:tcW w:w="617" w:type="dxa"/>
                <w:gridSpan w:val="2"/>
                <w:tcBorders>
                  <w:left w:val="single" w:sz="4" w:space="0" w:color="auto"/>
                  <w:right w:val="single" w:sz="4" w:space="0" w:color="auto"/>
                </w:tcBorders>
                <w:vAlign w:val="center"/>
              </w:tcPr>
            </w:tcPrChange>
          </w:tcPr>
          <w:p w14:paraId="4B3CE8FF" w14:textId="1432CADE" w:rsidR="00845FCD" w:rsidRDefault="00845FCD" w:rsidP="00845FCD">
            <w:pPr>
              <w:keepNext/>
              <w:keepLines/>
              <w:spacing w:after="0"/>
              <w:jc w:val="center"/>
              <w:rPr>
                <w:ins w:id="603" w:author="Ericsson" w:date="2021-10-18T00:07:00Z"/>
                <w:rFonts w:ascii="Arial" w:hAnsi="Arial" w:cs="Arial"/>
                <w:color w:val="000000" w:themeColor="text1"/>
                <w:sz w:val="18"/>
                <w:szCs w:val="18"/>
                <w:lang w:val="en-US" w:eastAsia="zh-CN"/>
              </w:rPr>
            </w:pPr>
            <w:ins w:id="604" w:author="Ericsson" w:date="2021-10-18T00:09:00Z">
              <w:r>
                <w:rPr>
                  <w:lang w:eastAsia="zh-CN"/>
                </w:rPr>
                <w:t>10</w:t>
              </w:r>
            </w:ins>
          </w:p>
        </w:tc>
        <w:tc>
          <w:tcPr>
            <w:tcW w:w="617" w:type="dxa"/>
            <w:gridSpan w:val="3"/>
            <w:tcBorders>
              <w:left w:val="single" w:sz="4" w:space="0" w:color="auto"/>
              <w:right w:val="single" w:sz="4" w:space="0" w:color="auto"/>
            </w:tcBorders>
            <w:tcPrChange w:id="605" w:author="Ericsson" w:date="2021-10-18T00:09:00Z">
              <w:tcPr>
                <w:tcW w:w="617" w:type="dxa"/>
                <w:gridSpan w:val="3"/>
                <w:tcBorders>
                  <w:left w:val="single" w:sz="4" w:space="0" w:color="auto"/>
                  <w:right w:val="single" w:sz="4" w:space="0" w:color="auto"/>
                </w:tcBorders>
                <w:vAlign w:val="center"/>
              </w:tcPr>
            </w:tcPrChange>
          </w:tcPr>
          <w:p w14:paraId="7AC34ECF" w14:textId="7B9D5720" w:rsidR="00845FCD" w:rsidRDefault="00845FCD" w:rsidP="00845FCD">
            <w:pPr>
              <w:keepNext/>
              <w:keepLines/>
              <w:spacing w:after="0"/>
              <w:jc w:val="center"/>
              <w:rPr>
                <w:ins w:id="606" w:author="Ericsson" w:date="2021-10-18T00:07:00Z"/>
                <w:rFonts w:ascii="Arial" w:hAnsi="Arial" w:cs="Arial"/>
                <w:color w:val="000000" w:themeColor="text1"/>
                <w:sz w:val="18"/>
                <w:szCs w:val="18"/>
                <w:lang w:val="en-US" w:eastAsia="zh-CN"/>
              </w:rPr>
            </w:pPr>
            <w:ins w:id="607" w:author="Ericsson" w:date="2021-10-18T00:09:00Z">
              <w:r>
                <w:rPr>
                  <w:lang w:eastAsia="zh-CN"/>
                </w:rPr>
                <w:t>15</w:t>
              </w:r>
            </w:ins>
          </w:p>
        </w:tc>
        <w:tc>
          <w:tcPr>
            <w:tcW w:w="617" w:type="dxa"/>
            <w:gridSpan w:val="4"/>
            <w:tcBorders>
              <w:left w:val="single" w:sz="4" w:space="0" w:color="auto"/>
              <w:right w:val="single" w:sz="4" w:space="0" w:color="auto"/>
            </w:tcBorders>
            <w:tcPrChange w:id="608" w:author="Ericsson" w:date="2021-10-18T00:09:00Z">
              <w:tcPr>
                <w:tcW w:w="617" w:type="dxa"/>
                <w:gridSpan w:val="4"/>
                <w:tcBorders>
                  <w:left w:val="single" w:sz="4" w:space="0" w:color="auto"/>
                  <w:right w:val="single" w:sz="4" w:space="0" w:color="auto"/>
                </w:tcBorders>
                <w:vAlign w:val="center"/>
              </w:tcPr>
            </w:tcPrChange>
          </w:tcPr>
          <w:p w14:paraId="31B342AD" w14:textId="5E245478" w:rsidR="00845FCD" w:rsidRDefault="00845FCD" w:rsidP="00845FCD">
            <w:pPr>
              <w:keepNext/>
              <w:keepLines/>
              <w:spacing w:after="0"/>
              <w:jc w:val="center"/>
              <w:rPr>
                <w:ins w:id="609" w:author="Ericsson" w:date="2021-10-18T00:07:00Z"/>
                <w:rFonts w:ascii="Arial" w:hAnsi="Arial" w:cs="Arial"/>
                <w:color w:val="000000" w:themeColor="text1"/>
                <w:sz w:val="18"/>
                <w:szCs w:val="18"/>
                <w:lang w:val="en-US" w:eastAsia="zh-CN"/>
              </w:rPr>
            </w:pPr>
            <w:ins w:id="610" w:author="Ericsson" w:date="2021-10-18T00:09:00Z">
              <w:r>
                <w:rPr>
                  <w:lang w:eastAsia="zh-CN"/>
                </w:rPr>
                <w:t>20</w:t>
              </w:r>
            </w:ins>
          </w:p>
        </w:tc>
        <w:tc>
          <w:tcPr>
            <w:tcW w:w="617" w:type="dxa"/>
            <w:gridSpan w:val="3"/>
            <w:tcBorders>
              <w:left w:val="single" w:sz="4" w:space="0" w:color="auto"/>
              <w:right w:val="single" w:sz="4" w:space="0" w:color="auto"/>
            </w:tcBorders>
            <w:tcPrChange w:id="611" w:author="Ericsson" w:date="2021-10-18T00:09:00Z">
              <w:tcPr>
                <w:tcW w:w="617" w:type="dxa"/>
                <w:gridSpan w:val="3"/>
                <w:tcBorders>
                  <w:left w:val="single" w:sz="4" w:space="0" w:color="auto"/>
                  <w:right w:val="single" w:sz="4" w:space="0" w:color="auto"/>
                </w:tcBorders>
                <w:vAlign w:val="center"/>
              </w:tcPr>
            </w:tcPrChange>
          </w:tcPr>
          <w:p w14:paraId="4511BAD8" w14:textId="32C96486" w:rsidR="00845FCD" w:rsidRDefault="00845FCD" w:rsidP="00845FCD">
            <w:pPr>
              <w:keepNext/>
              <w:keepLines/>
              <w:spacing w:after="0"/>
              <w:jc w:val="center"/>
              <w:rPr>
                <w:ins w:id="612" w:author="Ericsson" w:date="2021-10-18T00:07:00Z"/>
                <w:rFonts w:ascii="Arial" w:hAnsi="Arial" w:cs="Arial"/>
                <w:color w:val="000000" w:themeColor="text1"/>
                <w:sz w:val="18"/>
                <w:szCs w:val="18"/>
                <w:lang w:val="en-US" w:eastAsia="zh-CN"/>
              </w:rPr>
            </w:pPr>
            <w:ins w:id="613" w:author="Ericsson" w:date="2021-10-18T00:09:00Z">
              <w:r>
                <w:t>25</w:t>
              </w:r>
            </w:ins>
          </w:p>
        </w:tc>
        <w:tc>
          <w:tcPr>
            <w:tcW w:w="617" w:type="dxa"/>
            <w:gridSpan w:val="2"/>
            <w:tcBorders>
              <w:left w:val="single" w:sz="4" w:space="0" w:color="auto"/>
              <w:right w:val="single" w:sz="4" w:space="0" w:color="auto"/>
            </w:tcBorders>
            <w:tcPrChange w:id="614" w:author="Ericsson" w:date="2021-10-18T00:09:00Z">
              <w:tcPr>
                <w:tcW w:w="617" w:type="dxa"/>
                <w:gridSpan w:val="2"/>
                <w:tcBorders>
                  <w:left w:val="single" w:sz="4" w:space="0" w:color="auto"/>
                  <w:right w:val="single" w:sz="4" w:space="0" w:color="auto"/>
                </w:tcBorders>
                <w:vAlign w:val="center"/>
              </w:tcPr>
            </w:tcPrChange>
          </w:tcPr>
          <w:p w14:paraId="5439BBB2" w14:textId="732235DA" w:rsidR="00845FCD" w:rsidRDefault="00845FCD" w:rsidP="00845FCD">
            <w:pPr>
              <w:keepNext/>
              <w:keepLines/>
              <w:spacing w:after="0"/>
              <w:jc w:val="center"/>
              <w:rPr>
                <w:ins w:id="615" w:author="Ericsson" w:date="2021-10-18T00:07:00Z"/>
                <w:rFonts w:ascii="Arial" w:hAnsi="Arial" w:cs="Arial"/>
                <w:color w:val="000000" w:themeColor="text1"/>
                <w:sz w:val="18"/>
                <w:szCs w:val="18"/>
                <w:lang w:val="en-US" w:eastAsia="zh-CN"/>
              </w:rPr>
            </w:pPr>
            <w:ins w:id="616" w:author="Ericsson" w:date="2021-10-18T00:09:00Z">
              <w:r>
                <w:t>30</w:t>
              </w:r>
            </w:ins>
          </w:p>
        </w:tc>
        <w:tc>
          <w:tcPr>
            <w:tcW w:w="695" w:type="dxa"/>
            <w:tcBorders>
              <w:left w:val="single" w:sz="4" w:space="0" w:color="auto"/>
              <w:right w:val="single" w:sz="4" w:space="0" w:color="auto"/>
            </w:tcBorders>
            <w:tcPrChange w:id="617" w:author="Ericsson" w:date="2021-10-18T00:09:00Z">
              <w:tcPr>
                <w:tcW w:w="695" w:type="dxa"/>
                <w:tcBorders>
                  <w:left w:val="single" w:sz="4" w:space="0" w:color="auto"/>
                  <w:right w:val="single" w:sz="4" w:space="0" w:color="auto"/>
                </w:tcBorders>
                <w:vAlign w:val="center"/>
              </w:tcPr>
            </w:tcPrChange>
          </w:tcPr>
          <w:p w14:paraId="45E28397" w14:textId="0278EFD9" w:rsidR="00845FCD" w:rsidRDefault="00845FCD" w:rsidP="00845FCD">
            <w:pPr>
              <w:keepNext/>
              <w:keepLines/>
              <w:spacing w:after="0"/>
              <w:jc w:val="center"/>
              <w:rPr>
                <w:ins w:id="618" w:author="Ericsson" w:date="2021-10-18T00:07:00Z"/>
                <w:rFonts w:ascii="Arial" w:hAnsi="Arial" w:cs="Arial"/>
                <w:color w:val="000000" w:themeColor="text1"/>
                <w:sz w:val="18"/>
                <w:szCs w:val="18"/>
                <w:lang w:val="en-US" w:eastAsia="zh-CN"/>
              </w:rPr>
            </w:pPr>
            <w:ins w:id="619" w:author="Ericsson" w:date="2021-10-18T00:09:00Z">
              <w:r>
                <w:t>40</w:t>
              </w:r>
            </w:ins>
          </w:p>
        </w:tc>
        <w:tc>
          <w:tcPr>
            <w:tcW w:w="663" w:type="dxa"/>
            <w:gridSpan w:val="2"/>
            <w:tcBorders>
              <w:left w:val="single" w:sz="4" w:space="0" w:color="auto"/>
              <w:right w:val="single" w:sz="4" w:space="0" w:color="auto"/>
            </w:tcBorders>
            <w:tcPrChange w:id="620" w:author="Ericsson" w:date="2021-10-18T00:09:00Z">
              <w:tcPr>
                <w:tcW w:w="663" w:type="dxa"/>
                <w:gridSpan w:val="2"/>
                <w:tcBorders>
                  <w:left w:val="single" w:sz="4" w:space="0" w:color="auto"/>
                  <w:right w:val="single" w:sz="4" w:space="0" w:color="auto"/>
                </w:tcBorders>
                <w:vAlign w:val="center"/>
              </w:tcPr>
            </w:tcPrChange>
          </w:tcPr>
          <w:p w14:paraId="1DDF0F39" w14:textId="77777777" w:rsidR="00845FCD" w:rsidRDefault="00845FCD" w:rsidP="00845FCD">
            <w:pPr>
              <w:keepNext/>
              <w:keepLines/>
              <w:spacing w:after="0"/>
              <w:jc w:val="center"/>
              <w:rPr>
                <w:ins w:id="621" w:author="Ericsson" w:date="2021-10-18T00:07:00Z"/>
                <w:rFonts w:ascii="Arial" w:hAnsi="Arial" w:cs="Arial"/>
                <w:color w:val="000000" w:themeColor="text1"/>
                <w:sz w:val="18"/>
                <w:szCs w:val="18"/>
                <w:lang w:val="en-US" w:eastAsia="zh-CN"/>
              </w:rPr>
            </w:pPr>
          </w:p>
        </w:tc>
        <w:tc>
          <w:tcPr>
            <w:tcW w:w="567" w:type="dxa"/>
            <w:gridSpan w:val="2"/>
            <w:tcBorders>
              <w:left w:val="single" w:sz="4" w:space="0" w:color="auto"/>
              <w:right w:val="single" w:sz="4" w:space="0" w:color="auto"/>
            </w:tcBorders>
            <w:tcPrChange w:id="622" w:author="Ericsson" w:date="2021-10-18T00:09:00Z">
              <w:tcPr>
                <w:tcW w:w="567" w:type="dxa"/>
                <w:gridSpan w:val="2"/>
                <w:tcBorders>
                  <w:left w:val="single" w:sz="4" w:space="0" w:color="auto"/>
                  <w:right w:val="single" w:sz="4" w:space="0" w:color="auto"/>
                </w:tcBorders>
                <w:vAlign w:val="center"/>
              </w:tcPr>
            </w:tcPrChange>
          </w:tcPr>
          <w:p w14:paraId="1157CF9B" w14:textId="77777777" w:rsidR="00845FCD" w:rsidRDefault="00845FCD" w:rsidP="00845FCD">
            <w:pPr>
              <w:keepNext/>
              <w:keepLines/>
              <w:spacing w:after="0"/>
              <w:jc w:val="center"/>
              <w:rPr>
                <w:ins w:id="623" w:author="Ericsson" w:date="2021-10-18T00:07:00Z"/>
                <w:rFonts w:ascii="Arial" w:hAnsi="Arial" w:cs="Arial"/>
                <w:color w:val="000000" w:themeColor="text1"/>
                <w:sz w:val="18"/>
                <w:szCs w:val="18"/>
                <w:lang w:val="en-US" w:eastAsia="zh-CN"/>
              </w:rPr>
            </w:pPr>
          </w:p>
        </w:tc>
        <w:tc>
          <w:tcPr>
            <w:tcW w:w="567" w:type="dxa"/>
            <w:gridSpan w:val="3"/>
            <w:tcBorders>
              <w:left w:val="single" w:sz="4" w:space="0" w:color="auto"/>
              <w:right w:val="single" w:sz="4" w:space="0" w:color="auto"/>
            </w:tcBorders>
            <w:tcPrChange w:id="624" w:author="Ericsson" w:date="2021-10-18T00:09:00Z">
              <w:tcPr>
                <w:tcW w:w="567" w:type="dxa"/>
                <w:gridSpan w:val="3"/>
                <w:tcBorders>
                  <w:left w:val="single" w:sz="4" w:space="0" w:color="auto"/>
                  <w:right w:val="single" w:sz="4" w:space="0" w:color="auto"/>
                </w:tcBorders>
                <w:vAlign w:val="center"/>
              </w:tcPr>
            </w:tcPrChange>
          </w:tcPr>
          <w:p w14:paraId="70C4353D" w14:textId="77777777" w:rsidR="00845FCD" w:rsidRDefault="00845FCD" w:rsidP="00845FCD">
            <w:pPr>
              <w:keepNext/>
              <w:keepLines/>
              <w:spacing w:after="0"/>
              <w:jc w:val="center"/>
              <w:rPr>
                <w:ins w:id="625" w:author="Ericsson" w:date="2021-10-18T00:07:00Z"/>
                <w:sz w:val="18"/>
                <w:szCs w:val="18"/>
              </w:rPr>
            </w:pPr>
          </w:p>
        </w:tc>
        <w:tc>
          <w:tcPr>
            <w:tcW w:w="708" w:type="dxa"/>
            <w:gridSpan w:val="3"/>
            <w:tcBorders>
              <w:left w:val="single" w:sz="4" w:space="0" w:color="auto"/>
              <w:right w:val="single" w:sz="4" w:space="0" w:color="auto"/>
            </w:tcBorders>
            <w:tcPrChange w:id="626" w:author="Ericsson" w:date="2021-10-18T00:09:00Z">
              <w:tcPr>
                <w:tcW w:w="708" w:type="dxa"/>
                <w:gridSpan w:val="3"/>
                <w:tcBorders>
                  <w:left w:val="single" w:sz="4" w:space="0" w:color="auto"/>
                  <w:right w:val="single" w:sz="4" w:space="0" w:color="auto"/>
                </w:tcBorders>
                <w:vAlign w:val="center"/>
              </w:tcPr>
            </w:tcPrChange>
          </w:tcPr>
          <w:p w14:paraId="323B4D63" w14:textId="77777777" w:rsidR="00845FCD" w:rsidRDefault="00845FCD" w:rsidP="00845FCD">
            <w:pPr>
              <w:keepNext/>
              <w:keepLines/>
              <w:spacing w:after="0"/>
              <w:jc w:val="center"/>
              <w:rPr>
                <w:ins w:id="627" w:author="Ericsson" w:date="2021-10-18T00:07:00Z"/>
                <w:rFonts w:ascii="Arial" w:hAnsi="Arial" w:cs="Arial"/>
                <w:color w:val="000000" w:themeColor="text1"/>
                <w:sz w:val="18"/>
                <w:szCs w:val="18"/>
                <w:lang w:val="en-US" w:eastAsia="zh-CN"/>
              </w:rPr>
            </w:pPr>
          </w:p>
        </w:tc>
        <w:tc>
          <w:tcPr>
            <w:tcW w:w="502" w:type="dxa"/>
            <w:gridSpan w:val="3"/>
            <w:tcBorders>
              <w:left w:val="single" w:sz="4" w:space="0" w:color="auto"/>
              <w:right w:val="single" w:sz="4" w:space="0" w:color="auto"/>
            </w:tcBorders>
            <w:tcPrChange w:id="628" w:author="Ericsson" w:date="2021-10-18T00:09:00Z">
              <w:tcPr>
                <w:tcW w:w="502" w:type="dxa"/>
                <w:gridSpan w:val="3"/>
                <w:tcBorders>
                  <w:left w:val="single" w:sz="4" w:space="0" w:color="auto"/>
                  <w:right w:val="single" w:sz="4" w:space="0" w:color="auto"/>
                </w:tcBorders>
                <w:vAlign w:val="center"/>
              </w:tcPr>
            </w:tcPrChange>
          </w:tcPr>
          <w:p w14:paraId="28149BEB" w14:textId="77777777" w:rsidR="00845FCD" w:rsidRDefault="00845FCD" w:rsidP="00845FCD">
            <w:pPr>
              <w:spacing w:after="0"/>
              <w:jc w:val="center"/>
              <w:textAlignment w:val="center"/>
              <w:rPr>
                <w:ins w:id="629" w:author="Ericsson" w:date="2021-10-18T00:07:00Z"/>
                <w:sz w:val="18"/>
                <w:szCs w:val="18"/>
              </w:rPr>
            </w:pPr>
          </w:p>
        </w:tc>
        <w:tc>
          <w:tcPr>
            <w:tcW w:w="556" w:type="dxa"/>
            <w:gridSpan w:val="2"/>
            <w:tcBorders>
              <w:left w:val="single" w:sz="4" w:space="0" w:color="auto"/>
              <w:right w:val="single" w:sz="4" w:space="0" w:color="auto"/>
            </w:tcBorders>
            <w:tcPrChange w:id="630" w:author="Ericsson" w:date="2021-10-18T00:09:00Z">
              <w:tcPr>
                <w:tcW w:w="556" w:type="dxa"/>
                <w:gridSpan w:val="2"/>
                <w:tcBorders>
                  <w:left w:val="single" w:sz="4" w:space="0" w:color="auto"/>
                  <w:right w:val="single" w:sz="4" w:space="0" w:color="auto"/>
                </w:tcBorders>
                <w:vAlign w:val="center"/>
              </w:tcPr>
            </w:tcPrChange>
          </w:tcPr>
          <w:p w14:paraId="39AE4EC1" w14:textId="77777777" w:rsidR="00845FCD" w:rsidRDefault="00845FCD" w:rsidP="00845FCD">
            <w:pPr>
              <w:spacing w:after="0"/>
              <w:jc w:val="center"/>
              <w:textAlignment w:val="center"/>
              <w:rPr>
                <w:ins w:id="631" w:author="Ericsson" w:date="2021-10-18T00:07:00Z"/>
                <w:sz w:val="18"/>
                <w:szCs w:val="18"/>
              </w:rPr>
            </w:pPr>
          </w:p>
        </w:tc>
        <w:tc>
          <w:tcPr>
            <w:tcW w:w="708" w:type="dxa"/>
            <w:gridSpan w:val="3"/>
            <w:tcBorders>
              <w:left w:val="single" w:sz="4" w:space="0" w:color="auto"/>
              <w:right w:val="single" w:sz="4" w:space="0" w:color="auto"/>
            </w:tcBorders>
            <w:tcPrChange w:id="632" w:author="Ericsson" w:date="2021-10-18T00:09:00Z">
              <w:tcPr>
                <w:tcW w:w="708" w:type="dxa"/>
                <w:gridSpan w:val="3"/>
                <w:tcBorders>
                  <w:left w:val="single" w:sz="4" w:space="0" w:color="auto"/>
                  <w:right w:val="single" w:sz="4" w:space="0" w:color="auto"/>
                </w:tcBorders>
              </w:tcPr>
            </w:tcPrChange>
          </w:tcPr>
          <w:p w14:paraId="6F10076B" w14:textId="77777777" w:rsidR="00845FCD" w:rsidRDefault="00845FCD" w:rsidP="00845FCD">
            <w:pPr>
              <w:pStyle w:val="TAC"/>
              <w:rPr>
                <w:ins w:id="633" w:author="Ericsson" w:date="2021-10-18T00:07:00Z"/>
                <w:szCs w:val="18"/>
              </w:rPr>
            </w:pPr>
          </w:p>
        </w:tc>
        <w:tc>
          <w:tcPr>
            <w:tcW w:w="696" w:type="dxa"/>
            <w:tcBorders>
              <w:left w:val="single" w:sz="4" w:space="0" w:color="auto"/>
              <w:right w:val="single" w:sz="4" w:space="0" w:color="auto"/>
            </w:tcBorders>
            <w:tcPrChange w:id="634" w:author="Ericsson" w:date="2021-10-18T00:09:00Z">
              <w:tcPr>
                <w:tcW w:w="696" w:type="dxa"/>
                <w:tcBorders>
                  <w:left w:val="single" w:sz="4" w:space="0" w:color="auto"/>
                  <w:right w:val="single" w:sz="4" w:space="0" w:color="auto"/>
                </w:tcBorders>
              </w:tcPr>
            </w:tcPrChange>
          </w:tcPr>
          <w:p w14:paraId="54F994BF" w14:textId="77777777" w:rsidR="00845FCD" w:rsidRDefault="00845FCD" w:rsidP="00845FCD">
            <w:pPr>
              <w:pStyle w:val="TAC"/>
              <w:rPr>
                <w:ins w:id="635" w:author="Ericsson" w:date="2021-10-18T00:07:00Z"/>
                <w:szCs w:val="18"/>
              </w:rPr>
            </w:pPr>
          </w:p>
        </w:tc>
        <w:tc>
          <w:tcPr>
            <w:tcW w:w="1275" w:type="dxa"/>
            <w:gridSpan w:val="2"/>
            <w:vMerge/>
            <w:tcBorders>
              <w:left w:val="single" w:sz="4" w:space="0" w:color="auto"/>
              <w:right w:val="single" w:sz="4" w:space="0" w:color="auto"/>
            </w:tcBorders>
            <w:shd w:val="clear" w:color="auto" w:fill="auto"/>
            <w:tcPrChange w:id="636" w:author="Ericsson" w:date="2021-10-18T00:09:00Z">
              <w:tcPr>
                <w:tcW w:w="1275" w:type="dxa"/>
                <w:gridSpan w:val="2"/>
                <w:vMerge/>
                <w:tcBorders>
                  <w:left w:val="single" w:sz="4" w:space="0" w:color="auto"/>
                  <w:right w:val="single" w:sz="4" w:space="0" w:color="auto"/>
                </w:tcBorders>
                <w:shd w:val="clear" w:color="auto" w:fill="auto"/>
              </w:tcPr>
            </w:tcPrChange>
          </w:tcPr>
          <w:p w14:paraId="05CC4D6A" w14:textId="77777777" w:rsidR="00845FCD" w:rsidRDefault="00845FCD" w:rsidP="00845FCD">
            <w:pPr>
              <w:pStyle w:val="TAC"/>
              <w:rPr>
                <w:ins w:id="637" w:author="Ericsson" w:date="2021-10-18T00:07:00Z"/>
                <w:color w:val="000000" w:themeColor="text1"/>
                <w:szCs w:val="18"/>
                <w:lang w:val="en-US" w:eastAsia="zh-CN"/>
              </w:rPr>
            </w:pPr>
          </w:p>
        </w:tc>
      </w:tr>
      <w:tr w:rsidR="00845FCD" w14:paraId="1F194950" w14:textId="77777777" w:rsidTr="00845FCD">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 w:author="Ericsson" w:date="2021-10-18T00:0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9" w:author="Ericsson" w:date="2021-10-18T00:07:00Z"/>
          <w:trPrChange w:id="640" w:author="Ericsson" w:date="2021-10-18T00:09:00Z">
            <w:trPr>
              <w:trHeight w:val="187"/>
              <w:jc w:val="center"/>
            </w:trPr>
          </w:trPrChange>
        </w:trPr>
        <w:tc>
          <w:tcPr>
            <w:tcW w:w="1699" w:type="dxa"/>
            <w:vMerge/>
            <w:tcBorders>
              <w:left w:val="single" w:sz="4" w:space="0" w:color="auto"/>
              <w:bottom w:val="nil"/>
              <w:right w:val="single" w:sz="4" w:space="0" w:color="auto"/>
            </w:tcBorders>
            <w:shd w:val="clear" w:color="auto" w:fill="auto"/>
            <w:tcPrChange w:id="641" w:author="Ericsson" w:date="2021-10-18T00:09:00Z">
              <w:tcPr>
                <w:tcW w:w="1699" w:type="dxa"/>
                <w:vMerge/>
                <w:tcBorders>
                  <w:left w:val="single" w:sz="4" w:space="0" w:color="auto"/>
                  <w:bottom w:val="nil"/>
                  <w:right w:val="single" w:sz="4" w:space="0" w:color="auto"/>
                </w:tcBorders>
                <w:shd w:val="clear" w:color="auto" w:fill="auto"/>
              </w:tcPr>
            </w:tcPrChange>
          </w:tcPr>
          <w:p w14:paraId="0813C9CD" w14:textId="77777777" w:rsidR="00845FCD" w:rsidRDefault="00845FCD" w:rsidP="00845FCD">
            <w:pPr>
              <w:pStyle w:val="TAC"/>
              <w:rPr>
                <w:ins w:id="642" w:author="Ericsson" w:date="2021-10-18T00:07:00Z"/>
                <w:rFonts w:cs="Arial"/>
                <w:color w:val="000000" w:themeColor="text1"/>
                <w:szCs w:val="18"/>
                <w:lang w:val="en-US" w:eastAsia="zh-CN"/>
              </w:rPr>
            </w:pPr>
          </w:p>
        </w:tc>
        <w:tc>
          <w:tcPr>
            <w:tcW w:w="1558" w:type="dxa"/>
            <w:vMerge/>
            <w:tcBorders>
              <w:left w:val="single" w:sz="4" w:space="0" w:color="auto"/>
              <w:bottom w:val="nil"/>
              <w:right w:val="single" w:sz="4" w:space="0" w:color="auto"/>
            </w:tcBorders>
            <w:shd w:val="clear" w:color="auto" w:fill="auto"/>
            <w:tcPrChange w:id="643" w:author="Ericsson" w:date="2021-10-18T00:09:00Z">
              <w:tcPr>
                <w:tcW w:w="1558" w:type="dxa"/>
                <w:vMerge/>
                <w:tcBorders>
                  <w:left w:val="single" w:sz="4" w:space="0" w:color="auto"/>
                  <w:bottom w:val="nil"/>
                  <w:right w:val="single" w:sz="4" w:space="0" w:color="auto"/>
                </w:tcBorders>
                <w:shd w:val="clear" w:color="auto" w:fill="auto"/>
              </w:tcPr>
            </w:tcPrChange>
          </w:tcPr>
          <w:p w14:paraId="7A316987" w14:textId="77777777" w:rsidR="00845FCD" w:rsidRDefault="00845FCD" w:rsidP="00845FCD">
            <w:pPr>
              <w:pStyle w:val="TAC"/>
              <w:rPr>
                <w:ins w:id="644" w:author="Ericsson" w:date="2021-10-18T00:07:00Z"/>
                <w:rFonts w:cs="Arial"/>
                <w:color w:val="000000" w:themeColor="text1"/>
                <w:szCs w:val="18"/>
                <w:lang w:val="en-US" w:eastAsia="zh-CN"/>
              </w:rPr>
            </w:pPr>
          </w:p>
        </w:tc>
        <w:tc>
          <w:tcPr>
            <w:tcW w:w="849" w:type="dxa"/>
            <w:tcBorders>
              <w:left w:val="single" w:sz="4" w:space="0" w:color="auto"/>
              <w:right w:val="single" w:sz="4" w:space="0" w:color="auto"/>
            </w:tcBorders>
            <w:tcPrChange w:id="645" w:author="Ericsson" w:date="2021-10-18T00:09:00Z">
              <w:tcPr>
                <w:tcW w:w="849" w:type="dxa"/>
                <w:tcBorders>
                  <w:left w:val="single" w:sz="4" w:space="0" w:color="auto"/>
                  <w:right w:val="single" w:sz="4" w:space="0" w:color="auto"/>
                </w:tcBorders>
                <w:vAlign w:val="center"/>
              </w:tcPr>
            </w:tcPrChange>
          </w:tcPr>
          <w:p w14:paraId="54AA58C0" w14:textId="749610D9" w:rsidR="00845FCD" w:rsidRDefault="00845FCD" w:rsidP="00845FCD">
            <w:pPr>
              <w:keepNext/>
              <w:keepLines/>
              <w:spacing w:after="0"/>
              <w:jc w:val="center"/>
              <w:rPr>
                <w:ins w:id="646" w:author="Ericsson" w:date="2021-10-18T00:07:00Z"/>
                <w:rFonts w:ascii="Arial" w:hAnsi="Arial" w:cs="Arial"/>
                <w:color w:val="000000" w:themeColor="text1"/>
                <w:sz w:val="18"/>
                <w:szCs w:val="18"/>
                <w:lang w:val="en-US" w:eastAsia="zh-CN"/>
              </w:rPr>
            </w:pPr>
            <w:ins w:id="647" w:author="Ericsson" w:date="2021-10-18T00:09:00Z">
              <w:r>
                <w:t>n260</w:t>
              </w:r>
            </w:ins>
          </w:p>
        </w:tc>
        <w:tc>
          <w:tcPr>
            <w:tcW w:w="9220" w:type="dxa"/>
            <w:gridSpan w:val="35"/>
            <w:tcBorders>
              <w:left w:val="single" w:sz="4" w:space="0" w:color="auto"/>
              <w:right w:val="single" w:sz="4" w:space="0" w:color="auto"/>
            </w:tcBorders>
            <w:tcPrChange w:id="648" w:author="Ericsson" w:date="2021-10-18T00:09:00Z">
              <w:tcPr>
                <w:tcW w:w="9220" w:type="dxa"/>
                <w:gridSpan w:val="35"/>
                <w:tcBorders>
                  <w:left w:val="single" w:sz="4" w:space="0" w:color="auto"/>
                  <w:right w:val="single" w:sz="4" w:space="0" w:color="auto"/>
                </w:tcBorders>
                <w:vAlign w:val="center"/>
              </w:tcPr>
            </w:tcPrChange>
          </w:tcPr>
          <w:p w14:paraId="05072CD3" w14:textId="3C115DCE" w:rsidR="00845FCD" w:rsidRDefault="00845FCD" w:rsidP="00845FCD">
            <w:pPr>
              <w:pStyle w:val="TAC"/>
              <w:rPr>
                <w:ins w:id="649" w:author="Ericsson" w:date="2021-10-18T00:07:00Z"/>
                <w:szCs w:val="18"/>
              </w:rPr>
            </w:pPr>
            <w:ins w:id="650" w:author="Ericsson" w:date="2021-10-18T00:09:00Z">
              <w:r>
                <w:t>CA_n260M</w:t>
              </w:r>
            </w:ins>
          </w:p>
        </w:tc>
        <w:tc>
          <w:tcPr>
            <w:tcW w:w="1275" w:type="dxa"/>
            <w:gridSpan w:val="2"/>
            <w:vMerge/>
            <w:tcBorders>
              <w:left w:val="single" w:sz="4" w:space="0" w:color="auto"/>
              <w:bottom w:val="nil"/>
              <w:right w:val="single" w:sz="4" w:space="0" w:color="auto"/>
            </w:tcBorders>
            <w:shd w:val="clear" w:color="auto" w:fill="auto"/>
            <w:tcPrChange w:id="651" w:author="Ericsson" w:date="2021-10-18T00:09:00Z">
              <w:tcPr>
                <w:tcW w:w="1275" w:type="dxa"/>
                <w:gridSpan w:val="2"/>
                <w:vMerge/>
                <w:tcBorders>
                  <w:left w:val="single" w:sz="4" w:space="0" w:color="auto"/>
                  <w:bottom w:val="nil"/>
                  <w:right w:val="single" w:sz="4" w:space="0" w:color="auto"/>
                </w:tcBorders>
                <w:shd w:val="clear" w:color="auto" w:fill="auto"/>
              </w:tcPr>
            </w:tcPrChange>
          </w:tcPr>
          <w:p w14:paraId="7F4F450F" w14:textId="77777777" w:rsidR="00845FCD" w:rsidRDefault="00845FCD" w:rsidP="00845FCD">
            <w:pPr>
              <w:pStyle w:val="TAC"/>
              <w:rPr>
                <w:ins w:id="652" w:author="Ericsson" w:date="2021-10-18T00:07:00Z"/>
                <w:color w:val="000000" w:themeColor="text1"/>
                <w:szCs w:val="18"/>
                <w:lang w:val="en-US" w:eastAsia="zh-CN"/>
              </w:rPr>
            </w:pPr>
          </w:p>
        </w:tc>
      </w:tr>
      <w:tr w:rsidR="00845FCD" w14:paraId="49286866" w14:textId="77777777" w:rsidTr="00DF7B78">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D73BF0" w14:textId="77777777" w:rsidR="00845FCD" w:rsidRDefault="00845FCD" w:rsidP="00845FCD">
            <w:pPr>
              <w:pStyle w:val="TAC"/>
              <w:rPr>
                <w:szCs w:val="18"/>
              </w:rPr>
            </w:pPr>
            <w:r>
              <w:rPr>
                <w:rFonts w:cs="Arial" w:hint="eastAsia"/>
                <w:color w:val="000000" w:themeColor="text1"/>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
          <w:p w14:paraId="30235861" w14:textId="77777777" w:rsidR="00845FCD" w:rsidRDefault="00845FCD" w:rsidP="00845FCD">
            <w:pPr>
              <w:pStyle w:val="TAC"/>
              <w:rPr>
                <w:rFonts w:cs="Arial"/>
                <w:color w:val="000000" w:themeColor="text1"/>
                <w:szCs w:val="18"/>
                <w:lang w:val="en-US" w:eastAsia="zh-CN"/>
              </w:rPr>
            </w:pPr>
            <w:r>
              <w:rPr>
                <w:rFonts w:cs="Arial" w:hint="eastAsia"/>
                <w:color w:val="000000" w:themeColor="text1"/>
                <w:szCs w:val="18"/>
                <w:lang w:val="en-US" w:eastAsia="zh-CN"/>
              </w:rPr>
              <w:t>CA_n40A-n41A</w:t>
            </w:r>
          </w:p>
          <w:p w14:paraId="5702542F" w14:textId="77777777" w:rsidR="00845FCD" w:rsidRDefault="00845FCD" w:rsidP="00845FCD">
            <w:pPr>
              <w:pStyle w:val="TAC"/>
              <w:rPr>
                <w:rFonts w:cs="Arial"/>
                <w:color w:val="000000" w:themeColor="text1"/>
                <w:szCs w:val="18"/>
                <w:lang w:val="en-US" w:eastAsia="zh-CN"/>
              </w:rPr>
            </w:pPr>
            <w:r>
              <w:rPr>
                <w:rFonts w:cs="Arial" w:hint="eastAsia"/>
                <w:color w:val="000000" w:themeColor="text1"/>
                <w:szCs w:val="18"/>
                <w:lang w:val="en-US" w:eastAsia="zh-CN"/>
              </w:rPr>
              <w:t>CA_n40A-n258A</w:t>
            </w:r>
          </w:p>
          <w:p w14:paraId="0F646BD7" w14:textId="77777777" w:rsidR="00845FCD" w:rsidRDefault="00845FCD" w:rsidP="00845FCD">
            <w:pPr>
              <w:pStyle w:val="TAC"/>
              <w:rPr>
                <w:szCs w:val="18"/>
              </w:rPr>
            </w:pPr>
            <w:r>
              <w:rPr>
                <w:rFonts w:cs="Arial" w:hint="eastAsia"/>
                <w:color w:val="000000" w:themeColor="text1"/>
                <w:szCs w:val="18"/>
                <w:lang w:val="en-US" w:eastAsia="zh-CN"/>
              </w:rPr>
              <w:t>CA_n41A-n258A</w:t>
            </w:r>
          </w:p>
        </w:tc>
        <w:tc>
          <w:tcPr>
            <w:tcW w:w="849" w:type="dxa"/>
            <w:tcBorders>
              <w:left w:val="single" w:sz="4" w:space="0" w:color="auto"/>
              <w:right w:val="single" w:sz="4" w:space="0" w:color="auto"/>
            </w:tcBorders>
            <w:vAlign w:val="center"/>
          </w:tcPr>
          <w:p w14:paraId="1A89C5A3" w14:textId="77777777" w:rsidR="00845FCD" w:rsidRDefault="00845FCD" w:rsidP="00845FCD">
            <w:pPr>
              <w:keepNext/>
              <w:keepLines/>
              <w:spacing w:after="0"/>
              <w:jc w:val="center"/>
              <w:rPr>
                <w:color w:val="000000"/>
                <w:sz w:val="18"/>
                <w:szCs w:val="18"/>
              </w:rPr>
            </w:pPr>
            <w:r>
              <w:rPr>
                <w:rFonts w:ascii="Arial" w:hAnsi="Arial" w:cs="Arial" w:hint="eastAsia"/>
                <w:color w:val="000000" w:themeColor="text1"/>
                <w:sz w:val="18"/>
                <w:szCs w:val="18"/>
                <w:lang w:val="en-US" w:eastAsia="zh-CN"/>
              </w:rPr>
              <w:t>n40</w:t>
            </w:r>
          </w:p>
        </w:tc>
        <w:tc>
          <w:tcPr>
            <w:tcW w:w="473" w:type="dxa"/>
            <w:tcBorders>
              <w:left w:val="single" w:sz="4" w:space="0" w:color="auto"/>
              <w:right w:val="single" w:sz="4" w:space="0" w:color="auto"/>
            </w:tcBorders>
            <w:vAlign w:val="center"/>
          </w:tcPr>
          <w:p w14:paraId="326FD056" w14:textId="77777777" w:rsidR="00845FCD" w:rsidRDefault="00845FCD" w:rsidP="00845FCD">
            <w:pPr>
              <w:keepNext/>
              <w:keepLines/>
              <w:spacing w:after="0"/>
              <w:jc w:val="center"/>
              <w:rPr>
                <w:sz w:val="18"/>
                <w:szCs w:val="18"/>
              </w:rPr>
            </w:pPr>
            <w:r>
              <w:rPr>
                <w:rFonts w:ascii="Arial" w:hAnsi="Arial" w:cs="Arial"/>
                <w:color w:val="000000" w:themeColor="text1"/>
                <w:sz w:val="18"/>
                <w:szCs w:val="18"/>
                <w:lang w:val="en-US" w:eastAsia="zh-CN"/>
              </w:rPr>
              <w:t>5</w:t>
            </w:r>
          </w:p>
        </w:tc>
        <w:tc>
          <w:tcPr>
            <w:tcW w:w="617" w:type="dxa"/>
            <w:gridSpan w:val="2"/>
            <w:tcBorders>
              <w:left w:val="single" w:sz="4" w:space="0" w:color="auto"/>
              <w:right w:val="single" w:sz="4" w:space="0" w:color="auto"/>
            </w:tcBorders>
            <w:vAlign w:val="center"/>
          </w:tcPr>
          <w:p w14:paraId="06985015" w14:textId="77777777" w:rsidR="00845FCD" w:rsidRDefault="00845FCD" w:rsidP="00845FCD">
            <w:pPr>
              <w:keepNext/>
              <w:keepLines/>
              <w:spacing w:after="0"/>
              <w:jc w:val="center"/>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center"/>
          </w:tcPr>
          <w:p w14:paraId="1C44EB21" w14:textId="77777777" w:rsidR="00845FCD" w:rsidRDefault="00845FCD" w:rsidP="00845FCD">
            <w:pPr>
              <w:keepNext/>
              <w:keepLines/>
              <w:spacing w:after="0"/>
              <w:jc w:val="center"/>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1AFD1EFE" w14:textId="77777777" w:rsidR="00845FCD" w:rsidRDefault="00845FCD" w:rsidP="00845FCD">
            <w:pPr>
              <w:keepNext/>
              <w:keepLines/>
              <w:spacing w:after="0"/>
              <w:jc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center"/>
          </w:tcPr>
          <w:p w14:paraId="7B9AAD1E" w14:textId="77777777" w:rsidR="00845FCD" w:rsidRDefault="00845FCD" w:rsidP="00845FCD">
            <w:pPr>
              <w:keepNext/>
              <w:keepLines/>
              <w:spacing w:after="0"/>
              <w:jc w:val="center"/>
              <w:rPr>
                <w:sz w:val="18"/>
                <w:szCs w:val="18"/>
              </w:rPr>
            </w:pPr>
            <w:r>
              <w:rPr>
                <w:rFonts w:ascii="Arial" w:hAnsi="Arial" w:cs="Arial"/>
                <w:color w:val="000000" w:themeColor="text1"/>
                <w:sz w:val="18"/>
                <w:szCs w:val="18"/>
                <w:lang w:val="en-US" w:eastAsia="zh-CN"/>
              </w:rPr>
              <w:t>25</w:t>
            </w:r>
          </w:p>
        </w:tc>
        <w:tc>
          <w:tcPr>
            <w:tcW w:w="617" w:type="dxa"/>
            <w:gridSpan w:val="2"/>
            <w:tcBorders>
              <w:left w:val="single" w:sz="4" w:space="0" w:color="auto"/>
              <w:right w:val="single" w:sz="4" w:space="0" w:color="auto"/>
            </w:tcBorders>
            <w:vAlign w:val="center"/>
          </w:tcPr>
          <w:p w14:paraId="77F05699" w14:textId="77777777" w:rsidR="00845FCD" w:rsidRDefault="00845FCD" w:rsidP="00845FCD">
            <w:pPr>
              <w:keepNext/>
              <w:keepLines/>
              <w:spacing w:after="0"/>
              <w:jc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5A3731C7" w14:textId="77777777" w:rsidR="00845FCD" w:rsidRDefault="00845FCD" w:rsidP="00845FCD">
            <w:pPr>
              <w:keepNext/>
              <w:keepLines/>
              <w:spacing w:after="0"/>
              <w:jc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127D856C" w14:textId="77777777" w:rsidR="00845FCD" w:rsidRDefault="00845FCD" w:rsidP="00845FCD">
            <w:pPr>
              <w:keepNext/>
              <w:keepLines/>
              <w:spacing w:after="0"/>
              <w:jc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747449D0" w14:textId="77777777" w:rsidR="00845FCD" w:rsidRDefault="00845FCD" w:rsidP="00845FCD">
            <w:pPr>
              <w:keepNext/>
              <w:keepLines/>
              <w:spacing w:after="0"/>
              <w:jc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2C4098A4" w14:textId="77777777" w:rsidR="00845FCD" w:rsidRDefault="00845FCD" w:rsidP="00845FCD">
            <w:pPr>
              <w:keepNext/>
              <w:keepLines/>
              <w:spacing w:after="0"/>
              <w:jc w:val="center"/>
              <w:rPr>
                <w:sz w:val="18"/>
                <w:szCs w:val="18"/>
              </w:rPr>
            </w:pPr>
          </w:p>
        </w:tc>
        <w:tc>
          <w:tcPr>
            <w:tcW w:w="708" w:type="dxa"/>
            <w:gridSpan w:val="3"/>
            <w:tcBorders>
              <w:left w:val="single" w:sz="4" w:space="0" w:color="auto"/>
              <w:right w:val="single" w:sz="4" w:space="0" w:color="auto"/>
            </w:tcBorders>
            <w:vAlign w:val="center"/>
          </w:tcPr>
          <w:p w14:paraId="452C8A98" w14:textId="77777777" w:rsidR="00845FCD" w:rsidRDefault="00845FCD" w:rsidP="00845FCD">
            <w:pPr>
              <w:keepNext/>
              <w:keepLines/>
              <w:spacing w:after="0"/>
              <w:jc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58CDB9D7" w14:textId="77777777" w:rsidR="00845FCD" w:rsidRDefault="00845FCD" w:rsidP="00845FCD">
            <w:pPr>
              <w:spacing w:after="0"/>
              <w:jc w:val="center"/>
              <w:textAlignment w:val="center"/>
              <w:rPr>
                <w:sz w:val="18"/>
                <w:szCs w:val="18"/>
              </w:rPr>
            </w:pPr>
          </w:p>
        </w:tc>
        <w:tc>
          <w:tcPr>
            <w:tcW w:w="556" w:type="dxa"/>
            <w:gridSpan w:val="2"/>
            <w:tcBorders>
              <w:left w:val="single" w:sz="4" w:space="0" w:color="auto"/>
              <w:right w:val="single" w:sz="4" w:space="0" w:color="auto"/>
            </w:tcBorders>
            <w:vAlign w:val="center"/>
          </w:tcPr>
          <w:p w14:paraId="675F5807" w14:textId="77777777" w:rsidR="00845FCD" w:rsidRDefault="00845FCD" w:rsidP="00845FCD">
            <w:pPr>
              <w:spacing w:after="0"/>
              <w:jc w:val="center"/>
              <w:textAlignment w:val="center"/>
              <w:rPr>
                <w:sz w:val="18"/>
                <w:szCs w:val="18"/>
              </w:rPr>
            </w:pPr>
          </w:p>
        </w:tc>
        <w:tc>
          <w:tcPr>
            <w:tcW w:w="708" w:type="dxa"/>
            <w:gridSpan w:val="3"/>
            <w:tcBorders>
              <w:left w:val="single" w:sz="4" w:space="0" w:color="auto"/>
              <w:right w:val="single" w:sz="4" w:space="0" w:color="auto"/>
            </w:tcBorders>
          </w:tcPr>
          <w:p w14:paraId="4FC0E619" w14:textId="77777777" w:rsidR="00845FCD" w:rsidRDefault="00845FCD" w:rsidP="00845FCD">
            <w:pPr>
              <w:pStyle w:val="TAC"/>
              <w:rPr>
                <w:szCs w:val="18"/>
              </w:rPr>
            </w:pPr>
          </w:p>
        </w:tc>
        <w:tc>
          <w:tcPr>
            <w:tcW w:w="696" w:type="dxa"/>
            <w:tcBorders>
              <w:left w:val="single" w:sz="4" w:space="0" w:color="auto"/>
              <w:right w:val="single" w:sz="4" w:space="0" w:color="auto"/>
            </w:tcBorders>
          </w:tcPr>
          <w:p w14:paraId="364839F4" w14:textId="77777777" w:rsidR="00845FCD" w:rsidRDefault="00845FCD" w:rsidP="00845FCD">
            <w:pPr>
              <w:pStyle w:val="TAC"/>
              <w:rPr>
                <w:szCs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0BE41C90" w14:textId="77777777" w:rsidR="00845FCD" w:rsidRDefault="00845FCD" w:rsidP="00845FCD">
            <w:pPr>
              <w:pStyle w:val="TAC"/>
              <w:rPr>
                <w:szCs w:val="18"/>
                <w:lang w:eastAsia="zh-CN"/>
              </w:rPr>
            </w:pPr>
            <w:r>
              <w:rPr>
                <w:rFonts w:hint="eastAsia"/>
                <w:color w:val="000000" w:themeColor="text1"/>
                <w:szCs w:val="18"/>
                <w:lang w:val="en-US" w:eastAsia="zh-CN"/>
              </w:rPr>
              <w:t>0</w:t>
            </w:r>
          </w:p>
        </w:tc>
      </w:tr>
      <w:tr w:rsidR="00845FCD" w14:paraId="55E89500" w14:textId="77777777" w:rsidTr="00DF7B78">
        <w:trPr>
          <w:trHeight w:val="187"/>
          <w:jc w:val="center"/>
        </w:trPr>
        <w:tc>
          <w:tcPr>
            <w:tcW w:w="1699" w:type="dxa"/>
            <w:tcBorders>
              <w:top w:val="nil"/>
              <w:left w:val="single" w:sz="4" w:space="0" w:color="auto"/>
              <w:bottom w:val="nil"/>
              <w:right w:val="single" w:sz="4" w:space="0" w:color="auto"/>
            </w:tcBorders>
            <w:shd w:val="clear" w:color="auto" w:fill="auto"/>
          </w:tcPr>
          <w:p w14:paraId="2E39F1B7" w14:textId="77777777" w:rsidR="00845FCD" w:rsidRDefault="00845FCD" w:rsidP="00845FCD">
            <w:pPr>
              <w:pStyle w:val="TAC"/>
              <w:rPr>
                <w:szCs w:val="18"/>
              </w:rPr>
            </w:pPr>
          </w:p>
        </w:tc>
        <w:tc>
          <w:tcPr>
            <w:tcW w:w="1558" w:type="dxa"/>
            <w:tcBorders>
              <w:top w:val="nil"/>
              <w:left w:val="single" w:sz="4" w:space="0" w:color="auto"/>
              <w:bottom w:val="nil"/>
              <w:right w:val="single" w:sz="4" w:space="0" w:color="auto"/>
            </w:tcBorders>
            <w:shd w:val="clear" w:color="auto" w:fill="auto"/>
          </w:tcPr>
          <w:p w14:paraId="7FFAB917" w14:textId="77777777" w:rsidR="00845FCD" w:rsidRDefault="00845FCD" w:rsidP="00845FCD">
            <w:pPr>
              <w:pStyle w:val="TAC"/>
              <w:rPr>
                <w:szCs w:val="18"/>
              </w:rPr>
            </w:pPr>
          </w:p>
        </w:tc>
        <w:tc>
          <w:tcPr>
            <w:tcW w:w="849" w:type="dxa"/>
            <w:tcBorders>
              <w:left w:val="single" w:sz="4" w:space="0" w:color="auto"/>
              <w:right w:val="single" w:sz="4" w:space="0" w:color="auto"/>
            </w:tcBorders>
            <w:vAlign w:val="center"/>
          </w:tcPr>
          <w:p w14:paraId="509BAFB9" w14:textId="77777777" w:rsidR="00845FCD" w:rsidRDefault="00845FCD" w:rsidP="00845FCD">
            <w:pPr>
              <w:keepNext/>
              <w:keepLines/>
              <w:spacing w:after="0"/>
              <w:jc w:val="center"/>
              <w:rPr>
                <w:color w:val="000000"/>
                <w:sz w:val="18"/>
                <w:szCs w:val="18"/>
              </w:rPr>
            </w:pPr>
            <w:r>
              <w:rPr>
                <w:rFonts w:ascii="Arial" w:hAnsi="Arial" w:cs="Arial" w:hint="eastAsia"/>
                <w:color w:val="000000" w:themeColor="text1"/>
                <w:sz w:val="18"/>
                <w:szCs w:val="18"/>
                <w:lang w:val="en-US" w:eastAsia="zh-CN"/>
              </w:rPr>
              <w:t>n41</w:t>
            </w:r>
          </w:p>
        </w:tc>
        <w:tc>
          <w:tcPr>
            <w:tcW w:w="473" w:type="dxa"/>
            <w:tcBorders>
              <w:left w:val="single" w:sz="4" w:space="0" w:color="auto"/>
              <w:right w:val="single" w:sz="4" w:space="0" w:color="auto"/>
            </w:tcBorders>
            <w:vAlign w:val="bottom"/>
          </w:tcPr>
          <w:p w14:paraId="7FB13C85" w14:textId="77777777" w:rsidR="00845FCD" w:rsidRDefault="00845FCD" w:rsidP="00845FCD">
            <w:pPr>
              <w:spacing w:after="0"/>
              <w:rPr>
                <w:sz w:val="18"/>
                <w:szCs w:val="18"/>
              </w:rPr>
            </w:pPr>
          </w:p>
        </w:tc>
        <w:tc>
          <w:tcPr>
            <w:tcW w:w="617" w:type="dxa"/>
            <w:gridSpan w:val="2"/>
            <w:tcBorders>
              <w:left w:val="single" w:sz="4" w:space="0" w:color="auto"/>
              <w:right w:val="single" w:sz="4" w:space="0" w:color="auto"/>
            </w:tcBorders>
            <w:vAlign w:val="bottom"/>
          </w:tcPr>
          <w:p w14:paraId="4D6BC53C" w14:textId="77777777" w:rsidR="00845FCD" w:rsidRDefault="00845FCD" w:rsidP="00845FCD">
            <w:pPr>
              <w:spacing w:after="0"/>
              <w:jc w:val="center"/>
              <w:textAlignment w:val="bottom"/>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bottom"/>
          </w:tcPr>
          <w:p w14:paraId="3A7A5FA5" w14:textId="77777777" w:rsidR="00845FCD" w:rsidRDefault="00845FCD" w:rsidP="00845FCD">
            <w:pPr>
              <w:spacing w:after="0"/>
              <w:jc w:val="center"/>
              <w:textAlignment w:val="bottom"/>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03B41669" w14:textId="77777777" w:rsidR="00845FCD" w:rsidRDefault="00845FCD" w:rsidP="00845FCD">
            <w:pPr>
              <w:spacing w:after="0"/>
              <w:jc w:val="center"/>
              <w:textAlignment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bottom"/>
          </w:tcPr>
          <w:p w14:paraId="2ECC68FA" w14:textId="77777777" w:rsidR="00845FCD" w:rsidRDefault="00845FCD" w:rsidP="00845FCD">
            <w:pPr>
              <w:spacing w:after="0"/>
              <w:rPr>
                <w:sz w:val="18"/>
                <w:szCs w:val="18"/>
              </w:rPr>
            </w:pPr>
          </w:p>
        </w:tc>
        <w:tc>
          <w:tcPr>
            <w:tcW w:w="617" w:type="dxa"/>
            <w:gridSpan w:val="2"/>
            <w:tcBorders>
              <w:left w:val="single" w:sz="4" w:space="0" w:color="auto"/>
              <w:right w:val="single" w:sz="4" w:space="0" w:color="auto"/>
            </w:tcBorders>
            <w:vAlign w:val="center"/>
          </w:tcPr>
          <w:p w14:paraId="72E40673" w14:textId="77777777" w:rsidR="00845FCD" w:rsidRDefault="00845FCD" w:rsidP="00845FCD">
            <w:pPr>
              <w:spacing w:after="0"/>
              <w:jc w:val="center"/>
              <w:textAlignment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30D85C7E" w14:textId="77777777" w:rsidR="00845FCD" w:rsidRDefault="00845FCD" w:rsidP="00845FCD">
            <w:pPr>
              <w:spacing w:after="0"/>
              <w:jc w:val="center"/>
              <w:textAlignment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77612B35" w14:textId="77777777" w:rsidR="00845FCD" w:rsidRDefault="00845FCD" w:rsidP="00845FCD">
            <w:pPr>
              <w:spacing w:after="0"/>
              <w:jc w:val="center"/>
              <w:textAlignment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65C37D7F" w14:textId="77777777" w:rsidR="00845FCD" w:rsidRDefault="00845FCD" w:rsidP="00845FCD">
            <w:pPr>
              <w:spacing w:after="0"/>
              <w:jc w:val="center"/>
              <w:textAlignment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17B26B0C" w14:textId="77777777" w:rsidR="00845FCD" w:rsidRDefault="00845FCD" w:rsidP="00845FCD">
            <w:pPr>
              <w:spacing w:after="0"/>
              <w:jc w:val="center"/>
              <w:rPr>
                <w:sz w:val="18"/>
                <w:szCs w:val="18"/>
              </w:rPr>
            </w:pPr>
          </w:p>
        </w:tc>
        <w:tc>
          <w:tcPr>
            <w:tcW w:w="708" w:type="dxa"/>
            <w:gridSpan w:val="3"/>
            <w:tcBorders>
              <w:left w:val="single" w:sz="4" w:space="0" w:color="auto"/>
              <w:right w:val="single" w:sz="4" w:space="0" w:color="auto"/>
            </w:tcBorders>
            <w:vAlign w:val="center"/>
          </w:tcPr>
          <w:p w14:paraId="32C17324" w14:textId="77777777" w:rsidR="00845FCD" w:rsidRDefault="00845FCD" w:rsidP="00845FCD">
            <w:pPr>
              <w:spacing w:after="0"/>
              <w:jc w:val="center"/>
              <w:textAlignment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426B065E" w14:textId="77777777" w:rsidR="00845FCD" w:rsidRDefault="00845FCD" w:rsidP="00845FCD">
            <w:pPr>
              <w:spacing w:after="0"/>
              <w:jc w:val="center"/>
              <w:textAlignment w:val="center"/>
              <w:rPr>
                <w:sz w:val="18"/>
                <w:szCs w:val="18"/>
              </w:rPr>
            </w:pPr>
            <w:r>
              <w:rPr>
                <w:rFonts w:ascii="Arial" w:hAnsi="Arial" w:cs="Arial"/>
                <w:color w:val="000000" w:themeColor="text1"/>
                <w:sz w:val="18"/>
                <w:szCs w:val="18"/>
                <w:lang w:val="en-US" w:eastAsia="zh-CN"/>
              </w:rPr>
              <w:t>90</w:t>
            </w:r>
          </w:p>
        </w:tc>
        <w:tc>
          <w:tcPr>
            <w:tcW w:w="556" w:type="dxa"/>
            <w:gridSpan w:val="2"/>
            <w:tcBorders>
              <w:left w:val="single" w:sz="4" w:space="0" w:color="auto"/>
              <w:right w:val="single" w:sz="4" w:space="0" w:color="auto"/>
            </w:tcBorders>
            <w:vAlign w:val="center"/>
          </w:tcPr>
          <w:p w14:paraId="1EE01945" w14:textId="77777777" w:rsidR="00845FCD" w:rsidRDefault="00845FCD" w:rsidP="00845FCD">
            <w:pPr>
              <w:spacing w:after="0"/>
              <w:jc w:val="center"/>
              <w:textAlignment w:val="center"/>
              <w:rPr>
                <w:sz w:val="18"/>
                <w:szCs w:val="18"/>
              </w:rPr>
            </w:pPr>
            <w:r>
              <w:rPr>
                <w:rFonts w:ascii="Arial" w:hAnsi="Arial" w:cs="Arial"/>
                <w:color w:val="000000" w:themeColor="text1"/>
                <w:sz w:val="18"/>
                <w:szCs w:val="18"/>
                <w:lang w:val="en-US" w:eastAsia="zh-CN"/>
              </w:rPr>
              <w:t>100</w:t>
            </w:r>
          </w:p>
        </w:tc>
        <w:tc>
          <w:tcPr>
            <w:tcW w:w="708" w:type="dxa"/>
            <w:gridSpan w:val="3"/>
            <w:tcBorders>
              <w:left w:val="single" w:sz="4" w:space="0" w:color="auto"/>
              <w:right w:val="single" w:sz="4" w:space="0" w:color="auto"/>
            </w:tcBorders>
          </w:tcPr>
          <w:p w14:paraId="16362CBB" w14:textId="77777777" w:rsidR="00845FCD" w:rsidRDefault="00845FCD" w:rsidP="00845FCD">
            <w:pPr>
              <w:pStyle w:val="TAC"/>
              <w:rPr>
                <w:szCs w:val="18"/>
              </w:rPr>
            </w:pPr>
          </w:p>
        </w:tc>
        <w:tc>
          <w:tcPr>
            <w:tcW w:w="696" w:type="dxa"/>
            <w:tcBorders>
              <w:left w:val="single" w:sz="4" w:space="0" w:color="auto"/>
              <w:right w:val="single" w:sz="4" w:space="0" w:color="auto"/>
            </w:tcBorders>
          </w:tcPr>
          <w:p w14:paraId="375ED268" w14:textId="77777777" w:rsidR="00845FCD" w:rsidRDefault="00845FCD" w:rsidP="00845FCD">
            <w:pPr>
              <w:pStyle w:val="TAC"/>
              <w:rPr>
                <w:szCs w:val="18"/>
              </w:rPr>
            </w:pPr>
          </w:p>
        </w:tc>
        <w:tc>
          <w:tcPr>
            <w:tcW w:w="1275" w:type="dxa"/>
            <w:gridSpan w:val="2"/>
            <w:tcBorders>
              <w:top w:val="nil"/>
              <w:left w:val="single" w:sz="4" w:space="0" w:color="auto"/>
              <w:bottom w:val="nil"/>
              <w:right w:val="single" w:sz="4" w:space="0" w:color="auto"/>
            </w:tcBorders>
            <w:shd w:val="clear" w:color="auto" w:fill="auto"/>
          </w:tcPr>
          <w:p w14:paraId="4BBABCC4" w14:textId="77777777" w:rsidR="00845FCD" w:rsidRDefault="00845FCD" w:rsidP="00845FCD">
            <w:pPr>
              <w:pStyle w:val="TAC"/>
              <w:rPr>
                <w:szCs w:val="18"/>
                <w:lang w:eastAsia="zh-CN"/>
              </w:rPr>
            </w:pPr>
          </w:p>
        </w:tc>
      </w:tr>
      <w:tr w:rsidR="00845FCD" w14:paraId="4F409EA4" w14:textId="77777777" w:rsidTr="00DF7B78">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A90D1F" w14:textId="77777777" w:rsidR="00845FCD" w:rsidRDefault="00845FCD" w:rsidP="00845FCD">
            <w:pPr>
              <w:pStyle w:val="TAC"/>
              <w:rPr>
                <w:szCs w:val="18"/>
              </w:rPr>
            </w:pPr>
          </w:p>
        </w:tc>
        <w:tc>
          <w:tcPr>
            <w:tcW w:w="1558" w:type="dxa"/>
            <w:tcBorders>
              <w:top w:val="nil"/>
              <w:left w:val="single" w:sz="4" w:space="0" w:color="auto"/>
              <w:bottom w:val="single" w:sz="4" w:space="0" w:color="auto"/>
              <w:right w:val="single" w:sz="4" w:space="0" w:color="auto"/>
            </w:tcBorders>
            <w:shd w:val="clear" w:color="auto" w:fill="auto"/>
          </w:tcPr>
          <w:p w14:paraId="2E693C39" w14:textId="77777777" w:rsidR="00845FCD" w:rsidRDefault="00845FCD" w:rsidP="00845FCD">
            <w:pPr>
              <w:pStyle w:val="TAC"/>
              <w:rPr>
                <w:szCs w:val="18"/>
              </w:rPr>
            </w:pPr>
          </w:p>
        </w:tc>
        <w:tc>
          <w:tcPr>
            <w:tcW w:w="849" w:type="dxa"/>
            <w:tcBorders>
              <w:left w:val="single" w:sz="4" w:space="0" w:color="auto"/>
              <w:right w:val="single" w:sz="4" w:space="0" w:color="auto"/>
            </w:tcBorders>
            <w:vAlign w:val="center"/>
          </w:tcPr>
          <w:p w14:paraId="16382802" w14:textId="77777777" w:rsidR="00845FCD" w:rsidRDefault="00845FCD" w:rsidP="00845FCD">
            <w:pPr>
              <w:keepNext/>
              <w:keepLines/>
              <w:spacing w:after="0"/>
              <w:jc w:val="center"/>
              <w:rPr>
                <w:color w:val="000000"/>
                <w:sz w:val="18"/>
                <w:szCs w:val="18"/>
              </w:rPr>
            </w:pPr>
            <w:r>
              <w:rPr>
                <w:rFonts w:ascii="Arial" w:hAnsi="Arial" w:cs="Arial" w:hint="eastAsia"/>
                <w:color w:val="000000" w:themeColor="text1"/>
                <w:sz w:val="18"/>
                <w:szCs w:val="18"/>
                <w:lang w:val="en-US" w:eastAsia="zh-CN"/>
              </w:rPr>
              <w:t>n258</w:t>
            </w:r>
          </w:p>
        </w:tc>
        <w:tc>
          <w:tcPr>
            <w:tcW w:w="473" w:type="dxa"/>
            <w:tcBorders>
              <w:left w:val="single" w:sz="4" w:space="0" w:color="auto"/>
              <w:right w:val="single" w:sz="4" w:space="0" w:color="auto"/>
            </w:tcBorders>
          </w:tcPr>
          <w:p w14:paraId="03638B47" w14:textId="77777777" w:rsidR="00845FCD" w:rsidRDefault="00845FCD" w:rsidP="00845FCD">
            <w:pPr>
              <w:pStyle w:val="TAC"/>
              <w:rPr>
                <w:szCs w:val="18"/>
              </w:rPr>
            </w:pPr>
          </w:p>
        </w:tc>
        <w:tc>
          <w:tcPr>
            <w:tcW w:w="617" w:type="dxa"/>
            <w:gridSpan w:val="2"/>
            <w:tcBorders>
              <w:left w:val="single" w:sz="4" w:space="0" w:color="auto"/>
              <w:right w:val="single" w:sz="4" w:space="0" w:color="auto"/>
            </w:tcBorders>
          </w:tcPr>
          <w:p w14:paraId="1CE2DF43" w14:textId="77777777" w:rsidR="00845FCD" w:rsidRDefault="00845FCD" w:rsidP="00845FCD">
            <w:pPr>
              <w:pStyle w:val="TAC"/>
              <w:rPr>
                <w:szCs w:val="18"/>
              </w:rPr>
            </w:pPr>
          </w:p>
        </w:tc>
        <w:tc>
          <w:tcPr>
            <w:tcW w:w="617" w:type="dxa"/>
            <w:gridSpan w:val="3"/>
            <w:tcBorders>
              <w:left w:val="single" w:sz="4" w:space="0" w:color="auto"/>
              <w:right w:val="single" w:sz="4" w:space="0" w:color="auto"/>
            </w:tcBorders>
          </w:tcPr>
          <w:p w14:paraId="469BD738" w14:textId="77777777" w:rsidR="00845FCD" w:rsidRDefault="00845FCD" w:rsidP="00845FCD">
            <w:pPr>
              <w:pStyle w:val="TAC"/>
              <w:rPr>
                <w:szCs w:val="18"/>
              </w:rPr>
            </w:pPr>
          </w:p>
        </w:tc>
        <w:tc>
          <w:tcPr>
            <w:tcW w:w="617" w:type="dxa"/>
            <w:gridSpan w:val="4"/>
            <w:tcBorders>
              <w:left w:val="single" w:sz="4" w:space="0" w:color="auto"/>
              <w:right w:val="single" w:sz="4" w:space="0" w:color="auto"/>
            </w:tcBorders>
          </w:tcPr>
          <w:p w14:paraId="639C5CED" w14:textId="77777777" w:rsidR="00845FCD" w:rsidRDefault="00845FCD" w:rsidP="00845FCD">
            <w:pPr>
              <w:pStyle w:val="TAC"/>
              <w:rPr>
                <w:szCs w:val="18"/>
              </w:rPr>
            </w:pPr>
          </w:p>
        </w:tc>
        <w:tc>
          <w:tcPr>
            <w:tcW w:w="617" w:type="dxa"/>
            <w:gridSpan w:val="3"/>
            <w:tcBorders>
              <w:left w:val="single" w:sz="4" w:space="0" w:color="auto"/>
              <w:right w:val="single" w:sz="4" w:space="0" w:color="auto"/>
            </w:tcBorders>
          </w:tcPr>
          <w:p w14:paraId="00A5EB49" w14:textId="77777777" w:rsidR="00845FCD" w:rsidRDefault="00845FCD" w:rsidP="00845FCD">
            <w:pPr>
              <w:pStyle w:val="TAC"/>
              <w:rPr>
                <w:szCs w:val="18"/>
              </w:rPr>
            </w:pPr>
          </w:p>
        </w:tc>
        <w:tc>
          <w:tcPr>
            <w:tcW w:w="617" w:type="dxa"/>
            <w:gridSpan w:val="2"/>
            <w:tcBorders>
              <w:left w:val="single" w:sz="4" w:space="0" w:color="auto"/>
              <w:right w:val="single" w:sz="4" w:space="0" w:color="auto"/>
            </w:tcBorders>
          </w:tcPr>
          <w:p w14:paraId="783FF44E" w14:textId="77777777" w:rsidR="00845FCD" w:rsidRDefault="00845FCD" w:rsidP="00845FCD">
            <w:pPr>
              <w:pStyle w:val="TAC"/>
              <w:rPr>
                <w:szCs w:val="18"/>
              </w:rPr>
            </w:pPr>
          </w:p>
        </w:tc>
        <w:tc>
          <w:tcPr>
            <w:tcW w:w="695" w:type="dxa"/>
            <w:tcBorders>
              <w:left w:val="single" w:sz="4" w:space="0" w:color="auto"/>
              <w:right w:val="single" w:sz="4" w:space="0" w:color="auto"/>
            </w:tcBorders>
          </w:tcPr>
          <w:p w14:paraId="488C5BA8" w14:textId="77777777" w:rsidR="00845FCD" w:rsidRDefault="00845FCD" w:rsidP="00845FCD">
            <w:pPr>
              <w:pStyle w:val="TAC"/>
              <w:rPr>
                <w:szCs w:val="18"/>
              </w:rPr>
            </w:pPr>
          </w:p>
        </w:tc>
        <w:tc>
          <w:tcPr>
            <w:tcW w:w="663" w:type="dxa"/>
            <w:gridSpan w:val="2"/>
            <w:tcBorders>
              <w:left w:val="single" w:sz="4" w:space="0" w:color="auto"/>
              <w:right w:val="single" w:sz="4" w:space="0" w:color="auto"/>
            </w:tcBorders>
          </w:tcPr>
          <w:p w14:paraId="4BA5230F" w14:textId="77777777" w:rsidR="00845FCD" w:rsidRDefault="00845FCD" w:rsidP="00845FCD">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
          <w:p w14:paraId="193EC6ED" w14:textId="77777777" w:rsidR="00845FCD" w:rsidRDefault="00845FCD" w:rsidP="00845FCD">
            <w:pPr>
              <w:pStyle w:val="TAC"/>
              <w:rPr>
                <w:szCs w:val="18"/>
              </w:rPr>
            </w:pPr>
          </w:p>
        </w:tc>
        <w:tc>
          <w:tcPr>
            <w:tcW w:w="567" w:type="dxa"/>
            <w:gridSpan w:val="3"/>
            <w:tcBorders>
              <w:left w:val="single" w:sz="4" w:space="0" w:color="auto"/>
              <w:right w:val="single" w:sz="4" w:space="0" w:color="auto"/>
            </w:tcBorders>
          </w:tcPr>
          <w:p w14:paraId="186228B9" w14:textId="77777777" w:rsidR="00845FCD" w:rsidRDefault="00845FCD" w:rsidP="00845FCD">
            <w:pPr>
              <w:pStyle w:val="TAC"/>
              <w:rPr>
                <w:szCs w:val="18"/>
              </w:rPr>
            </w:pPr>
          </w:p>
        </w:tc>
        <w:tc>
          <w:tcPr>
            <w:tcW w:w="708" w:type="dxa"/>
            <w:gridSpan w:val="3"/>
            <w:tcBorders>
              <w:left w:val="single" w:sz="4" w:space="0" w:color="auto"/>
              <w:right w:val="single" w:sz="4" w:space="0" w:color="auto"/>
            </w:tcBorders>
          </w:tcPr>
          <w:p w14:paraId="08C104A5" w14:textId="77777777" w:rsidR="00845FCD" w:rsidRDefault="00845FCD" w:rsidP="00845FCD">
            <w:pPr>
              <w:pStyle w:val="TAC"/>
              <w:rPr>
                <w:szCs w:val="18"/>
              </w:rPr>
            </w:pPr>
          </w:p>
        </w:tc>
        <w:tc>
          <w:tcPr>
            <w:tcW w:w="502" w:type="dxa"/>
            <w:gridSpan w:val="3"/>
            <w:tcBorders>
              <w:left w:val="single" w:sz="4" w:space="0" w:color="auto"/>
              <w:right w:val="single" w:sz="4" w:space="0" w:color="auto"/>
            </w:tcBorders>
          </w:tcPr>
          <w:p w14:paraId="6FDBF3B2" w14:textId="77777777" w:rsidR="00845FCD" w:rsidRDefault="00845FCD" w:rsidP="00845FCD">
            <w:pPr>
              <w:pStyle w:val="TAC"/>
              <w:rPr>
                <w:szCs w:val="18"/>
              </w:rPr>
            </w:pPr>
          </w:p>
        </w:tc>
        <w:tc>
          <w:tcPr>
            <w:tcW w:w="556" w:type="dxa"/>
            <w:gridSpan w:val="2"/>
            <w:tcBorders>
              <w:left w:val="single" w:sz="4" w:space="0" w:color="auto"/>
              <w:right w:val="single" w:sz="4" w:space="0" w:color="auto"/>
            </w:tcBorders>
          </w:tcPr>
          <w:p w14:paraId="6420F7FC" w14:textId="77777777" w:rsidR="00845FCD" w:rsidRDefault="00845FCD" w:rsidP="00845FCD">
            <w:pPr>
              <w:pStyle w:val="TAC"/>
              <w:rPr>
                <w:szCs w:val="18"/>
              </w:rPr>
            </w:pPr>
            <w:r>
              <w:rPr>
                <w:rFonts w:hint="eastAsia"/>
                <w:color w:val="000000" w:themeColor="text1"/>
                <w:szCs w:val="18"/>
                <w:lang w:val="en-US" w:eastAsia="zh-CN"/>
              </w:rPr>
              <w:t>100</w:t>
            </w:r>
          </w:p>
        </w:tc>
        <w:tc>
          <w:tcPr>
            <w:tcW w:w="708" w:type="dxa"/>
            <w:gridSpan w:val="3"/>
            <w:tcBorders>
              <w:left w:val="single" w:sz="4" w:space="0" w:color="auto"/>
              <w:right w:val="single" w:sz="4" w:space="0" w:color="auto"/>
            </w:tcBorders>
          </w:tcPr>
          <w:p w14:paraId="5FD6765B" w14:textId="77777777" w:rsidR="00845FCD" w:rsidRDefault="00845FCD" w:rsidP="00845FCD">
            <w:pPr>
              <w:pStyle w:val="TAC"/>
              <w:rPr>
                <w:szCs w:val="18"/>
              </w:rPr>
            </w:pPr>
            <w:r>
              <w:rPr>
                <w:rFonts w:hint="eastAsia"/>
                <w:color w:val="000000" w:themeColor="text1"/>
                <w:szCs w:val="18"/>
                <w:lang w:val="en-US" w:eastAsia="zh-CN"/>
              </w:rPr>
              <w:t>200</w:t>
            </w:r>
          </w:p>
        </w:tc>
        <w:tc>
          <w:tcPr>
            <w:tcW w:w="696" w:type="dxa"/>
            <w:tcBorders>
              <w:left w:val="single" w:sz="4" w:space="0" w:color="auto"/>
              <w:right w:val="single" w:sz="4" w:space="0" w:color="auto"/>
            </w:tcBorders>
          </w:tcPr>
          <w:p w14:paraId="41876BE8" w14:textId="77777777" w:rsidR="00845FCD" w:rsidRDefault="00845FCD" w:rsidP="00845FCD">
            <w:pPr>
              <w:pStyle w:val="TAC"/>
              <w:rPr>
                <w:szCs w:val="18"/>
              </w:rPr>
            </w:pPr>
            <w:r>
              <w:rPr>
                <w:rFonts w:hint="eastAsia"/>
                <w:color w:val="000000" w:themeColor="text1"/>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03437DE0" w14:textId="77777777" w:rsidR="00845FCD" w:rsidRDefault="00845FCD" w:rsidP="00845FCD">
            <w:pPr>
              <w:pStyle w:val="TAC"/>
              <w:rPr>
                <w:szCs w:val="18"/>
                <w:lang w:eastAsia="zh-CN"/>
              </w:rPr>
            </w:pPr>
          </w:p>
        </w:tc>
      </w:tr>
      <w:tr w:rsidR="00845FCD" w14:paraId="31E025BE"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D12D01F" w14:textId="77777777" w:rsidR="00845FCD" w:rsidRDefault="00845FCD" w:rsidP="00845FCD">
            <w:pPr>
              <w:pStyle w:val="TAC"/>
            </w:pPr>
            <w:r>
              <w:t>CA_n40A-n78A-n258A</w:t>
            </w:r>
          </w:p>
        </w:tc>
        <w:tc>
          <w:tcPr>
            <w:tcW w:w="1558" w:type="dxa"/>
            <w:tcBorders>
              <w:top w:val="single" w:sz="4" w:space="0" w:color="auto"/>
              <w:left w:val="single" w:sz="4" w:space="0" w:color="auto"/>
              <w:bottom w:val="nil"/>
              <w:right w:val="single" w:sz="4" w:space="0" w:color="auto"/>
            </w:tcBorders>
            <w:shd w:val="clear" w:color="auto" w:fill="auto"/>
          </w:tcPr>
          <w:p w14:paraId="55C71E3C" w14:textId="77777777" w:rsidR="00845FCD" w:rsidRDefault="00845FCD" w:rsidP="00845FCD">
            <w:pPr>
              <w:pStyle w:val="TAC"/>
            </w:pPr>
            <w:r>
              <w:t>-</w:t>
            </w:r>
          </w:p>
        </w:tc>
        <w:tc>
          <w:tcPr>
            <w:tcW w:w="849" w:type="dxa"/>
            <w:tcBorders>
              <w:left w:val="single" w:sz="4" w:space="0" w:color="auto"/>
              <w:right w:val="single" w:sz="4" w:space="0" w:color="auto"/>
            </w:tcBorders>
          </w:tcPr>
          <w:p w14:paraId="52DFD011" w14:textId="77777777" w:rsidR="00845FCD" w:rsidRDefault="00845FCD" w:rsidP="00845FCD">
            <w:pPr>
              <w:pStyle w:val="TAC"/>
            </w:pPr>
            <w:r>
              <w:rPr>
                <w:color w:val="000000"/>
              </w:rPr>
              <w:t>n40</w:t>
            </w:r>
          </w:p>
        </w:tc>
        <w:tc>
          <w:tcPr>
            <w:tcW w:w="567" w:type="dxa"/>
            <w:gridSpan w:val="2"/>
            <w:tcBorders>
              <w:left w:val="single" w:sz="4" w:space="0" w:color="auto"/>
              <w:right w:val="single" w:sz="4" w:space="0" w:color="auto"/>
            </w:tcBorders>
          </w:tcPr>
          <w:p w14:paraId="6F3E0812" w14:textId="77777777" w:rsidR="00845FCD" w:rsidRDefault="00845FCD" w:rsidP="00845FCD">
            <w:pPr>
              <w:pStyle w:val="TAC"/>
            </w:pPr>
            <w:r>
              <w:t>5</w:t>
            </w:r>
          </w:p>
        </w:tc>
        <w:tc>
          <w:tcPr>
            <w:tcW w:w="567" w:type="dxa"/>
            <w:gridSpan w:val="2"/>
            <w:tcBorders>
              <w:left w:val="single" w:sz="4" w:space="0" w:color="auto"/>
              <w:right w:val="single" w:sz="4" w:space="0" w:color="auto"/>
            </w:tcBorders>
          </w:tcPr>
          <w:p w14:paraId="39C889F5" w14:textId="77777777" w:rsidR="00845FCD" w:rsidRDefault="00845FCD" w:rsidP="00845FCD">
            <w:pPr>
              <w:pStyle w:val="TAC"/>
            </w:pPr>
            <w:r>
              <w:t>10</w:t>
            </w:r>
          </w:p>
        </w:tc>
        <w:tc>
          <w:tcPr>
            <w:tcW w:w="567" w:type="dxa"/>
            <w:tcBorders>
              <w:left w:val="single" w:sz="4" w:space="0" w:color="auto"/>
              <w:right w:val="single" w:sz="4" w:space="0" w:color="auto"/>
            </w:tcBorders>
          </w:tcPr>
          <w:p w14:paraId="5D6159BD"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7ABC8A6A"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2E16EDC9" w14:textId="77777777" w:rsidR="00845FCD" w:rsidRDefault="00845FCD" w:rsidP="00845FCD">
            <w:pPr>
              <w:pStyle w:val="TAC"/>
            </w:pPr>
            <w:r>
              <w:t>25</w:t>
            </w:r>
          </w:p>
        </w:tc>
        <w:tc>
          <w:tcPr>
            <w:tcW w:w="709" w:type="dxa"/>
            <w:gridSpan w:val="3"/>
            <w:tcBorders>
              <w:left w:val="single" w:sz="4" w:space="0" w:color="auto"/>
              <w:right w:val="single" w:sz="4" w:space="0" w:color="auto"/>
            </w:tcBorders>
          </w:tcPr>
          <w:p w14:paraId="40ACF370" w14:textId="77777777" w:rsidR="00845FCD" w:rsidRDefault="00845FCD" w:rsidP="00845FCD">
            <w:pPr>
              <w:pStyle w:val="TAC"/>
            </w:pPr>
            <w:r>
              <w:t>30</w:t>
            </w:r>
          </w:p>
        </w:tc>
        <w:tc>
          <w:tcPr>
            <w:tcW w:w="781" w:type="dxa"/>
            <w:gridSpan w:val="3"/>
            <w:tcBorders>
              <w:left w:val="single" w:sz="4" w:space="0" w:color="auto"/>
              <w:right w:val="single" w:sz="4" w:space="0" w:color="auto"/>
            </w:tcBorders>
          </w:tcPr>
          <w:p w14:paraId="4603EB1A"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1F5F0F00"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1CCF4294"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5639D77E" w14:textId="77777777" w:rsidR="00845FCD" w:rsidRDefault="00845FCD" w:rsidP="00845FCD">
            <w:pPr>
              <w:pStyle w:val="TAC"/>
            </w:pPr>
          </w:p>
        </w:tc>
        <w:tc>
          <w:tcPr>
            <w:tcW w:w="708" w:type="dxa"/>
            <w:gridSpan w:val="2"/>
            <w:tcBorders>
              <w:left w:val="single" w:sz="4" w:space="0" w:color="auto"/>
              <w:right w:val="single" w:sz="4" w:space="0" w:color="auto"/>
            </w:tcBorders>
          </w:tcPr>
          <w:p w14:paraId="040CF1AA" w14:textId="77777777" w:rsidR="00845FCD" w:rsidRDefault="00845FCD" w:rsidP="00845FCD">
            <w:pPr>
              <w:pStyle w:val="TAC"/>
            </w:pPr>
          </w:p>
        </w:tc>
        <w:tc>
          <w:tcPr>
            <w:tcW w:w="484" w:type="dxa"/>
            <w:gridSpan w:val="3"/>
            <w:tcBorders>
              <w:left w:val="single" w:sz="4" w:space="0" w:color="auto"/>
              <w:right w:val="single" w:sz="4" w:space="0" w:color="auto"/>
            </w:tcBorders>
          </w:tcPr>
          <w:p w14:paraId="7F9FC804" w14:textId="77777777" w:rsidR="00845FCD" w:rsidRDefault="00845FCD" w:rsidP="00845FCD">
            <w:pPr>
              <w:pStyle w:val="TAC"/>
            </w:pPr>
          </w:p>
        </w:tc>
        <w:tc>
          <w:tcPr>
            <w:tcW w:w="567" w:type="dxa"/>
            <w:gridSpan w:val="2"/>
            <w:tcBorders>
              <w:left w:val="single" w:sz="4" w:space="0" w:color="auto"/>
              <w:right w:val="single" w:sz="4" w:space="0" w:color="auto"/>
            </w:tcBorders>
          </w:tcPr>
          <w:p w14:paraId="2FC949AD" w14:textId="77777777" w:rsidR="00845FCD" w:rsidRDefault="00845FCD" w:rsidP="00845FCD">
            <w:pPr>
              <w:pStyle w:val="TAC"/>
            </w:pPr>
            <w:r>
              <w:t>100</w:t>
            </w:r>
          </w:p>
        </w:tc>
        <w:tc>
          <w:tcPr>
            <w:tcW w:w="578" w:type="dxa"/>
            <w:tcBorders>
              <w:left w:val="single" w:sz="4" w:space="0" w:color="auto"/>
              <w:right w:val="single" w:sz="4" w:space="0" w:color="auto"/>
            </w:tcBorders>
          </w:tcPr>
          <w:p w14:paraId="581C2E04" w14:textId="77777777" w:rsidR="00845FCD" w:rsidRDefault="00845FCD" w:rsidP="00845FCD">
            <w:pPr>
              <w:pStyle w:val="TAC"/>
            </w:pPr>
          </w:p>
        </w:tc>
        <w:tc>
          <w:tcPr>
            <w:tcW w:w="715" w:type="dxa"/>
            <w:gridSpan w:val="2"/>
            <w:tcBorders>
              <w:left w:val="single" w:sz="4" w:space="0" w:color="auto"/>
              <w:right w:val="single" w:sz="4" w:space="0" w:color="auto"/>
            </w:tcBorders>
          </w:tcPr>
          <w:p w14:paraId="4C1E23D2"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B511D5C" w14:textId="77777777" w:rsidR="00845FCD" w:rsidRDefault="00845FCD" w:rsidP="00845FCD">
            <w:pPr>
              <w:pStyle w:val="TAC"/>
              <w:rPr>
                <w:lang w:eastAsia="zh-CN"/>
              </w:rPr>
            </w:pPr>
            <w:r>
              <w:rPr>
                <w:lang w:eastAsia="zh-CN"/>
              </w:rPr>
              <w:t>0</w:t>
            </w:r>
          </w:p>
        </w:tc>
      </w:tr>
      <w:tr w:rsidR="00845FCD" w14:paraId="5F8B45D2"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14C342"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5A93C7FE" w14:textId="77777777" w:rsidR="00845FCD" w:rsidRDefault="00845FCD" w:rsidP="00845FCD">
            <w:pPr>
              <w:pStyle w:val="TAC"/>
            </w:pPr>
          </w:p>
        </w:tc>
        <w:tc>
          <w:tcPr>
            <w:tcW w:w="849" w:type="dxa"/>
            <w:tcBorders>
              <w:left w:val="single" w:sz="4" w:space="0" w:color="auto"/>
              <w:right w:val="single" w:sz="4" w:space="0" w:color="auto"/>
            </w:tcBorders>
          </w:tcPr>
          <w:p w14:paraId="726C2F6A" w14:textId="77777777" w:rsidR="00845FCD" w:rsidRDefault="00845FCD" w:rsidP="00845FCD">
            <w:pPr>
              <w:pStyle w:val="TAC"/>
            </w:pPr>
            <w:r>
              <w:rPr>
                <w:color w:val="000000"/>
              </w:rPr>
              <w:t>n78</w:t>
            </w:r>
          </w:p>
        </w:tc>
        <w:tc>
          <w:tcPr>
            <w:tcW w:w="567" w:type="dxa"/>
            <w:gridSpan w:val="2"/>
            <w:tcBorders>
              <w:left w:val="single" w:sz="4" w:space="0" w:color="auto"/>
              <w:right w:val="single" w:sz="4" w:space="0" w:color="auto"/>
            </w:tcBorders>
          </w:tcPr>
          <w:p w14:paraId="3B63F509" w14:textId="77777777" w:rsidR="00845FCD" w:rsidRDefault="00845FCD" w:rsidP="00845FCD">
            <w:pPr>
              <w:pStyle w:val="TAC"/>
            </w:pPr>
          </w:p>
        </w:tc>
        <w:tc>
          <w:tcPr>
            <w:tcW w:w="567" w:type="dxa"/>
            <w:gridSpan w:val="2"/>
            <w:tcBorders>
              <w:left w:val="single" w:sz="4" w:space="0" w:color="auto"/>
              <w:right w:val="single" w:sz="4" w:space="0" w:color="auto"/>
            </w:tcBorders>
          </w:tcPr>
          <w:p w14:paraId="04BC3A1B" w14:textId="77777777" w:rsidR="00845FCD" w:rsidRDefault="00845FCD" w:rsidP="00845FCD">
            <w:pPr>
              <w:pStyle w:val="TAC"/>
            </w:pPr>
            <w:r>
              <w:t>10</w:t>
            </w:r>
          </w:p>
        </w:tc>
        <w:tc>
          <w:tcPr>
            <w:tcW w:w="567" w:type="dxa"/>
            <w:tcBorders>
              <w:left w:val="single" w:sz="4" w:space="0" w:color="auto"/>
              <w:right w:val="single" w:sz="4" w:space="0" w:color="auto"/>
            </w:tcBorders>
          </w:tcPr>
          <w:p w14:paraId="440DDD7F"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62F73A1C"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417D305E" w14:textId="77777777" w:rsidR="00845FCD" w:rsidRDefault="00845FCD" w:rsidP="00845FCD">
            <w:pPr>
              <w:pStyle w:val="TAC"/>
            </w:pPr>
            <w:r>
              <w:t>25</w:t>
            </w:r>
          </w:p>
        </w:tc>
        <w:tc>
          <w:tcPr>
            <w:tcW w:w="709" w:type="dxa"/>
            <w:gridSpan w:val="3"/>
            <w:tcBorders>
              <w:left w:val="single" w:sz="4" w:space="0" w:color="auto"/>
              <w:right w:val="single" w:sz="4" w:space="0" w:color="auto"/>
            </w:tcBorders>
          </w:tcPr>
          <w:p w14:paraId="7AB56B13" w14:textId="77777777" w:rsidR="00845FCD" w:rsidRDefault="00845FCD" w:rsidP="00845FCD">
            <w:pPr>
              <w:pStyle w:val="TAC"/>
            </w:pPr>
            <w:r>
              <w:t>30</w:t>
            </w:r>
          </w:p>
        </w:tc>
        <w:tc>
          <w:tcPr>
            <w:tcW w:w="781" w:type="dxa"/>
            <w:gridSpan w:val="3"/>
            <w:tcBorders>
              <w:left w:val="single" w:sz="4" w:space="0" w:color="auto"/>
              <w:right w:val="single" w:sz="4" w:space="0" w:color="auto"/>
            </w:tcBorders>
          </w:tcPr>
          <w:p w14:paraId="1CD9AB72"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6592EB7C"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5060E14B"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2FAFCDA5" w14:textId="77777777" w:rsidR="00845FCD" w:rsidRDefault="00845FCD" w:rsidP="00845FCD">
            <w:pPr>
              <w:pStyle w:val="TAC"/>
            </w:pPr>
          </w:p>
        </w:tc>
        <w:tc>
          <w:tcPr>
            <w:tcW w:w="708" w:type="dxa"/>
            <w:gridSpan w:val="2"/>
            <w:tcBorders>
              <w:left w:val="single" w:sz="4" w:space="0" w:color="auto"/>
              <w:right w:val="single" w:sz="4" w:space="0" w:color="auto"/>
            </w:tcBorders>
          </w:tcPr>
          <w:p w14:paraId="0670ECCA" w14:textId="77777777" w:rsidR="00845FCD" w:rsidRDefault="00845FCD" w:rsidP="00845FCD">
            <w:pPr>
              <w:pStyle w:val="TAC"/>
            </w:pPr>
          </w:p>
        </w:tc>
        <w:tc>
          <w:tcPr>
            <w:tcW w:w="484" w:type="dxa"/>
            <w:gridSpan w:val="3"/>
            <w:tcBorders>
              <w:left w:val="single" w:sz="4" w:space="0" w:color="auto"/>
              <w:right w:val="single" w:sz="4" w:space="0" w:color="auto"/>
            </w:tcBorders>
          </w:tcPr>
          <w:p w14:paraId="3538BD8D" w14:textId="77777777" w:rsidR="00845FCD" w:rsidRDefault="00845FCD" w:rsidP="00845FCD">
            <w:pPr>
              <w:pStyle w:val="TAC"/>
            </w:pPr>
            <w:r>
              <w:t>90</w:t>
            </w:r>
          </w:p>
        </w:tc>
        <w:tc>
          <w:tcPr>
            <w:tcW w:w="567" w:type="dxa"/>
            <w:gridSpan w:val="2"/>
            <w:tcBorders>
              <w:left w:val="single" w:sz="4" w:space="0" w:color="auto"/>
              <w:right w:val="single" w:sz="4" w:space="0" w:color="auto"/>
            </w:tcBorders>
          </w:tcPr>
          <w:p w14:paraId="5CCC9E97" w14:textId="77777777" w:rsidR="00845FCD" w:rsidRDefault="00845FCD" w:rsidP="00845FCD">
            <w:pPr>
              <w:pStyle w:val="TAC"/>
            </w:pPr>
            <w:r>
              <w:t>100</w:t>
            </w:r>
          </w:p>
        </w:tc>
        <w:tc>
          <w:tcPr>
            <w:tcW w:w="578" w:type="dxa"/>
            <w:tcBorders>
              <w:left w:val="single" w:sz="4" w:space="0" w:color="auto"/>
              <w:right w:val="single" w:sz="4" w:space="0" w:color="auto"/>
            </w:tcBorders>
          </w:tcPr>
          <w:p w14:paraId="30ECF4ED" w14:textId="77777777" w:rsidR="00845FCD" w:rsidRDefault="00845FCD" w:rsidP="00845FCD">
            <w:pPr>
              <w:pStyle w:val="TAC"/>
            </w:pPr>
          </w:p>
        </w:tc>
        <w:tc>
          <w:tcPr>
            <w:tcW w:w="715" w:type="dxa"/>
            <w:gridSpan w:val="2"/>
            <w:tcBorders>
              <w:left w:val="single" w:sz="4" w:space="0" w:color="auto"/>
              <w:right w:val="single" w:sz="4" w:space="0" w:color="auto"/>
            </w:tcBorders>
          </w:tcPr>
          <w:p w14:paraId="0D7CFB6C"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0EC6111D" w14:textId="77777777" w:rsidR="00845FCD" w:rsidRDefault="00845FCD" w:rsidP="00845FCD">
            <w:pPr>
              <w:pStyle w:val="TAC"/>
              <w:rPr>
                <w:lang w:eastAsia="zh-CN"/>
              </w:rPr>
            </w:pPr>
          </w:p>
        </w:tc>
      </w:tr>
      <w:tr w:rsidR="00845FCD" w14:paraId="5B56F5BE"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0283A5"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4814288" w14:textId="77777777" w:rsidR="00845FCD" w:rsidRDefault="00845FCD" w:rsidP="00845FCD">
            <w:pPr>
              <w:pStyle w:val="TAC"/>
            </w:pPr>
          </w:p>
        </w:tc>
        <w:tc>
          <w:tcPr>
            <w:tcW w:w="849" w:type="dxa"/>
            <w:tcBorders>
              <w:left w:val="single" w:sz="4" w:space="0" w:color="auto"/>
              <w:right w:val="single" w:sz="4" w:space="0" w:color="auto"/>
            </w:tcBorders>
          </w:tcPr>
          <w:p w14:paraId="4DE24355" w14:textId="77777777" w:rsidR="00845FCD" w:rsidRDefault="00845FCD" w:rsidP="00845FCD">
            <w:pPr>
              <w:pStyle w:val="TAC"/>
            </w:pPr>
            <w:r>
              <w:t>n258</w:t>
            </w:r>
          </w:p>
        </w:tc>
        <w:tc>
          <w:tcPr>
            <w:tcW w:w="567" w:type="dxa"/>
            <w:gridSpan w:val="2"/>
            <w:tcBorders>
              <w:left w:val="single" w:sz="4" w:space="0" w:color="auto"/>
              <w:right w:val="single" w:sz="4" w:space="0" w:color="auto"/>
            </w:tcBorders>
          </w:tcPr>
          <w:p w14:paraId="7C3DEB3E" w14:textId="77777777" w:rsidR="00845FCD" w:rsidRDefault="00845FCD" w:rsidP="00845FCD">
            <w:pPr>
              <w:pStyle w:val="TAC"/>
            </w:pPr>
          </w:p>
        </w:tc>
        <w:tc>
          <w:tcPr>
            <w:tcW w:w="567" w:type="dxa"/>
            <w:gridSpan w:val="2"/>
            <w:tcBorders>
              <w:left w:val="single" w:sz="4" w:space="0" w:color="auto"/>
              <w:right w:val="single" w:sz="4" w:space="0" w:color="auto"/>
            </w:tcBorders>
          </w:tcPr>
          <w:p w14:paraId="6E76A1C8" w14:textId="77777777" w:rsidR="00845FCD" w:rsidRDefault="00845FCD" w:rsidP="00845FCD">
            <w:pPr>
              <w:pStyle w:val="TAC"/>
            </w:pPr>
          </w:p>
        </w:tc>
        <w:tc>
          <w:tcPr>
            <w:tcW w:w="567" w:type="dxa"/>
            <w:tcBorders>
              <w:left w:val="single" w:sz="4" w:space="0" w:color="auto"/>
              <w:right w:val="single" w:sz="4" w:space="0" w:color="auto"/>
            </w:tcBorders>
          </w:tcPr>
          <w:p w14:paraId="58296406" w14:textId="77777777" w:rsidR="00845FCD" w:rsidRDefault="00845FCD" w:rsidP="00845FCD">
            <w:pPr>
              <w:pStyle w:val="TAC"/>
            </w:pPr>
          </w:p>
        </w:tc>
        <w:tc>
          <w:tcPr>
            <w:tcW w:w="567" w:type="dxa"/>
            <w:gridSpan w:val="3"/>
            <w:tcBorders>
              <w:left w:val="single" w:sz="4" w:space="0" w:color="auto"/>
              <w:right w:val="single" w:sz="4" w:space="0" w:color="auto"/>
            </w:tcBorders>
          </w:tcPr>
          <w:p w14:paraId="46EF2973" w14:textId="77777777" w:rsidR="00845FCD" w:rsidRDefault="00845FCD" w:rsidP="00845FCD">
            <w:pPr>
              <w:pStyle w:val="TAC"/>
            </w:pPr>
          </w:p>
        </w:tc>
        <w:tc>
          <w:tcPr>
            <w:tcW w:w="567" w:type="dxa"/>
            <w:gridSpan w:val="3"/>
            <w:tcBorders>
              <w:left w:val="single" w:sz="4" w:space="0" w:color="auto"/>
              <w:right w:val="single" w:sz="4" w:space="0" w:color="auto"/>
            </w:tcBorders>
          </w:tcPr>
          <w:p w14:paraId="6015F080" w14:textId="77777777" w:rsidR="00845FCD" w:rsidRDefault="00845FCD" w:rsidP="00845FCD">
            <w:pPr>
              <w:pStyle w:val="TAC"/>
            </w:pPr>
          </w:p>
        </w:tc>
        <w:tc>
          <w:tcPr>
            <w:tcW w:w="709" w:type="dxa"/>
            <w:gridSpan w:val="3"/>
            <w:tcBorders>
              <w:left w:val="single" w:sz="4" w:space="0" w:color="auto"/>
              <w:right w:val="single" w:sz="4" w:space="0" w:color="auto"/>
            </w:tcBorders>
          </w:tcPr>
          <w:p w14:paraId="44B84288" w14:textId="77777777" w:rsidR="00845FCD" w:rsidRDefault="00845FCD" w:rsidP="00845FCD">
            <w:pPr>
              <w:pStyle w:val="TAC"/>
            </w:pPr>
          </w:p>
        </w:tc>
        <w:tc>
          <w:tcPr>
            <w:tcW w:w="781" w:type="dxa"/>
            <w:gridSpan w:val="3"/>
            <w:tcBorders>
              <w:left w:val="single" w:sz="4" w:space="0" w:color="auto"/>
              <w:right w:val="single" w:sz="4" w:space="0" w:color="auto"/>
            </w:tcBorders>
          </w:tcPr>
          <w:p w14:paraId="6BDD21B0" w14:textId="77777777" w:rsidR="00845FCD" w:rsidRDefault="00845FCD" w:rsidP="00845FCD">
            <w:pPr>
              <w:pStyle w:val="TAC"/>
            </w:pPr>
          </w:p>
        </w:tc>
        <w:tc>
          <w:tcPr>
            <w:tcW w:w="636" w:type="dxa"/>
            <w:gridSpan w:val="2"/>
            <w:tcBorders>
              <w:left w:val="single" w:sz="4" w:space="0" w:color="auto"/>
              <w:right w:val="single" w:sz="4" w:space="0" w:color="auto"/>
            </w:tcBorders>
          </w:tcPr>
          <w:p w14:paraId="1D624551"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5E09E8F3" w14:textId="77777777" w:rsidR="00845FCD" w:rsidRDefault="00845FCD" w:rsidP="00845FCD">
            <w:pPr>
              <w:pStyle w:val="TAC"/>
            </w:pPr>
          </w:p>
        </w:tc>
        <w:tc>
          <w:tcPr>
            <w:tcW w:w="567" w:type="dxa"/>
            <w:gridSpan w:val="3"/>
            <w:tcBorders>
              <w:left w:val="single" w:sz="4" w:space="0" w:color="auto"/>
              <w:right w:val="single" w:sz="4" w:space="0" w:color="auto"/>
            </w:tcBorders>
          </w:tcPr>
          <w:p w14:paraId="3D3A98C8" w14:textId="77777777" w:rsidR="00845FCD" w:rsidRDefault="00845FCD" w:rsidP="00845FCD">
            <w:pPr>
              <w:pStyle w:val="TAC"/>
            </w:pPr>
          </w:p>
        </w:tc>
        <w:tc>
          <w:tcPr>
            <w:tcW w:w="708" w:type="dxa"/>
            <w:gridSpan w:val="2"/>
            <w:tcBorders>
              <w:left w:val="single" w:sz="4" w:space="0" w:color="auto"/>
              <w:right w:val="single" w:sz="4" w:space="0" w:color="auto"/>
            </w:tcBorders>
          </w:tcPr>
          <w:p w14:paraId="0C03F6B8" w14:textId="77777777" w:rsidR="00845FCD" w:rsidRDefault="00845FCD" w:rsidP="00845FCD">
            <w:pPr>
              <w:pStyle w:val="TAC"/>
            </w:pPr>
          </w:p>
        </w:tc>
        <w:tc>
          <w:tcPr>
            <w:tcW w:w="484" w:type="dxa"/>
            <w:gridSpan w:val="3"/>
            <w:tcBorders>
              <w:left w:val="single" w:sz="4" w:space="0" w:color="auto"/>
              <w:right w:val="single" w:sz="4" w:space="0" w:color="auto"/>
            </w:tcBorders>
          </w:tcPr>
          <w:p w14:paraId="0F1C9DF4" w14:textId="77777777" w:rsidR="00845FCD" w:rsidRDefault="00845FCD" w:rsidP="00845FCD">
            <w:pPr>
              <w:pStyle w:val="TAC"/>
            </w:pPr>
          </w:p>
        </w:tc>
        <w:tc>
          <w:tcPr>
            <w:tcW w:w="567" w:type="dxa"/>
            <w:gridSpan w:val="2"/>
            <w:tcBorders>
              <w:left w:val="single" w:sz="4" w:space="0" w:color="auto"/>
              <w:right w:val="single" w:sz="4" w:space="0" w:color="auto"/>
            </w:tcBorders>
          </w:tcPr>
          <w:p w14:paraId="57E45A74" w14:textId="77777777" w:rsidR="00845FCD" w:rsidRDefault="00845FCD" w:rsidP="00845FCD">
            <w:pPr>
              <w:pStyle w:val="TAC"/>
            </w:pPr>
            <w:r>
              <w:t>100</w:t>
            </w:r>
          </w:p>
        </w:tc>
        <w:tc>
          <w:tcPr>
            <w:tcW w:w="578" w:type="dxa"/>
            <w:tcBorders>
              <w:left w:val="single" w:sz="4" w:space="0" w:color="auto"/>
              <w:right w:val="single" w:sz="4" w:space="0" w:color="auto"/>
            </w:tcBorders>
          </w:tcPr>
          <w:p w14:paraId="6E6EF28C" w14:textId="77777777" w:rsidR="00845FCD" w:rsidRDefault="00845FCD" w:rsidP="00845FCD">
            <w:pPr>
              <w:pStyle w:val="TAC"/>
            </w:pPr>
            <w:r>
              <w:t>200</w:t>
            </w:r>
          </w:p>
        </w:tc>
        <w:tc>
          <w:tcPr>
            <w:tcW w:w="715" w:type="dxa"/>
            <w:gridSpan w:val="2"/>
            <w:tcBorders>
              <w:left w:val="single" w:sz="4" w:space="0" w:color="auto"/>
              <w:right w:val="single" w:sz="4" w:space="0" w:color="auto"/>
            </w:tcBorders>
          </w:tcPr>
          <w:p w14:paraId="315BDFF8" w14:textId="77777777" w:rsidR="00845FCD" w:rsidRDefault="00845FCD" w:rsidP="00845FCD">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2CABF15B" w14:textId="77777777" w:rsidR="00845FCD" w:rsidRDefault="00845FCD" w:rsidP="00845FCD">
            <w:pPr>
              <w:pStyle w:val="TAC"/>
              <w:rPr>
                <w:lang w:eastAsia="zh-CN"/>
              </w:rPr>
            </w:pPr>
          </w:p>
        </w:tc>
      </w:tr>
      <w:tr w:rsidR="00845FCD" w14:paraId="6D281D78"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1E5104" w14:textId="77777777" w:rsidR="00845FCD" w:rsidRDefault="00845FCD" w:rsidP="00845FCD">
            <w:pPr>
              <w:pStyle w:val="TAC"/>
            </w:pPr>
            <w:r>
              <w:rPr>
                <w:color w:val="000000"/>
              </w:rPr>
              <w:t>CA_n40A-n78A-n258D</w:t>
            </w:r>
          </w:p>
        </w:tc>
        <w:tc>
          <w:tcPr>
            <w:tcW w:w="1558" w:type="dxa"/>
            <w:tcBorders>
              <w:top w:val="nil"/>
              <w:left w:val="single" w:sz="4" w:space="0" w:color="auto"/>
              <w:bottom w:val="nil"/>
              <w:right w:val="single" w:sz="4" w:space="0" w:color="auto"/>
            </w:tcBorders>
            <w:shd w:val="clear" w:color="auto" w:fill="auto"/>
          </w:tcPr>
          <w:p w14:paraId="5016DBDF" w14:textId="77777777" w:rsidR="00845FCD" w:rsidRDefault="00845FCD" w:rsidP="00845FCD">
            <w:pPr>
              <w:pStyle w:val="TAC"/>
            </w:pPr>
            <w:r>
              <w:t>-</w:t>
            </w:r>
          </w:p>
        </w:tc>
        <w:tc>
          <w:tcPr>
            <w:tcW w:w="849" w:type="dxa"/>
            <w:tcBorders>
              <w:left w:val="single" w:sz="4" w:space="0" w:color="auto"/>
              <w:right w:val="single" w:sz="4" w:space="0" w:color="auto"/>
            </w:tcBorders>
          </w:tcPr>
          <w:p w14:paraId="17FDD68D" w14:textId="77777777" w:rsidR="00845FCD" w:rsidRDefault="00845FCD" w:rsidP="00845FCD">
            <w:pPr>
              <w:pStyle w:val="TAC"/>
            </w:pPr>
            <w:r>
              <w:rPr>
                <w:color w:val="000000"/>
              </w:rPr>
              <w:t>n40</w:t>
            </w:r>
          </w:p>
        </w:tc>
        <w:tc>
          <w:tcPr>
            <w:tcW w:w="567" w:type="dxa"/>
            <w:gridSpan w:val="2"/>
            <w:tcBorders>
              <w:left w:val="single" w:sz="4" w:space="0" w:color="auto"/>
              <w:right w:val="single" w:sz="4" w:space="0" w:color="auto"/>
            </w:tcBorders>
          </w:tcPr>
          <w:p w14:paraId="001C9F37" w14:textId="77777777" w:rsidR="00845FCD" w:rsidRDefault="00845FCD" w:rsidP="00845FCD">
            <w:pPr>
              <w:pStyle w:val="TAC"/>
            </w:pPr>
            <w:r>
              <w:t>5</w:t>
            </w:r>
          </w:p>
        </w:tc>
        <w:tc>
          <w:tcPr>
            <w:tcW w:w="567" w:type="dxa"/>
            <w:gridSpan w:val="2"/>
            <w:tcBorders>
              <w:left w:val="single" w:sz="4" w:space="0" w:color="auto"/>
              <w:right w:val="single" w:sz="4" w:space="0" w:color="auto"/>
            </w:tcBorders>
          </w:tcPr>
          <w:p w14:paraId="6514B91A" w14:textId="77777777" w:rsidR="00845FCD" w:rsidRDefault="00845FCD" w:rsidP="00845FCD">
            <w:pPr>
              <w:pStyle w:val="TAC"/>
            </w:pPr>
            <w:r>
              <w:t>10</w:t>
            </w:r>
          </w:p>
        </w:tc>
        <w:tc>
          <w:tcPr>
            <w:tcW w:w="567" w:type="dxa"/>
            <w:tcBorders>
              <w:left w:val="single" w:sz="4" w:space="0" w:color="auto"/>
              <w:right w:val="single" w:sz="4" w:space="0" w:color="auto"/>
            </w:tcBorders>
          </w:tcPr>
          <w:p w14:paraId="670DF628"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1DA95159"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03A27DA1" w14:textId="77777777" w:rsidR="00845FCD" w:rsidRDefault="00845FCD" w:rsidP="00845FCD">
            <w:pPr>
              <w:pStyle w:val="TAC"/>
            </w:pPr>
            <w:r>
              <w:t>25</w:t>
            </w:r>
          </w:p>
        </w:tc>
        <w:tc>
          <w:tcPr>
            <w:tcW w:w="709" w:type="dxa"/>
            <w:gridSpan w:val="3"/>
            <w:tcBorders>
              <w:left w:val="single" w:sz="4" w:space="0" w:color="auto"/>
              <w:right w:val="single" w:sz="4" w:space="0" w:color="auto"/>
            </w:tcBorders>
          </w:tcPr>
          <w:p w14:paraId="0BBA491B" w14:textId="77777777" w:rsidR="00845FCD" w:rsidRDefault="00845FCD" w:rsidP="00845FCD">
            <w:pPr>
              <w:pStyle w:val="TAC"/>
            </w:pPr>
            <w:r>
              <w:t>30</w:t>
            </w:r>
          </w:p>
        </w:tc>
        <w:tc>
          <w:tcPr>
            <w:tcW w:w="781" w:type="dxa"/>
            <w:gridSpan w:val="3"/>
            <w:tcBorders>
              <w:left w:val="single" w:sz="4" w:space="0" w:color="auto"/>
              <w:right w:val="single" w:sz="4" w:space="0" w:color="auto"/>
            </w:tcBorders>
          </w:tcPr>
          <w:p w14:paraId="04934C75"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21E8C819"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7A512545"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160FBF21" w14:textId="77777777" w:rsidR="00845FCD" w:rsidRDefault="00845FCD" w:rsidP="00845FCD">
            <w:pPr>
              <w:pStyle w:val="TAC"/>
            </w:pPr>
          </w:p>
        </w:tc>
        <w:tc>
          <w:tcPr>
            <w:tcW w:w="708" w:type="dxa"/>
            <w:gridSpan w:val="2"/>
            <w:tcBorders>
              <w:left w:val="single" w:sz="4" w:space="0" w:color="auto"/>
              <w:right w:val="single" w:sz="4" w:space="0" w:color="auto"/>
            </w:tcBorders>
          </w:tcPr>
          <w:p w14:paraId="75242097" w14:textId="77777777" w:rsidR="00845FCD" w:rsidRDefault="00845FCD" w:rsidP="00845FCD">
            <w:pPr>
              <w:pStyle w:val="TAC"/>
            </w:pPr>
          </w:p>
        </w:tc>
        <w:tc>
          <w:tcPr>
            <w:tcW w:w="484" w:type="dxa"/>
            <w:gridSpan w:val="3"/>
            <w:tcBorders>
              <w:left w:val="single" w:sz="4" w:space="0" w:color="auto"/>
              <w:right w:val="single" w:sz="4" w:space="0" w:color="auto"/>
            </w:tcBorders>
          </w:tcPr>
          <w:p w14:paraId="06032543" w14:textId="77777777" w:rsidR="00845FCD" w:rsidRDefault="00845FCD" w:rsidP="00845FCD">
            <w:pPr>
              <w:pStyle w:val="TAC"/>
            </w:pPr>
          </w:p>
        </w:tc>
        <w:tc>
          <w:tcPr>
            <w:tcW w:w="567" w:type="dxa"/>
            <w:gridSpan w:val="2"/>
            <w:tcBorders>
              <w:left w:val="single" w:sz="4" w:space="0" w:color="auto"/>
              <w:right w:val="single" w:sz="4" w:space="0" w:color="auto"/>
            </w:tcBorders>
          </w:tcPr>
          <w:p w14:paraId="41B93E1A" w14:textId="77777777" w:rsidR="00845FCD" w:rsidRDefault="00845FCD" w:rsidP="00845FCD">
            <w:pPr>
              <w:pStyle w:val="TAC"/>
            </w:pPr>
          </w:p>
        </w:tc>
        <w:tc>
          <w:tcPr>
            <w:tcW w:w="578" w:type="dxa"/>
            <w:tcBorders>
              <w:left w:val="single" w:sz="4" w:space="0" w:color="auto"/>
              <w:right w:val="single" w:sz="4" w:space="0" w:color="auto"/>
            </w:tcBorders>
          </w:tcPr>
          <w:p w14:paraId="7A903F36" w14:textId="77777777" w:rsidR="00845FCD" w:rsidRDefault="00845FCD" w:rsidP="00845FCD">
            <w:pPr>
              <w:pStyle w:val="TAC"/>
            </w:pPr>
          </w:p>
        </w:tc>
        <w:tc>
          <w:tcPr>
            <w:tcW w:w="715" w:type="dxa"/>
            <w:gridSpan w:val="2"/>
            <w:tcBorders>
              <w:left w:val="single" w:sz="4" w:space="0" w:color="auto"/>
              <w:right w:val="single" w:sz="4" w:space="0" w:color="auto"/>
            </w:tcBorders>
          </w:tcPr>
          <w:p w14:paraId="0AD5FDAC"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4E71571F" w14:textId="77777777" w:rsidR="00845FCD" w:rsidRDefault="00845FCD" w:rsidP="00845FCD">
            <w:pPr>
              <w:pStyle w:val="TAC"/>
              <w:rPr>
                <w:lang w:eastAsia="zh-CN"/>
              </w:rPr>
            </w:pPr>
            <w:r>
              <w:rPr>
                <w:lang w:eastAsia="zh-CN"/>
              </w:rPr>
              <w:t>0</w:t>
            </w:r>
          </w:p>
        </w:tc>
      </w:tr>
      <w:tr w:rsidR="00845FCD" w14:paraId="28E9FFDD"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FF834C"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035CDA72" w14:textId="77777777" w:rsidR="00845FCD" w:rsidRDefault="00845FCD" w:rsidP="00845FCD">
            <w:pPr>
              <w:pStyle w:val="TAC"/>
            </w:pPr>
          </w:p>
        </w:tc>
        <w:tc>
          <w:tcPr>
            <w:tcW w:w="849" w:type="dxa"/>
            <w:tcBorders>
              <w:left w:val="single" w:sz="4" w:space="0" w:color="auto"/>
              <w:right w:val="single" w:sz="4" w:space="0" w:color="auto"/>
            </w:tcBorders>
          </w:tcPr>
          <w:p w14:paraId="1C35071B" w14:textId="77777777" w:rsidR="00845FCD" w:rsidRDefault="00845FCD" w:rsidP="00845FCD">
            <w:pPr>
              <w:pStyle w:val="TAC"/>
            </w:pPr>
            <w:r>
              <w:rPr>
                <w:color w:val="000000"/>
              </w:rPr>
              <w:t>n78</w:t>
            </w:r>
          </w:p>
        </w:tc>
        <w:tc>
          <w:tcPr>
            <w:tcW w:w="567" w:type="dxa"/>
            <w:gridSpan w:val="2"/>
            <w:tcBorders>
              <w:left w:val="single" w:sz="4" w:space="0" w:color="auto"/>
              <w:right w:val="single" w:sz="4" w:space="0" w:color="auto"/>
            </w:tcBorders>
          </w:tcPr>
          <w:p w14:paraId="395E596C" w14:textId="77777777" w:rsidR="00845FCD" w:rsidRDefault="00845FCD" w:rsidP="00845FCD">
            <w:pPr>
              <w:pStyle w:val="TAC"/>
            </w:pPr>
          </w:p>
        </w:tc>
        <w:tc>
          <w:tcPr>
            <w:tcW w:w="567" w:type="dxa"/>
            <w:gridSpan w:val="2"/>
            <w:tcBorders>
              <w:left w:val="single" w:sz="4" w:space="0" w:color="auto"/>
              <w:right w:val="single" w:sz="4" w:space="0" w:color="auto"/>
            </w:tcBorders>
          </w:tcPr>
          <w:p w14:paraId="73994A11" w14:textId="77777777" w:rsidR="00845FCD" w:rsidRDefault="00845FCD" w:rsidP="00845FCD">
            <w:pPr>
              <w:pStyle w:val="TAC"/>
            </w:pPr>
            <w:r>
              <w:t>10</w:t>
            </w:r>
          </w:p>
        </w:tc>
        <w:tc>
          <w:tcPr>
            <w:tcW w:w="567" w:type="dxa"/>
            <w:tcBorders>
              <w:left w:val="single" w:sz="4" w:space="0" w:color="auto"/>
              <w:right w:val="single" w:sz="4" w:space="0" w:color="auto"/>
            </w:tcBorders>
          </w:tcPr>
          <w:p w14:paraId="5ABB531A"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5F70000F"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66BF23B4" w14:textId="77777777" w:rsidR="00845FCD" w:rsidRDefault="00845FCD" w:rsidP="00845FCD">
            <w:pPr>
              <w:pStyle w:val="TAC"/>
            </w:pPr>
          </w:p>
        </w:tc>
        <w:tc>
          <w:tcPr>
            <w:tcW w:w="709" w:type="dxa"/>
            <w:gridSpan w:val="3"/>
            <w:tcBorders>
              <w:left w:val="single" w:sz="4" w:space="0" w:color="auto"/>
              <w:right w:val="single" w:sz="4" w:space="0" w:color="auto"/>
            </w:tcBorders>
          </w:tcPr>
          <w:p w14:paraId="4DC98B94" w14:textId="77777777" w:rsidR="00845FCD" w:rsidRDefault="00845FCD" w:rsidP="00845FCD">
            <w:pPr>
              <w:pStyle w:val="TAC"/>
            </w:pPr>
          </w:p>
        </w:tc>
        <w:tc>
          <w:tcPr>
            <w:tcW w:w="781" w:type="dxa"/>
            <w:gridSpan w:val="3"/>
            <w:tcBorders>
              <w:left w:val="single" w:sz="4" w:space="0" w:color="auto"/>
              <w:right w:val="single" w:sz="4" w:space="0" w:color="auto"/>
            </w:tcBorders>
          </w:tcPr>
          <w:p w14:paraId="47FC88C7"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3E18163B"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3D19AA67"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1CAB0A83" w14:textId="77777777" w:rsidR="00845FCD" w:rsidRDefault="00845FCD" w:rsidP="00845FCD">
            <w:pPr>
              <w:pStyle w:val="TAC"/>
            </w:pPr>
          </w:p>
        </w:tc>
        <w:tc>
          <w:tcPr>
            <w:tcW w:w="708" w:type="dxa"/>
            <w:gridSpan w:val="2"/>
            <w:tcBorders>
              <w:left w:val="single" w:sz="4" w:space="0" w:color="auto"/>
              <w:right w:val="single" w:sz="4" w:space="0" w:color="auto"/>
            </w:tcBorders>
          </w:tcPr>
          <w:p w14:paraId="68BEF5F1" w14:textId="77777777" w:rsidR="00845FCD" w:rsidRDefault="00845FCD" w:rsidP="00845FCD">
            <w:pPr>
              <w:pStyle w:val="TAC"/>
            </w:pPr>
          </w:p>
        </w:tc>
        <w:tc>
          <w:tcPr>
            <w:tcW w:w="484" w:type="dxa"/>
            <w:gridSpan w:val="3"/>
            <w:tcBorders>
              <w:left w:val="single" w:sz="4" w:space="0" w:color="auto"/>
              <w:right w:val="single" w:sz="4" w:space="0" w:color="auto"/>
            </w:tcBorders>
          </w:tcPr>
          <w:p w14:paraId="00EDFACB" w14:textId="77777777" w:rsidR="00845FCD" w:rsidRDefault="00845FCD" w:rsidP="00845FCD">
            <w:pPr>
              <w:pStyle w:val="TAC"/>
            </w:pPr>
            <w:r>
              <w:t>90</w:t>
            </w:r>
          </w:p>
        </w:tc>
        <w:tc>
          <w:tcPr>
            <w:tcW w:w="567" w:type="dxa"/>
            <w:gridSpan w:val="2"/>
            <w:tcBorders>
              <w:left w:val="single" w:sz="4" w:space="0" w:color="auto"/>
              <w:right w:val="single" w:sz="4" w:space="0" w:color="auto"/>
            </w:tcBorders>
          </w:tcPr>
          <w:p w14:paraId="44BAE1DD" w14:textId="77777777" w:rsidR="00845FCD" w:rsidRDefault="00845FCD" w:rsidP="00845FCD">
            <w:pPr>
              <w:pStyle w:val="TAC"/>
            </w:pPr>
            <w:r>
              <w:t>100</w:t>
            </w:r>
          </w:p>
        </w:tc>
        <w:tc>
          <w:tcPr>
            <w:tcW w:w="578" w:type="dxa"/>
            <w:tcBorders>
              <w:left w:val="single" w:sz="4" w:space="0" w:color="auto"/>
              <w:right w:val="single" w:sz="4" w:space="0" w:color="auto"/>
            </w:tcBorders>
          </w:tcPr>
          <w:p w14:paraId="5077A3E4" w14:textId="77777777" w:rsidR="00845FCD" w:rsidRDefault="00845FCD" w:rsidP="00845FCD">
            <w:pPr>
              <w:pStyle w:val="TAC"/>
            </w:pPr>
          </w:p>
        </w:tc>
        <w:tc>
          <w:tcPr>
            <w:tcW w:w="715" w:type="dxa"/>
            <w:gridSpan w:val="2"/>
            <w:tcBorders>
              <w:left w:val="single" w:sz="4" w:space="0" w:color="auto"/>
              <w:right w:val="single" w:sz="4" w:space="0" w:color="auto"/>
            </w:tcBorders>
          </w:tcPr>
          <w:p w14:paraId="18D74782"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15DF0C5D" w14:textId="77777777" w:rsidR="00845FCD" w:rsidRDefault="00845FCD" w:rsidP="00845FCD">
            <w:pPr>
              <w:pStyle w:val="TAC"/>
              <w:rPr>
                <w:lang w:eastAsia="zh-CN"/>
              </w:rPr>
            </w:pPr>
          </w:p>
        </w:tc>
      </w:tr>
      <w:tr w:rsidR="00845FCD" w14:paraId="24886707"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097DFA"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32BE9A" w14:textId="77777777" w:rsidR="00845FCD" w:rsidRDefault="00845FCD" w:rsidP="00845FCD">
            <w:pPr>
              <w:pStyle w:val="TAC"/>
            </w:pPr>
          </w:p>
        </w:tc>
        <w:tc>
          <w:tcPr>
            <w:tcW w:w="849" w:type="dxa"/>
            <w:tcBorders>
              <w:left w:val="single" w:sz="4" w:space="0" w:color="auto"/>
              <w:right w:val="single" w:sz="4" w:space="0" w:color="auto"/>
            </w:tcBorders>
          </w:tcPr>
          <w:p w14:paraId="14C71189" w14:textId="77777777" w:rsidR="00845FCD" w:rsidRDefault="00845FCD" w:rsidP="00845FCD">
            <w:pPr>
              <w:pStyle w:val="TAC"/>
            </w:pPr>
            <w:r>
              <w:t>n258</w:t>
            </w:r>
          </w:p>
        </w:tc>
        <w:tc>
          <w:tcPr>
            <w:tcW w:w="9220" w:type="dxa"/>
            <w:gridSpan w:val="35"/>
            <w:tcBorders>
              <w:left w:val="single" w:sz="4" w:space="0" w:color="auto"/>
              <w:right w:val="single" w:sz="4" w:space="0" w:color="auto"/>
            </w:tcBorders>
          </w:tcPr>
          <w:p w14:paraId="33F8645A" w14:textId="77777777" w:rsidR="00845FCD" w:rsidRDefault="00845FCD" w:rsidP="00845FCD">
            <w:pPr>
              <w:pStyle w:val="TAC"/>
            </w:pPr>
            <w:r>
              <w:rPr>
                <w:color w:val="000000"/>
              </w:rPr>
              <w:t>CA_n258D</w:t>
            </w:r>
          </w:p>
        </w:tc>
        <w:tc>
          <w:tcPr>
            <w:tcW w:w="1263" w:type="dxa"/>
            <w:tcBorders>
              <w:top w:val="nil"/>
              <w:left w:val="single" w:sz="4" w:space="0" w:color="auto"/>
              <w:bottom w:val="single" w:sz="4" w:space="0" w:color="auto"/>
              <w:right w:val="single" w:sz="4" w:space="0" w:color="auto"/>
            </w:tcBorders>
            <w:shd w:val="clear" w:color="auto" w:fill="auto"/>
          </w:tcPr>
          <w:p w14:paraId="5B2E9148" w14:textId="77777777" w:rsidR="00845FCD" w:rsidRDefault="00845FCD" w:rsidP="00845FCD">
            <w:pPr>
              <w:pStyle w:val="TAC"/>
              <w:rPr>
                <w:lang w:eastAsia="zh-CN"/>
              </w:rPr>
            </w:pPr>
          </w:p>
        </w:tc>
      </w:tr>
      <w:tr w:rsidR="00845FCD" w14:paraId="33806A8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E5324A" w14:textId="77777777" w:rsidR="00845FCD" w:rsidRDefault="00845FCD" w:rsidP="00845FCD">
            <w:pPr>
              <w:pStyle w:val="TAC"/>
            </w:pPr>
            <w:r>
              <w:rPr>
                <w:color w:val="000000"/>
              </w:rPr>
              <w:lastRenderedPageBreak/>
              <w:t>CA_n40A-n78A-n258E</w:t>
            </w:r>
          </w:p>
        </w:tc>
        <w:tc>
          <w:tcPr>
            <w:tcW w:w="1558" w:type="dxa"/>
            <w:tcBorders>
              <w:top w:val="nil"/>
              <w:left w:val="single" w:sz="4" w:space="0" w:color="auto"/>
              <w:bottom w:val="nil"/>
              <w:right w:val="single" w:sz="4" w:space="0" w:color="auto"/>
            </w:tcBorders>
            <w:shd w:val="clear" w:color="auto" w:fill="auto"/>
          </w:tcPr>
          <w:p w14:paraId="36C703F2" w14:textId="77777777" w:rsidR="00845FCD" w:rsidRDefault="00845FCD" w:rsidP="00845FCD">
            <w:pPr>
              <w:pStyle w:val="TAC"/>
            </w:pPr>
            <w:r>
              <w:t>-</w:t>
            </w:r>
          </w:p>
        </w:tc>
        <w:tc>
          <w:tcPr>
            <w:tcW w:w="849" w:type="dxa"/>
            <w:tcBorders>
              <w:left w:val="single" w:sz="4" w:space="0" w:color="auto"/>
              <w:right w:val="single" w:sz="4" w:space="0" w:color="auto"/>
            </w:tcBorders>
          </w:tcPr>
          <w:p w14:paraId="0BEF2433" w14:textId="77777777" w:rsidR="00845FCD" w:rsidRDefault="00845FCD" w:rsidP="00845FCD">
            <w:pPr>
              <w:pStyle w:val="TAC"/>
            </w:pPr>
            <w:r>
              <w:rPr>
                <w:color w:val="000000"/>
              </w:rPr>
              <w:t>n40</w:t>
            </w:r>
          </w:p>
        </w:tc>
        <w:tc>
          <w:tcPr>
            <w:tcW w:w="567" w:type="dxa"/>
            <w:gridSpan w:val="2"/>
            <w:tcBorders>
              <w:left w:val="single" w:sz="4" w:space="0" w:color="auto"/>
              <w:right w:val="single" w:sz="4" w:space="0" w:color="auto"/>
            </w:tcBorders>
          </w:tcPr>
          <w:p w14:paraId="704C5E5D" w14:textId="77777777" w:rsidR="00845FCD" w:rsidRDefault="00845FCD" w:rsidP="00845FCD">
            <w:pPr>
              <w:pStyle w:val="TAC"/>
            </w:pPr>
            <w:r>
              <w:t>5</w:t>
            </w:r>
          </w:p>
        </w:tc>
        <w:tc>
          <w:tcPr>
            <w:tcW w:w="567" w:type="dxa"/>
            <w:gridSpan w:val="2"/>
            <w:tcBorders>
              <w:left w:val="single" w:sz="4" w:space="0" w:color="auto"/>
              <w:right w:val="single" w:sz="4" w:space="0" w:color="auto"/>
            </w:tcBorders>
          </w:tcPr>
          <w:p w14:paraId="3CCD0B93" w14:textId="77777777" w:rsidR="00845FCD" w:rsidRDefault="00845FCD" w:rsidP="00845FCD">
            <w:pPr>
              <w:pStyle w:val="TAC"/>
            </w:pPr>
            <w:r>
              <w:t>10</w:t>
            </w:r>
          </w:p>
        </w:tc>
        <w:tc>
          <w:tcPr>
            <w:tcW w:w="567" w:type="dxa"/>
            <w:tcBorders>
              <w:left w:val="single" w:sz="4" w:space="0" w:color="auto"/>
              <w:right w:val="single" w:sz="4" w:space="0" w:color="auto"/>
            </w:tcBorders>
          </w:tcPr>
          <w:p w14:paraId="2141CE8F"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749E1AB7"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7073C55B" w14:textId="77777777" w:rsidR="00845FCD" w:rsidRDefault="00845FCD" w:rsidP="00845FCD">
            <w:pPr>
              <w:pStyle w:val="TAC"/>
            </w:pPr>
            <w:r>
              <w:t>25</w:t>
            </w:r>
          </w:p>
        </w:tc>
        <w:tc>
          <w:tcPr>
            <w:tcW w:w="709" w:type="dxa"/>
            <w:gridSpan w:val="3"/>
            <w:tcBorders>
              <w:left w:val="single" w:sz="4" w:space="0" w:color="auto"/>
              <w:right w:val="single" w:sz="4" w:space="0" w:color="auto"/>
            </w:tcBorders>
          </w:tcPr>
          <w:p w14:paraId="24671D09" w14:textId="77777777" w:rsidR="00845FCD" w:rsidRDefault="00845FCD" w:rsidP="00845FCD">
            <w:pPr>
              <w:pStyle w:val="TAC"/>
            </w:pPr>
            <w:r>
              <w:t>30</w:t>
            </w:r>
          </w:p>
        </w:tc>
        <w:tc>
          <w:tcPr>
            <w:tcW w:w="781" w:type="dxa"/>
            <w:gridSpan w:val="3"/>
            <w:tcBorders>
              <w:left w:val="single" w:sz="4" w:space="0" w:color="auto"/>
              <w:right w:val="single" w:sz="4" w:space="0" w:color="auto"/>
            </w:tcBorders>
          </w:tcPr>
          <w:p w14:paraId="22D1A82E"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602DB23E"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541BE3F1"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4D047236" w14:textId="77777777" w:rsidR="00845FCD" w:rsidRDefault="00845FCD" w:rsidP="00845FCD">
            <w:pPr>
              <w:pStyle w:val="TAC"/>
            </w:pPr>
          </w:p>
        </w:tc>
        <w:tc>
          <w:tcPr>
            <w:tcW w:w="708" w:type="dxa"/>
            <w:gridSpan w:val="2"/>
            <w:tcBorders>
              <w:left w:val="single" w:sz="4" w:space="0" w:color="auto"/>
              <w:right w:val="single" w:sz="4" w:space="0" w:color="auto"/>
            </w:tcBorders>
          </w:tcPr>
          <w:p w14:paraId="3E9E5D68" w14:textId="77777777" w:rsidR="00845FCD" w:rsidRDefault="00845FCD" w:rsidP="00845FCD">
            <w:pPr>
              <w:pStyle w:val="TAC"/>
            </w:pPr>
          </w:p>
        </w:tc>
        <w:tc>
          <w:tcPr>
            <w:tcW w:w="484" w:type="dxa"/>
            <w:gridSpan w:val="3"/>
            <w:tcBorders>
              <w:left w:val="single" w:sz="4" w:space="0" w:color="auto"/>
              <w:right w:val="single" w:sz="4" w:space="0" w:color="auto"/>
            </w:tcBorders>
          </w:tcPr>
          <w:p w14:paraId="5C7225D0" w14:textId="77777777" w:rsidR="00845FCD" w:rsidRDefault="00845FCD" w:rsidP="00845FCD">
            <w:pPr>
              <w:pStyle w:val="TAC"/>
            </w:pPr>
          </w:p>
        </w:tc>
        <w:tc>
          <w:tcPr>
            <w:tcW w:w="567" w:type="dxa"/>
            <w:gridSpan w:val="2"/>
            <w:tcBorders>
              <w:left w:val="single" w:sz="4" w:space="0" w:color="auto"/>
              <w:right w:val="single" w:sz="4" w:space="0" w:color="auto"/>
            </w:tcBorders>
          </w:tcPr>
          <w:p w14:paraId="22217DE6" w14:textId="77777777" w:rsidR="00845FCD" w:rsidRDefault="00845FCD" w:rsidP="00845FCD">
            <w:pPr>
              <w:pStyle w:val="TAC"/>
            </w:pPr>
          </w:p>
        </w:tc>
        <w:tc>
          <w:tcPr>
            <w:tcW w:w="578" w:type="dxa"/>
            <w:tcBorders>
              <w:left w:val="single" w:sz="4" w:space="0" w:color="auto"/>
              <w:right w:val="single" w:sz="4" w:space="0" w:color="auto"/>
            </w:tcBorders>
          </w:tcPr>
          <w:p w14:paraId="79E79227" w14:textId="77777777" w:rsidR="00845FCD" w:rsidRDefault="00845FCD" w:rsidP="00845FCD">
            <w:pPr>
              <w:pStyle w:val="TAC"/>
            </w:pPr>
          </w:p>
        </w:tc>
        <w:tc>
          <w:tcPr>
            <w:tcW w:w="715" w:type="dxa"/>
            <w:gridSpan w:val="2"/>
            <w:tcBorders>
              <w:left w:val="single" w:sz="4" w:space="0" w:color="auto"/>
              <w:right w:val="single" w:sz="4" w:space="0" w:color="auto"/>
            </w:tcBorders>
          </w:tcPr>
          <w:p w14:paraId="43DEEBD0"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5A0957F6" w14:textId="77777777" w:rsidR="00845FCD" w:rsidRDefault="00845FCD" w:rsidP="00845FCD">
            <w:pPr>
              <w:pStyle w:val="TAC"/>
              <w:rPr>
                <w:lang w:eastAsia="zh-CN"/>
              </w:rPr>
            </w:pPr>
            <w:r>
              <w:rPr>
                <w:lang w:eastAsia="zh-CN"/>
              </w:rPr>
              <w:t>0</w:t>
            </w:r>
          </w:p>
        </w:tc>
      </w:tr>
      <w:tr w:rsidR="00845FCD" w14:paraId="1F30A620"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84C2E5"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6035A7F3" w14:textId="77777777" w:rsidR="00845FCD" w:rsidRDefault="00845FCD" w:rsidP="00845FCD">
            <w:pPr>
              <w:pStyle w:val="TAC"/>
            </w:pPr>
          </w:p>
        </w:tc>
        <w:tc>
          <w:tcPr>
            <w:tcW w:w="849" w:type="dxa"/>
            <w:tcBorders>
              <w:left w:val="single" w:sz="4" w:space="0" w:color="auto"/>
              <w:right w:val="single" w:sz="4" w:space="0" w:color="auto"/>
            </w:tcBorders>
          </w:tcPr>
          <w:p w14:paraId="0579108A" w14:textId="77777777" w:rsidR="00845FCD" w:rsidRDefault="00845FCD" w:rsidP="00845FCD">
            <w:pPr>
              <w:pStyle w:val="TAC"/>
            </w:pPr>
            <w:r>
              <w:rPr>
                <w:color w:val="000000"/>
              </w:rPr>
              <w:t>n78</w:t>
            </w:r>
          </w:p>
        </w:tc>
        <w:tc>
          <w:tcPr>
            <w:tcW w:w="567" w:type="dxa"/>
            <w:gridSpan w:val="2"/>
            <w:tcBorders>
              <w:left w:val="single" w:sz="4" w:space="0" w:color="auto"/>
              <w:right w:val="single" w:sz="4" w:space="0" w:color="auto"/>
            </w:tcBorders>
          </w:tcPr>
          <w:p w14:paraId="107C29E5" w14:textId="77777777" w:rsidR="00845FCD" w:rsidRDefault="00845FCD" w:rsidP="00845FCD">
            <w:pPr>
              <w:pStyle w:val="TAC"/>
            </w:pPr>
          </w:p>
        </w:tc>
        <w:tc>
          <w:tcPr>
            <w:tcW w:w="567" w:type="dxa"/>
            <w:gridSpan w:val="2"/>
            <w:tcBorders>
              <w:left w:val="single" w:sz="4" w:space="0" w:color="auto"/>
              <w:right w:val="single" w:sz="4" w:space="0" w:color="auto"/>
            </w:tcBorders>
          </w:tcPr>
          <w:p w14:paraId="065FECAB" w14:textId="77777777" w:rsidR="00845FCD" w:rsidRDefault="00845FCD" w:rsidP="00845FCD">
            <w:pPr>
              <w:pStyle w:val="TAC"/>
            </w:pPr>
            <w:r>
              <w:t>10</w:t>
            </w:r>
          </w:p>
        </w:tc>
        <w:tc>
          <w:tcPr>
            <w:tcW w:w="567" w:type="dxa"/>
            <w:tcBorders>
              <w:left w:val="single" w:sz="4" w:space="0" w:color="auto"/>
              <w:right w:val="single" w:sz="4" w:space="0" w:color="auto"/>
            </w:tcBorders>
          </w:tcPr>
          <w:p w14:paraId="2907119F"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0F3BCEC4"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0477EC0E" w14:textId="77777777" w:rsidR="00845FCD" w:rsidRDefault="00845FCD" w:rsidP="00845FCD">
            <w:pPr>
              <w:pStyle w:val="TAC"/>
            </w:pPr>
          </w:p>
        </w:tc>
        <w:tc>
          <w:tcPr>
            <w:tcW w:w="709" w:type="dxa"/>
            <w:gridSpan w:val="3"/>
            <w:tcBorders>
              <w:left w:val="single" w:sz="4" w:space="0" w:color="auto"/>
              <w:right w:val="single" w:sz="4" w:space="0" w:color="auto"/>
            </w:tcBorders>
          </w:tcPr>
          <w:p w14:paraId="07A78711" w14:textId="77777777" w:rsidR="00845FCD" w:rsidRDefault="00845FCD" w:rsidP="00845FCD">
            <w:pPr>
              <w:pStyle w:val="TAC"/>
            </w:pPr>
          </w:p>
        </w:tc>
        <w:tc>
          <w:tcPr>
            <w:tcW w:w="781" w:type="dxa"/>
            <w:gridSpan w:val="3"/>
            <w:tcBorders>
              <w:left w:val="single" w:sz="4" w:space="0" w:color="auto"/>
              <w:right w:val="single" w:sz="4" w:space="0" w:color="auto"/>
            </w:tcBorders>
          </w:tcPr>
          <w:p w14:paraId="40F55092"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1E20D020"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6BDD225B"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1D7BE8E2" w14:textId="77777777" w:rsidR="00845FCD" w:rsidRDefault="00845FCD" w:rsidP="00845FCD">
            <w:pPr>
              <w:pStyle w:val="TAC"/>
            </w:pPr>
          </w:p>
        </w:tc>
        <w:tc>
          <w:tcPr>
            <w:tcW w:w="708" w:type="dxa"/>
            <w:gridSpan w:val="2"/>
            <w:tcBorders>
              <w:left w:val="single" w:sz="4" w:space="0" w:color="auto"/>
              <w:right w:val="single" w:sz="4" w:space="0" w:color="auto"/>
            </w:tcBorders>
          </w:tcPr>
          <w:p w14:paraId="35A1E844" w14:textId="77777777" w:rsidR="00845FCD" w:rsidRDefault="00845FCD" w:rsidP="00845FCD">
            <w:pPr>
              <w:pStyle w:val="TAC"/>
            </w:pPr>
          </w:p>
        </w:tc>
        <w:tc>
          <w:tcPr>
            <w:tcW w:w="484" w:type="dxa"/>
            <w:gridSpan w:val="3"/>
            <w:tcBorders>
              <w:left w:val="single" w:sz="4" w:space="0" w:color="auto"/>
              <w:right w:val="single" w:sz="4" w:space="0" w:color="auto"/>
            </w:tcBorders>
          </w:tcPr>
          <w:p w14:paraId="1F583B18" w14:textId="77777777" w:rsidR="00845FCD" w:rsidRDefault="00845FCD" w:rsidP="00845FCD">
            <w:pPr>
              <w:pStyle w:val="TAC"/>
            </w:pPr>
            <w:r>
              <w:t>90</w:t>
            </w:r>
          </w:p>
        </w:tc>
        <w:tc>
          <w:tcPr>
            <w:tcW w:w="567" w:type="dxa"/>
            <w:gridSpan w:val="2"/>
            <w:tcBorders>
              <w:left w:val="single" w:sz="4" w:space="0" w:color="auto"/>
              <w:right w:val="single" w:sz="4" w:space="0" w:color="auto"/>
            </w:tcBorders>
          </w:tcPr>
          <w:p w14:paraId="16DFB8A6" w14:textId="77777777" w:rsidR="00845FCD" w:rsidRDefault="00845FCD" w:rsidP="00845FCD">
            <w:pPr>
              <w:pStyle w:val="TAC"/>
            </w:pPr>
            <w:r>
              <w:t>100</w:t>
            </w:r>
          </w:p>
        </w:tc>
        <w:tc>
          <w:tcPr>
            <w:tcW w:w="578" w:type="dxa"/>
            <w:tcBorders>
              <w:left w:val="single" w:sz="4" w:space="0" w:color="auto"/>
              <w:right w:val="single" w:sz="4" w:space="0" w:color="auto"/>
            </w:tcBorders>
          </w:tcPr>
          <w:p w14:paraId="1FBB833C" w14:textId="77777777" w:rsidR="00845FCD" w:rsidRDefault="00845FCD" w:rsidP="00845FCD">
            <w:pPr>
              <w:pStyle w:val="TAC"/>
            </w:pPr>
          </w:p>
        </w:tc>
        <w:tc>
          <w:tcPr>
            <w:tcW w:w="715" w:type="dxa"/>
            <w:gridSpan w:val="2"/>
            <w:tcBorders>
              <w:left w:val="single" w:sz="4" w:space="0" w:color="auto"/>
              <w:right w:val="single" w:sz="4" w:space="0" w:color="auto"/>
            </w:tcBorders>
          </w:tcPr>
          <w:p w14:paraId="77A660D9"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44DE4CAF" w14:textId="77777777" w:rsidR="00845FCD" w:rsidRDefault="00845FCD" w:rsidP="00845FCD">
            <w:pPr>
              <w:pStyle w:val="TAC"/>
              <w:rPr>
                <w:lang w:eastAsia="zh-CN"/>
              </w:rPr>
            </w:pPr>
          </w:p>
        </w:tc>
      </w:tr>
      <w:tr w:rsidR="00845FCD" w14:paraId="42221651"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61D738"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8A3EA8" w14:textId="77777777" w:rsidR="00845FCD" w:rsidRDefault="00845FCD" w:rsidP="00845FCD">
            <w:pPr>
              <w:pStyle w:val="TAC"/>
            </w:pPr>
          </w:p>
        </w:tc>
        <w:tc>
          <w:tcPr>
            <w:tcW w:w="849" w:type="dxa"/>
            <w:tcBorders>
              <w:left w:val="single" w:sz="4" w:space="0" w:color="auto"/>
              <w:right w:val="single" w:sz="4" w:space="0" w:color="auto"/>
            </w:tcBorders>
          </w:tcPr>
          <w:p w14:paraId="6E929F86" w14:textId="77777777" w:rsidR="00845FCD" w:rsidRDefault="00845FCD" w:rsidP="00845FCD">
            <w:pPr>
              <w:pStyle w:val="TAC"/>
            </w:pPr>
            <w:r>
              <w:t>n258</w:t>
            </w:r>
          </w:p>
        </w:tc>
        <w:tc>
          <w:tcPr>
            <w:tcW w:w="9220" w:type="dxa"/>
            <w:gridSpan w:val="35"/>
            <w:tcBorders>
              <w:left w:val="single" w:sz="4" w:space="0" w:color="auto"/>
              <w:right w:val="single" w:sz="4" w:space="0" w:color="auto"/>
            </w:tcBorders>
          </w:tcPr>
          <w:p w14:paraId="09FED87C" w14:textId="77777777" w:rsidR="00845FCD" w:rsidRDefault="00845FCD" w:rsidP="00845FCD">
            <w:pPr>
              <w:pStyle w:val="TAC"/>
            </w:pPr>
            <w:r>
              <w:rPr>
                <w:color w:val="000000"/>
              </w:rPr>
              <w:t>CA_n258E</w:t>
            </w:r>
          </w:p>
        </w:tc>
        <w:tc>
          <w:tcPr>
            <w:tcW w:w="1263" w:type="dxa"/>
            <w:tcBorders>
              <w:top w:val="nil"/>
              <w:left w:val="single" w:sz="4" w:space="0" w:color="auto"/>
              <w:bottom w:val="single" w:sz="4" w:space="0" w:color="auto"/>
              <w:right w:val="single" w:sz="4" w:space="0" w:color="auto"/>
            </w:tcBorders>
            <w:shd w:val="clear" w:color="auto" w:fill="auto"/>
          </w:tcPr>
          <w:p w14:paraId="10C3C9D1" w14:textId="77777777" w:rsidR="00845FCD" w:rsidRDefault="00845FCD" w:rsidP="00845FCD">
            <w:pPr>
              <w:pStyle w:val="TAC"/>
              <w:rPr>
                <w:lang w:eastAsia="zh-CN"/>
              </w:rPr>
            </w:pPr>
          </w:p>
        </w:tc>
      </w:tr>
      <w:tr w:rsidR="00845FCD" w14:paraId="7515750B"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BEEE87" w14:textId="77777777" w:rsidR="00845FCD" w:rsidRDefault="00845FCD" w:rsidP="00845FCD">
            <w:pPr>
              <w:pStyle w:val="TAC"/>
            </w:pPr>
            <w:r>
              <w:rPr>
                <w:color w:val="000000"/>
              </w:rPr>
              <w:t>CA_n40A-n78A-n258F</w:t>
            </w:r>
          </w:p>
        </w:tc>
        <w:tc>
          <w:tcPr>
            <w:tcW w:w="1558" w:type="dxa"/>
            <w:tcBorders>
              <w:top w:val="nil"/>
              <w:left w:val="single" w:sz="4" w:space="0" w:color="auto"/>
              <w:bottom w:val="nil"/>
              <w:right w:val="single" w:sz="4" w:space="0" w:color="auto"/>
            </w:tcBorders>
            <w:shd w:val="clear" w:color="auto" w:fill="auto"/>
          </w:tcPr>
          <w:p w14:paraId="27D1875D" w14:textId="77777777" w:rsidR="00845FCD" w:rsidRDefault="00845FCD" w:rsidP="00845FCD">
            <w:pPr>
              <w:pStyle w:val="TAC"/>
            </w:pPr>
            <w:r>
              <w:t>-</w:t>
            </w:r>
          </w:p>
        </w:tc>
        <w:tc>
          <w:tcPr>
            <w:tcW w:w="849" w:type="dxa"/>
            <w:tcBorders>
              <w:left w:val="single" w:sz="4" w:space="0" w:color="auto"/>
              <w:right w:val="single" w:sz="4" w:space="0" w:color="auto"/>
            </w:tcBorders>
          </w:tcPr>
          <w:p w14:paraId="2C42B7DA" w14:textId="77777777" w:rsidR="00845FCD" w:rsidRDefault="00845FCD" w:rsidP="00845FCD">
            <w:pPr>
              <w:pStyle w:val="TAC"/>
            </w:pPr>
            <w:r>
              <w:rPr>
                <w:color w:val="000000"/>
              </w:rPr>
              <w:t>n40</w:t>
            </w:r>
          </w:p>
        </w:tc>
        <w:tc>
          <w:tcPr>
            <w:tcW w:w="567" w:type="dxa"/>
            <w:gridSpan w:val="2"/>
            <w:tcBorders>
              <w:left w:val="single" w:sz="4" w:space="0" w:color="auto"/>
              <w:right w:val="single" w:sz="4" w:space="0" w:color="auto"/>
            </w:tcBorders>
          </w:tcPr>
          <w:p w14:paraId="16940176" w14:textId="77777777" w:rsidR="00845FCD" w:rsidRDefault="00845FCD" w:rsidP="00845FCD">
            <w:pPr>
              <w:pStyle w:val="TAC"/>
            </w:pPr>
            <w:r>
              <w:t>5</w:t>
            </w:r>
          </w:p>
        </w:tc>
        <w:tc>
          <w:tcPr>
            <w:tcW w:w="567" w:type="dxa"/>
            <w:gridSpan w:val="2"/>
            <w:tcBorders>
              <w:left w:val="single" w:sz="4" w:space="0" w:color="auto"/>
              <w:right w:val="single" w:sz="4" w:space="0" w:color="auto"/>
            </w:tcBorders>
          </w:tcPr>
          <w:p w14:paraId="4708C87C" w14:textId="77777777" w:rsidR="00845FCD" w:rsidRDefault="00845FCD" w:rsidP="00845FCD">
            <w:pPr>
              <w:pStyle w:val="TAC"/>
            </w:pPr>
            <w:r>
              <w:t>10</w:t>
            </w:r>
          </w:p>
        </w:tc>
        <w:tc>
          <w:tcPr>
            <w:tcW w:w="567" w:type="dxa"/>
            <w:tcBorders>
              <w:left w:val="single" w:sz="4" w:space="0" w:color="auto"/>
              <w:right w:val="single" w:sz="4" w:space="0" w:color="auto"/>
            </w:tcBorders>
          </w:tcPr>
          <w:p w14:paraId="370014DD"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192D37A2"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76BBF10E" w14:textId="77777777" w:rsidR="00845FCD" w:rsidRDefault="00845FCD" w:rsidP="00845FCD">
            <w:pPr>
              <w:pStyle w:val="TAC"/>
            </w:pPr>
            <w:r>
              <w:t>25</w:t>
            </w:r>
          </w:p>
        </w:tc>
        <w:tc>
          <w:tcPr>
            <w:tcW w:w="709" w:type="dxa"/>
            <w:gridSpan w:val="3"/>
            <w:tcBorders>
              <w:left w:val="single" w:sz="4" w:space="0" w:color="auto"/>
              <w:right w:val="single" w:sz="4" w:space="0" w:color="auto"/>
            </w:tcBorders>
          </w:tcPr>
          <w:p w14:paraId="231B9090" w14:textId="77777777" w:rsidR="00845FCD" w:rsidRDefault="00845FCD" w:rsidP="00845FCD">
            <w:pPr>
              <w:pStyle w:val="TAC"/>
            </w:pPr>
            <w:r>
              <w:t>30</w:t>
            </w:r>
          </w:p>
        </w:tc>
        <w:tc>
          <w:tcPr>
            <w:tcW w:w="781" w:type="dxa"/>
            <w:gridSpan w:val="3"/>
            <w:tcBorders>
              <w:left w:val="single" w:sz="4" w:space="0" w:color="auto"/>
              <w:right w:val="single" w:sz="4" w:space="0" w:color="auto"/>
            </w:tcBorders>
          </w:tcPr>
          <w:p w14:paraId="73859C22"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67C3AA8D"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5872DA22"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49272E4E" w14:textId="77777777" w:rsidR="00845FCD" w:rsidRDefault="00845FCD" w:rsidP="00845FCD">
            <w:pPr>
              <w:pStyle w:val="TAC"/>
            </w:pPr>
          </w:p>
        </w:tc>
        <w:tc>
          <w:tcPr>
            <w:tcW w:w="708" w:type="dxa"/>
            <w:gridSpan w:val="2"/>
            <w:tcBorders>
              <w:left w:val="single" w:sz="4" w:space="0" w:color="auto"/>
              <w:right w:val="single" w:sz="4" w:space="0" w:color="auto"/>
            </w:tcBorders>
          </w:tcPr>
          <w:p w14:paraId="7F284C03" w14:textId="77777777" w:rsidR="00845FCD" w:rsidRDefault="00845FCD" w:rsidP="00845FCD">
            <w:pPr>
              <w:pStyle w:val="TAC"/>
            </w:pPr>
          </w:p>
        </w:tc>
        <w:tc>
          <w:tcPr>
            <w:tcW w:w="484" w:type="dxa"/>
            <w:gridSpan w:val="3"/>
            <w:tcBorders>
              <w:left w:val="single" w:sz="4" w:space="0" w:color="auto"/>
              <w:right w:val="single" w:sz="4" w:space="0" w:color="auto"/>
            </w:tcBorders>
          </w:tcPr>
          <w:p w14:paraId="47F8FB96" w14:textId="77777777" w:rsidR="00845FCD" w:rsidRDefault="00845FCD" w:rsidP="00845FCD">
            <w:pPr>
              <w:pStyle w:val="TAC"/>
            </w:pPr>
          </w:p>
        </w:tc>
        <w:tc>
          <w:tcPr>
            <w:tcW w:w="567" w:type="dxa"/>
            <w:gridSpan w:val="2"/>
            <w:tcBorders>
              <w:left w:val="single" w:sz="4" w:space="0" w:color="auto"/>
              <w:right w:val="single" w:sz="4" w:space="0" w:color="auto"/>
            </w:tcBorders>
          </w:tcPr>
          <w:p w14:paraId="35D883EE" w14:textId="77777777" w:rsidR="00845FCD" w:rsidRDefault="00845FCD" w:rsidP="00845FCD">
            <w:pPr>
              <w:pStyle w:val="TAC"/>
            </w:pPr>
          </w:p>
        </w:tc>
        <w:tc>
          <w:tcPr>
            <w:tcW w:w="578" w:type="dxa"/>
            <w:tcBorders>
              <w:left w:val="single" w:sz="4" w:space="0" w:color="auto"/>
              <w:right w:val="single" w:sz="4" w:space="0" w:color="auto"/>
            </w:tcBorders>
          </w:tcPr>
          <w:p w14:paraId="4E4A2484" w14:textId="77777777" w:rsidR="00845FCD" w:rsidRDefault="00845FCD" w:rsidP="00845FCD">
            <w:pPr>
              <w:pStyle w:val="TAC"/>
            </w:pPr>
          </w:p>
        </w:tc>
        <w:tc>
          <w:tcPr>
            <w:tcW w:w="715" w:type="dxa"/>
            <w:gridSpan w:val="2"/>
            <w:tcBorders>
              <w:left w:val="single" w:sz="4" w:space="0" w:color="auto"/>
              <w:right w:val="single" w:sz="4" w:space="0" w:color="auto"/>
            </w:tcBorders>
          </w:tcPr>
          <w:p w14:paraId="0D67BABE"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5F73B5E1" w14:textId="77777777" w:rsidR="00845FCD" w:rsidRDefault="00845FCD" w:rsidP="00845FCD">
            <w:pPr>
              <w:pStyle w:val="TAC"/>
              <w:rPr>
                <w:lang w:eastAsia="zh-CN"/>
              </w:rPr>
            </w:pPr>
            <w:r>
              <w:rPr>
                <w:lang w:eastAsia="zh-CN"/>
              </w:rPr>
              <w:t>0</w:t>
            </w:r>
          </w:p>
        </w:tc>
      </w:tr>
      <w:tr w:rsidR="00845FCD" w14:paraId="4A6ED0A9"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380DF2"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287BECEF" w14:textId="77777777" w:rsidR="00845FCD" w:rsidRDefault="00845FCD" w:rsidP="00845FCD">
            <w:pPr>
              <w:pStyle w:val="TAC"/>
            </w:pPr>
          </w:p>
        </w:tc>
        <w:tc>
          <w:tcPr>
            <w:tcW w:w="849" w:type="dxa"/>
            <w:tcBorders>
              <w:left w:val="single" w:sz="4" w:space="0" w:color="auto"/>
              <w:right w:val="single" w:sz="4" w:space="0" w:color="auto"/>
            </w:tcBorders>
          </w:tcPr>
          <w:p w14:paraId="353D5581" w14:textId="77777777" w:rsidR="00845FCD" w:rsidRDefault="00845FCD" w:rsidP="00845FCD">
            <w:pPr>
              <w:pStyle w:val="TAC"/>
            </w:pPr>
            <w:r>
              <w:rPr>
                <w:color w:val="000000"/>
              </w:rPr>
              <w:t>n78</w:t>
            </w:r>
          </w:p>
        </w:tc>
        <w:tc>
          <w:tcPr>
            <w:tcW w:w="567" w:type="dxa"/>
            <w:gridSpan w:val="2"/>
            <w:tcBorders>
              <w:left w:val="single" w:sz="4" w:space="0" w:color="auto"/>
              <w:right w:val="single" w:sz="4" w:space="0" w:color="auto"/>
            </w:tcBorders>
          </w:tcPr>
          <w:p w14:paraId="0D06170C" w14:textId="77777777" w:rsidR="00845FCD" w:rsidRDefault="00845FCD" w:rsidP="00845FCD">
            <w:pPr>
              <w:pStyle w:val="TAC"/>
            </w:pPr>
          </w:p>
        </w:tc>
        <w:tc>
          <w:tcPr>
            <w:tcW w:w="567" w:type="dxa"/>
            <w:gridSpan w:val="2"/>
            <w:tcBorders>
              <w:left w:val="single" w:sz="4" w:space="0" w:color="auto"/>
              <w:right w:val="single" w:sz="4" w:space="0" w:color="auto"/>
            </w:tcBorders>
          </w:tcPr>
          <w:p w14:paraId="3DAEF164" w14:textId="77777777" w:rsidR="00845FCD" w:rsidRDefault="00845FCD" w:rsidP="00845FCD">
            <w:pPr>
              <w:pStyle w:val="TAC"/>
            </w:pPr>
            <w:r>
              <w:t>10</w:t>
            </w:r>
          </w:p>
        </w:tc>
        <w:tc>
          <w:tcPr>
            <w:tcW w:w="567" w:type="dxa"/>
            <w:tcBorders>
              <w:left w:val="single" w:sz="4" w:space="0" w:color="auto"/>
              <w:right w:val="single" w:sz="4" w:space="0" w:color="auto"/>
            </w:tcBorders>
          </w:tcPr>
          <w:p w14:paraId="7B6F4E7C"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7822DDFC"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6CAAFEF6" w14:textId="77777777" w:rsidR="00845FCD" w:rsidRDefault="00845FCD" w:rsidP="00845FCD">
            <w:pPr>
              <w:pStyle w:val="TAC"/>
            </w:pPr>
          </w:p>
        </w:tc>
        <w:tc>
          <w:tcPr>
            <w:tcW w:w="709" w:type="dxa"/>
            <w:gridSpan w:val="3"/>
            <w:tcBorders>
              <w:left w:val="single" w:sz="4" w:space="0" w:color="auto"/>
              <w:right w:val="single" w:sz="4" w:space="0" w:color="auto"/>
            </w:tcBorders>
          </w:tcPr>
          <w:p w14:paraId="77040B4A" w14:textId="77777777" w:rsidR="00845FCD" w:rsidRDefault="00845FCD" w:rsidP="00845FCD">
            <w:pPr>
              <w:pStyle w:val="TAC"/>
            </w:pPr>
          </w:p>
        </w:tc>
        <w:tc>
          <w:tcPr>
            <w:tcW w:w="781" w:type="dxa"/>
            <w:gridSpan w:val="3"/>
            <w:tcBorders>
              <w:left w:val="single" w:sz="4" w:space="0" w:color="auto"/>
              <w:right w:val="single" w:sz="4" w:space="0" w:color="auto"/>
            </w:tcBorders>
          </w:tcPr>
          <w:p w14:paraId="713213AF"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292A1FE1"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5015C597"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6E4A1D4D" w14:textId="77777777" w:rsidR="00845FCD" w:rsidRDefault="00845FCD" w:rsidP="00845FCD">
            <w:pPr>
              <w:pStyle w:val="TAC"/>
            </w:pPr>
          </w:p>
        </w:tc>
        <w:tc>
          <w:tcPr>
            <w:tcW w:w="708" w:type="dxa"/>
            <w:gridSpan w:val="2"/>
            <w:tcBorders>
              <w:left w:val="single" w:sz="4" w:space="0" w:color="auto"/>
              <w:right w:val="single" w:sz="4" w:space="0" w:color="auto"/>
            </w:tcBorders>
          </w:tcPr>
          <w:p w14:paraId="2C52FEF2" w14:textId="77777777" w:rsidR="00845FCD" w:rsidRDefault="00845FCD" w:rsidP="00845FCD">
            <w:pPr>
              <w:pStyle w:val="TAC"/>
            </w:pPr>
          </w:p>
        </w:tc>
        <w:tc>
          <w:tcPr>
            <w:tcW w:w="484" w:type="dxa"/>
            <w:gridSpan w:val="3"/>
            <w:tcBorders>
              <w:left w:val="single" w:sz="4" w:space="0" w:color="auto"/>
              <w:right w:val="single" w:sz="4" w:space="0" w:color="auto"/>
            </w:tcBorders>
          </w:tcPr>
          <w:p w14:paraId="070B5A04" w14:textId="77777777" w:rsidR="00845FCD" w:rsidRDefault="00845FCD" w:rsidP="00845FCD">
            <w:pPr>
              <w:pStyle w:val="TAC"/>
            </w:pPr>
            <w:r>
              <w:t>90</w:t>
            </w:r>
          </w:p>
        </w:tc>
        <w:tc>
          <w:tcPr>
            <w:tcW w:w="567" w:type="dxa"/>
            <w:gridSpan w:val="2"/>
            <w:tcBorders>
              <w:left w:val="single" w:sz="4" w:space="0" w:color="auto"/>
              <w:right w:val="single" w:sz="4" w:space="0" w:color="auto"/>
            </w:tcBorders>
          </w:tcPr>
          <w:p w14:paraId="59890599" w14:textId="77777777" w:rsidR="00845FCD" w:rsidRDefault="00845FCD" w:rsidP="00845FCD">
            <w:pPr>
              <w:pStyle w:val="TAC"/>
            </w:pPr>
            <w:r>
              <w:t>100</w:t>
            </w:r>
          </w:p>
        </w:tc>
        <w:tc>
          <w:tcPr>
            <w:tcW w:w="578" w:type="dxa"/>
            <w:tcBorders>
              <w:left w:val="single" w:sz="4" w:space="0" w:color="auto"/>
              <w:right w:val="single" w:sz="4" w:space="0" w:color="auto"/>
            </w:tcBorders>
          </w:tcPr>
          <w:p w14:paraId="78A8969F" w14:textId="77777777" w:rsidR="00845FCD" w:rsidRDefault="00845FCD" w:rsidP="00845FCD">
            <w:pPr>
              <w:pStyle w:val="TAC"/>
            </w:pPr>
          </w:p>
        </w:tc>
        <w:tc>
          <w:tcPr>
            <w:tcW w:w="715" w:type="dxa"/>
            <w:gridSpan w:val="2"/>
            <w:tcBorders>
              <w:left w:val="single" w:sz="4" w:space="0" w:color="auto"/>
              <w:right w:val="single" w:sz="4" w:space="0" w:color="auto"/>
            </w:tcBorders>
          </w:tcPr>
          <w:p w14:paraId="76A73C02"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08B60873" w14:textId="77777777" w:rsidR="00845FCD" w:rsidRDefault="00845FCD" w:rsidP="00845FCD">
            <w:pPr>
              <w:pStyle w:val="TAC"/>
              <w:rPr>
                <w:lang w:eastAsia="zh-CN"/>
              </w:rPr>
            </w:pPr>
          </w:p>
        </w:tc>
      </w:tr>
      <w:tr w:rsidR="00845FCD" w14:paraId="512DD000"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47B5AB"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112589" w14:textId="77777777" w:rsidR="00845FCD" w:rsidRDefault="00845FCD" w:rsidP="00845FCD">
            <w:pPr>
              <w:pStyle w:val="TAC"/>
            </w:pPr>
          </w:p>
        </w:tc>
        <w:tc>
          <w:tcPr>
            <w:tcW w:w="849" w:type="dxa"/>
            <w:tcBorders>
              <w:left w:val="single" w:sz="4" w:space="0" w:color="auto"/>
              <w:right w:val="single" w:sz="4" w:space="0" w:color="auto"/>
            </w:tcBorders>
          </w:tcPr>
          <w:p w14:paraId="36D9A607" w14:textId="77777777" w:rsidR="00845FCD" w:rsidRDefault="00845FCD" w:rsidP="00845FCD">
            <w:pPr>
              <w:pStyle w:val="TAC"/>
            </w:pPr>
            <w:r>
              <w:t>n258</w:t>
            </w:r>
          </w:p>
        </w:tc>
        <w:tc>
          <w:tcPr>
            <w:tcW w:w="9220" w:type="dxa"/>
            <w:gridSpan w:val="35"/>
            <w:tcBorders>
              <w:left w:val="single" w:sz="4" w:space="0" w:color="auto"/>
              <w:right w:val="single" w:sz="4" w:space="0" w:color="auto"/>
            </w:tcBorders>
          </w:tcPr>
          <w:p w14:paraId="56C3294B" w14:textId="77777777" w:rsidR="00845FCD" w:rsidRDefault="00845FCD" w:rsidP="00845FCD">
            <w:pPr>
              <w:pStyle w:val="TAC"/>
            </w:pPr>
            <w:r>
              <w:rPr>
                <w:color w:val="000000"/>
              </w:rPr>
              <w:t>CA_n258F</w:t>
            </w:r>
          </w:p>
        </w:tc>
        <w:tc>
          <w:tcPr>
            <w:tcW w:w="1263" w:type="dxa"/>
            <w:tcBorders>
              <w:top w:val="nil"/>
              <w:left w:val="single" w:sz="4" w:space="0" w:color="auto"/>
              <w:bottom w:val="single" w:sz="4" w:space="0" w:color="auto"/>
              <w:right w:val="single" w:sz="4" w:space="0" w:color="auto"/>
            </w:tcBorders>
            <w:shd w:val="clear" w:color="auto" w:fill="auto"/>
          </w:tcPr>
          <w:p w14:paraId="1813F86B" w14:textId="77777777" w:rsidR="00845FCD" w:rsidRDefault="00845FCD" w:rsidP="00845FCD">
            <w:pPr>
              <w:pStyle w:val="TAC"/>
              <w:rPr>
                <w:lang w:eastAsia="zh-CN"/>
              </w:rPr>
            </w:pPr>
          </w:p>
        </w:tc>
      </w:tr>
      <w:tr w:rsidR="00845FCD" w14:paraId="5A684FEB"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917381" w14:textId="77777777" w:rsidR="00845FCD" w:rsidRDefault="00845FCD" w:rsidP="00845FCD">
            <w:pPr>
              <w:pStyle w:val="TAC"/>
            </w:pPr>
            <w:r>
              <w:rPr>
                <w:color w:val="000000"/>
              </w:rPr>
              <w:t>CA_n40A-n78A-n258G</w:t>
            </w:r>
          </w:p>
        </w:tc>
        <w:tc>
          <w:tcPr>
            <w:tcW w:w="1558" w:type="dxa"/>
            <w:tcBorders>
              <w:top w:val="nil"/>
              <w:left w:val="single" w:sz="4" w:space="0" w:color="auto"/>
              <w:bottom w:val="nil"/>
              <w:right w:val="single" w:sz="4" w:space="0" w:color="auto"/>
            </w:tcBorders>
            <w:shd w:val="clear" w:color="auto" w:fill="auto"/>
          </w:tcPr>
          <w:p w14:paraId="1808FE19" w14:textId="77777777" w:rsidR="00845FCD" w:rsidRDefault="00845FCD" w:rsidP="00845FCD">
            <w:pPr>
              <w:pStyle w:val="TAC"/>
            </w:pPr>
            <w:r>
              <w:t>-</w:t>
            </w:r>
          </w:p>
        </w:tc>
        <w:tc>
          <w:tcPr>
            <w:tcW w:w="849" w:type="dxa"/>
            <w:tcBorders>
              <w:left w:val="single" w:sz="4" w:space="0" w:color="auto"/>
              <w:right w:val="single" w:sz="4" w:space="0" w:color="auto"/>
            </w:tcBorders>
          </w:tcPr>
          <w:p w14:paraId="2C08BD94" w14:textId="77777777" w:rsidR="00845FCD" w:rsidRDefault="00845FCD" w:rsidP="00845FCD">
            <w:pPr>
              <w:pStyle w:val="TAC"/>
            </w:pPr>
            <w:r>
              <w:rPr>
                <w:color w:val="000000"/>
              </w:rPr>
              <w:t>n40</w:t>
            </w:r>
          </w:p>
        </w:tc>
        <w:tc>
          <w:tcPr>
            <w:tcW w:w="567" w:type="dxa"/>
            <w:gridSpan w:val="2"/>
            <w:tcBorders>
              <w:left w:val="single" w:sz="4" w:space="0" w:color="auto"/>
              <w:right w:val="single" w:sz="4" w:space="0" w:color="auto"/>
            </w:tcBorders>
          </w:tcPr>
          <w:p w14:paraId="665DAEF4" w14:textId="77777777" w:rsidR="00845FCD" w:rsidRDefault="00845FCD" w:rsidP="00845FCD">
            <w:pPr>
              <w:pStyle w:val="TAC"/>
            </w:pPr>
            <w:r>
              <w:t>5</w:t>
            </w:r>
          </w:p>
        </w:tc>
        <w:tc>
          <w:tcPr>
            <w:tcW w:w="567" w:type="dxa"/>
            <w:gridSpan w:val="2"/>
            <w:tcBorders>
              <w:left w:val="single" w:sz="4" w:space="0" w:color="auto"/>
              <w:right w:val="single" w:sz="4" w:space="0" w:color="auto"/>
            </w:tcBorders>
          </w:tcPr>
          <w:p w14:paraId="330DBED4" w14:textId="77777777" w:rsidR="00845FCD" w:rsidRDefault="00845FCD" w:rsidP="00845FCD">
            <w:pPr>
              <w:pStyle w:val="TAC"/>
            </w:pPr>
            <w:r>
              <w:t>10</w:t>
            </w:r>
          </w:p>
        </w:tc>
        <w:tc>
          <w:tcPr>
            <w:tcW w:w="567" w:type="dxa"/>
            <w:tcBorders>
              <w:left w:val="single" w:sz="4" w:space="0" w:color="auto"/>
              <w:right w:val="single" w:sz="4" w:space="0" w:color="auto"/>
            </w:tcBorders>
          </w:tcPr>
          <w:p w14:paraId="315E8BFB"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132CE22B"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3BED5820" w14:textId="77777777" w:rsidR="00845FCD" w:rsidRDefault="00845FCD" w:rsidP="00845FCD">
            <w:pPr>
              <w:pStyle w:val="TAC"/>
            </w:pPr>
            <w:r>
              <w:t>25</w:t>
            </w:r>
          </w:p>
        </w:tc>
        <w:tc>
          <w:tcPr>
            <w:tcW w:w="709" w:type="dxa"/>
            <w:gridSpan w:val="3"/>
            <w:tcBorders>
              <w:left w:val="single" w:sz="4" w:space="0" w:color="auto"/>
              <w:right w:val="single" w:sz="4" w:space="0" w:color="auto"/>
            </w:tcBorders>
          </w:tcPr>
          <w:p w14:paraId="1B5A8890" w14:textId="77777777" w:rsidR="00845FCD" w:rsidRDefault="00845FCD" w:rsidP="00845FCD">
            <w:pPr>
              <w:pStyle w:val="TAC"/>
            </w:pPr>
            <w:r>
              <w:t>30</w:t>
            </w:r>
          </w:p>
        </w:tc>
        <w:tc>
          <w:tcPr>
            <w:tcW w:w="781" w:type="dxa"/>
            <w:gridSpan w:val="3"/>
            <w:tcBorders>
              <w:left w:val="single" w:sz="4" w:space="0" w:color="auto"/>
              <w:right w:val="single" w:sz="4" w:space="0" w:color="auto"/>
            </w:tcBorders>
          </w:tcPr>
          <w:p w14:paraId="7B35B3FB"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5646A2D0"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6EE0DE80"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43C4C5A4" w14:textId="77777777" w:rsidR="00845FCD" w:rsidRDefault="00845FCD" w:rsidP="00845FCD">
            <w:pPr>
              <w:pStyle w:val="TAC"/>
            </w:pPr>
          </w:p>
        </w:tc>
        <w:tc>
          <w:tcPr>
            <w:tcW w:w="708" w:type="dxa"/>
            <w:gridSpan w:val="2"/>
            <w:tcBorders>
              <w:left w:val="single" w:sz="4" w:space="0" w:color="auto"/>
              <w:right w:val="single" w:sz="4" w:space="0" w:color="auto"/>
            </w:tcBorders>
          </w:tcPr>
          <w:p w14:paraId="6EDF0934" w14:textId="77777777" w:rsidR="00845FCD" w:rsidRDefault="00845FCD" w:rsidP="00845FCD">
            <w:pPr>
              <w:pStyle w:val="TAC"/>
            </w:pPr>
          </w:p>
        </w:tc>
        <w:tc>
          <w:tcPr>
            <w:tcW w:w="484" w:type="dxa"/>
            <w:gridSpan w:val="3"/>
            <w:tcBorders>
              <w:left w:val="single" w:sz="4" w:space="0" w:color="auto"/>
              <w:right w:val="single" w:sz="4" w:space="0" w:color="auto"/>
            </w:tcBorders>
          </w:tcPr>
          <w:p w14:paraId="7D710DEB" w14:textId="77777777" w:rsidR="00845FCD" w:rsidRDefault="00845FCD" w:rsidP="00845FCD">
            <w:pPr>
              <w:pStyle w:val="TAC"/>
            </w:pPr>
          </w:p>
        </w:tc>
        <w:tc>
          <w:tcPr>
            <w:tcW w:w="567" w:type="dxa"/>
            <w:gridSpan w:val="2"/>
            <w:tcBorders>
              <w:left w:val="single" w:sz="4" w:space="0" w:color="auto"/>
              <w:right w:val="single" w:sz="4" w:space="0" w:color="auto"/>
            </w:tcBorders>
          </w:tcPr>
          <w:p w14:paraId="752FDE4A" w14:textId="77777777" w:rsidR="00845FCD" w:rsidRDefault="00845FCD" w:rsidP="00845FCD">
            <w:pPr>
              <w:pStyle w:val="TAC"/>
            </w:pPr>
          </w:p>
        </w:tc>
        <w:tc>
          <w:tcPr>
            <w:tcW w:w="578" w:type="dxa"/>
            <w:tcBorders>
              <w:left w:val="single" w:sz="4" w:space="0" w:color="auto"/>
              <w:right w:val="single" w:sz="4" w:space="0" w:color="auto"/>
            </w:tcBorders>
          </w:tcPr>
          <w:p w14:paraId="486FA8B4" w14:textId="77777777" w:rsidR="00845FCD" w:rsidRDefault="00845FCD" w:rsidP="00845FCD">
            <w:pPr>
              <w:pStyle w:val="TAC"/>
            </w:pPr>
          </w:p>
        </w:tc>
        <w:tc>
          <w:tcPr>
            <w:tcW w:w="715" w:type="dxa"/>
            <w:gridSpan w:val="2"/>
            <w:tcBorders>
              <w:left w:val="single" w:sz="4" w:space="0" w:color="auto"/>
              <w:right w:val="single" w:sz="4" w:space="0" w:color="auto"/>
            </w:tcBorders>
          </w:tcPr>
          <w:p w14:paraId="7EA7E9E9"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0AC59EC3" w14:textId="77777777" w:rsidR="00845FCD" w:rsidRDefault="00845FCD" w:rsidP="00845FCD">
            <w:pPr>
              <w:pStyle w:val="TAC"/>
              <w:rPr>
                <w:lang w:eastAsia="zh-CN"/>
              </w:rPr>
            </w:pPr>
            <w:r>
              <w:rPr>
                <w:lang w:eastAsia="zh-CN"/>
              </w:rPr>
              <w:t>0</w:t>
            </w:r>
          </w:p>
        </w:tc>
      </w:tr>
      <w:tr w:rsidR="00845FCD" w14:paraId="71E8A617"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CEC33C"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0D24BEF9" w14:textId="77777777" w:rsidR="00845FCD" w:rsidRDefault="00845FCD" w:rsidP="00845FCD">
            <w:pPr>
              <w:pStyle w:val="TAC"/>
            </w:pPr>
          </w:p>
        </w:tc>
        <w:tc>
          <w:tcPr>
            <w:tcW w:w="849" w:type="dxa"/>
            <w:tcBorders>
              <w:left w:val="single" w:sz="4" w:space="0" w:color="auto"/>
              <w:right w:val="single" w:sz="4" w:space="0" w:color="auto"/>
            </w:tcBorders>
          </w:tcPr>
          <w:p w14:paraId="55BF18C4" w14:textId="77777777" w:rsidR="00845FCD" w:rsidRDefault="00845FCD" w:rsidP="00845FCD">
            <w:pPr>
              <w:pStyle w:val="TAC"/>
            </w:pPr>
            <w:r>
              <w:rPr>
                <w:color w:val="000000"/>
              </w:rPr>
              <w:t>n78</w:t>
            </w:r>
          </w:p>
        </w:tc>
        <w:tc>
          <w:tcPr>
            <w:tcW w:w="567" w:type="dxa"/>
            <w:gridSpan w:val="2"/>
            <w:tcBorders>
              <w:left w:val="single" w:sz="4" w:space="0" w:color="auto"/>
              <w:right w:val="single" w:sz="4" w:space="0" w:color="auto"/>
            </w:tcBorders>
          </w:tcPr>
          <w:p w14:paraId="1F260DE4" w14:textId="77777777" w:rsidR="00845FCD" w:rsidRDefault="00845FCD" w:rsidP="00845FCD">
            <w:pPr>
              <w:pStyle w:val="TAC"/>
            </w:pPr>
          </w:p>
        </w:tc>
        <w:tc>
          <w:tcPr>
            <w:tcW w:w="567" w:type="dxa"/>
            <w:gridSpan w:val="2"/>
            <w:tcBorders>
              <w:left w:val="single" w:sz="4" w:space="0" w:color="auto"/>
              <w:right w:val="single" w:sz="4" w:space="0" w:color="auto"/>
            </w:tcBorders>
          </w:tcPr>
          <w:p w14:paraId="11EFB2E1" w14:textId="77777777" w:rsidR="00845FCD" w:rsidRDefault="00845FCD" w:rsidP="00845FCD">
            <w:pPr>
              <w:pStyle w:val="TAC"/>
            </w:pPr>
            <w:r>
              <w:t>10</w:t>
            </w:r>
          </w:p>
        </w:tc>
        <w:tc>
          <w:tcPr>
            <w:tcW w:w="567" w:type="dxa"/>
            <w:tcBorders>
              <w:left w:val="single" w:sz="4" w:space="0" w:color="auto"/>
              <w:right w:val="single" w:sz="4" w:space="0" w:color="auto"/>
            </w:tcBorders>
          </w:tcPr>
          <w:p w14:paraId="33AE2D6B"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3C1126E1"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790D6ABD" w14:textId="77777777" w:rsidR="00845FCD" w:rsidRDefault="00845FCD" w:rsidP="00845FCD">
            <w:pPr>
              <w:pStyle w:val="TAC"/>
            </w:pPr>
          </w:p>
        </w:tc>
        <w:tc>
          <w:tcPr>
            <w:tcW w:w="709" w:type="dxa"/>
            <w:gridSpan w:val="3"/>
            <w:tcBorders>
              <w:left w:val="single" w:sz="4" w:space="0" w:color="auto"/>
              <w:right w:val="single" w:sz="4" w:space="0" w:color="auto"/>
            </w:tcBorders>
          </w:tcPr>
          <w:p w14:paraId="12C4CF2C" w14:textId="77777777" w:rsidR="00845FCD" w:rsidRDefault="00845FCD" w:rsidP="00845FCD">
            <w:pPr>
              <w:pStyle w:val="TAC"/>
            </w:pPr>
          </w:p>
        </w:tc>
        <w:tc>
          <w:tcPr>
            <w:tcW w:w="781" w:type="dxa"/>
            <w:gridSpan w:val="3"/>
            <w:tcBorders>
              <w:left w:val="single" w:sz="4" w:space="0" w:color="auto"/>
              <w:right w:val="single" w:sz="4" w:space="0" w:color="auto"/>
            </w:tcBorders>
          </w:tcPr>
          <w:p w14:paraId="234C7DDD"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48854793"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3C17A666"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72576248" w14:textId="77777777" w:rsidR="00845FCD" w:rsidRDefault="00845FCD" w:rsidP="00845FCD">
            <w:pPr>
              <w:pStyle w:val="TAC"/>
            </w:pPr>
          </w:p>
        </w:tc>
        <w:tc>
          <w:tcPr>
            <w:tcW w:w="708" w:type="dxa"/>
            <w:gridSpan w:val="2"/>
            <w:tcBorders>
              <w:left w:val="single" w:sz="4" w:space="0" w:color="auto"/>
              <w:right w:val="single" w:sz="4" w:space="0" w:color="auto"/>
            </w:tcBorders>
          </w:tcPr>
          <w:p w14:paraId="1D624C16" w14:textId="77777777" w:rsidR="00845FCD" w:rsidRDefault="00845FCD" w:rsidP="00845FCD">
            <w:pPr>
              <w:pStyle w:val="TAC"/>
            </w:pPr>
          </w:p>
        </w:tc>
        <w:tc>
          <w:tcPr>
            <w:tcW w:w="484" w:type="dxa"/>
            <w:gridSpan w:val="3"/>
            <w:tcBorders>
              <w:left w:val="single" w:sz="4" w:space="0" w:color="auto"/>
              <w:right w:val="single" w:sz="4" w:space="0" w:color="auto"/>
            </w:tcBorders>
          </w:tcPr>
          <w:p w14:paraId="5F0D9912" w14:textId="77777777" w:rsidR="00845FCD" w:rsidRDefault="00845FCD" w:rsidP="00845FCD">
            <w:pPr>
              <w:pStyle w:val="TAC"/>
            </w:pPr>
            <w:r>
              <w:t>90</w:t>
            </w:r>
          </w:p>
        </w:tc>
        <w:tc>
          <w:tcPr>
            <w:tcW w:w="567" w:type="dxa"/>
            <w:gridSpan w:val="2"/>
            <w:tcBorders>
              <w:left w:val="single" w:sz="4" w:space="0" w:color="auto"/>
              <w:right w:val="single" w:sz="4" w:space="0" w:color="auto"/>
            </w:tcBorders>
          </w:tcPr>
          <w:p w14:paraId="27B62068" w14:textId="77777777" w:rsidR="00845FCD" w:rsidRDefault="00845FCD" w:rsidP="00845FCD">
            <w:pPr>
              <w:pStyle w:val="TAC"/>
            </w:pPr>
            <w:r>
              <w:t>100</w:t>
            </w:r>
          </w:p>
        </w:tc>
        <w:tc>
          <w:tcPr>
            <w:tcW w:w="578" w:type="dxa"/>
            <w:tcBorders>
              <w:left w:val="single" w:sz="4" w:space="0" w:color="auto"/>
              <w:right w:val="single" w:sz="4" w:space="0" w:color="auto"/>
            </w:tcBorders>
          </w:tcPr>
          <w:p w14:paraId="1105F998" w14:textId="77777777" w:rsidR="00845FCD" w:rsidRDefault="00845FCD" w:rsidP="00845FCD">
            <w:pPr>
              <w:pStyle w:val="TAC"/>
            </w:pPr>
          </w:p>
        </w:tc>
        <w:tc>
          <w:tcPr>
            <w:tcW w:w="715" w:type="dxa"/>
            <w:gridSpan w:val="2"/>
            <w:tcBorders>
              <w:left w:val="single" w:sz="4" w:space="0" w:color="auto"/>
              <w:right w:val="single" w:sz="4" w:space="0" w:color="auto"/>
            </w:tcBorders>
          </w:tcPr>
          <w:p w14:paraId="2D44FE75"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4AE297DC" w14:textId="77777777" w:rsidR="00845FCD" w:rsidRDefault="00845FCD" w:rsidP="00845FCD">
            <w:pPr>
              <w:pStyle w:val="TAC"/>
              <w:rPr>
                <w:lang w:eastAsia="zh-CN"/>
              </w:rPr>
            </w:pPr>
          </w:p>
        </w:tc>
      </w:tr>
      <w:tr w:rsidR="00845FCD" w14:paraId="39A360E9"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38B207"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1258C8" w14:textId="77777777" w:rsidR="00845FCD" w:rsidRDefault="00845FCD" w:rsidP="00845FCD">
            <w:pPr>
              <w:pStyle w:val="TAC"/>
            </w:pPr>
          </w:p>
        </w:tc>
        <w:tc>
          <w:tcPr>
            <w:tcW w:w="849" w:type="dxa"/>
            <w:tcBorders>
              <w:left w:val="single" w:sz="4" w:space="0" w:color="auto"/>
              <w:right w:val="single" w:sz="4" w:space="0" w:color="auto"/>
            </w:tcBorders>
          </w:tcPr>
          <w:p w14:paraId="39E4F13C" w14:textId="77777777" w:rsidR="00845FCD" w:rsidRDefault="00845FCD" w:rsidP="00845FCD">
            <w:pPr>
              <w:pStyle w:val="TAC"/>
            </w:pPr>
            <w:r>
              <w:t>n258</w:t>
            </w:r>
          </w:p>
        </w:tc>
        <w:tc>
          <w:tcPr>
            <w:tcW w:w="9220" w:type="dxa"/>
            <w:gridSpan w:val="35"/>
            <w:tcBorders>
              <w:left w:val="single" w:sz="4" w:space="0" w:color="auto"/>
              <w:right w:val="single" w:sz="4" w:space="0" w:color="auto"/>
            </w:tcBorders>
          </w:tcPr>
          <w:p w14:paraId="1F0758F3" w14:textId="77777777" w:rsidR="00845FCD" w:rsidRDefault="00845FCD" w:rsidP="00845FCD">
            <w:pPr>
              <w:pStyle w:val="TAC"/>
            </w:pPr>
            <w:r>
              <w:rPr>
                <w:color w:val="000000"/>
              </w:rPr>
              <w:t>CA_n258G</w:t>
            </w:r>
          </w:p>
        </w:tc>
        <w:tc>
          <w:tcPr>
            <w:tcW w:w="1263" w:type="dxa"/>
            <w:tcBorders>
              <w:top w:val="nil"/>
              <w:left w:val="single" w:sz="4" w:space="0" w:color="auto"/>
              <w:bottom w:val="single" w:sz="4" w:space="0" w:color="auto"/>
              <w:right w:val="single" w:sz="4" w:space="0" w:color="auto"/>
            </w:tcBorders>
            <w:shd w:val="clear" w:color="auto" w:fill="auto"/>
          </w:tcPr>
          <w:p w14:paraId="77EC270F" w14:textId="77777777" w:rsidR="00845FCD" w:rsidRDefault="00845FCD" w:rsidP="00845FCD">
            <w:pPr>
              <w:pStyle w:val="TAC"/>
              <w:rPr>
                <w:lang w:eastAsia="zh-CN"/>
              </w:rPr>
            </w:pPr>
          </w:p>
        </w:tc>
      </w:tr>
      <w:tr w:rsidR="00845FCD" w14:paraId="31B5E55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C9AB3A" w14:textId="77777777" w:rsidR="00845FCD" w:rsidRDefault="00845FCD" w:rsidP="00845FCD">
            <w:pPr>
              <w:pStyle w:val="TAC"/>
            </w:pPr>
            <w:r>
              <w:rPr>
                <w:color w:val="000000"/>
              </w:rPr>
              <w:t>CA_n40A-n78A-n258H</w:t>
            </w:r>
          </w:p>
        </w:tc>
        <w:tc>
          <w:tcPr>
            <w:tcW w:w="1558" w:type="dxa"/>
            <w:tcBorders>
              <w:top w:val="nil"/>
              <w:left w:val="single" w:sz="4" w:space="0" w:color="auto"/>
              <w:bottom w:val="nil"/>
              <w:right w:val="single" w:sz="4" w:space="0" w:color="auto"/>
            </w:tcBorders>
            <w:shd w:val="clear" w:color="auto" w:fill="auto"/>
          </w:tcPr>
          <w:p w14:paraId="12BAAF15" w14:textId="77777777" w:rsidR="00845FCD" w:rsidRDefault="00845FCD" w:rsidP="00845FCD">
            <w:pPr>
              <w:pStyle w:val="TAC"/>
            </w:pPr>
            <w:r>
              <w:t>-</w:t>
            </w:r>
          </w:p>
        </w:tc>
        <w:tc>
          <w:tcPr>
            <w:tcW w:w="849" w:type="dxa"/>
            <w:tcBorders>
              <w:left w:val="single" w:sz="4" w:space="0" w:color="auto"/>
              <w:right w:val="single" w:sz="4" w:space="0" w:color="auto"/>
            </w:tcBorders>
          </w:tcPr>
          <w:p w14:paraId="1EDB7865" w14:textId="77777777" w:rsidR="00845FCD" w:rsidRDefault="00845FCD" w:rsidP="00845FCD">
            <w:pPr>
              <w:pStyle w:val="TAC"/>
            </w:pPr>
            <w:r>
              <w:rPr>
                <w:color w:val="000000"/>
              </w:rPr>
              <w:t>n40</w:t>
            </w:r>
          </w:p>
        </w:tc>
        <w:tc>
          <w:tcPr>
            <w:tcW w:w="567" w:type="dxa"/>
            <w:gridSpan w:val="2"/>
            <w:tcBorders>
              <w:left w:val="single" w:sz="4" w:space="0" w:color="auto"/>
              <w:right w:val="single" w:sz="4" w:space="0" w:color="auto"/>
            </w:tcBorders>
          </w:tcPr>
          <w:p w14:paraId="64A68445" w14:textId="77777777" w:rsidR="00845FCD" w:rsidRDefault="00845FCD" w:rsidP="00845FCD">
            <w:pPr>
              <w:pStyle w:val="TAC"/>
            </w:pPr>
            <w:r>
              <w:t>5</w:t>
            </w:r>
          </w:p>
        </w:tc>
        <w:tc>
          <w:tcPr>
            <w:tcW w:w="567" w:type="dxa"/>
            <w:gridSpan w:val="2"/>
            <w:tcBorders>
              <w:left w:val="single" w:sz="4" w:space="0" w:color="auto"/>
              <w:right w:val="single" w:sz="4" w:space="0" w:color="auto"/>
            </w:tcBorders>
          </w:tcPr>
          <w:p w14:paraId="632D3324" w14:textId="77777777" w:rsidR="00845FCD" w:rsidRDefault="00845FCD" w:rsidP="00845FCD">
            <w:pPr>
              <w:pStyle w:val="TAC"/>
            </w:pPr>
            <w:r>
              <w:t>10</w:t>
            </w:r>
          </w:p>
        </w:tc>
        <w:tc>
          <w:tcPr>
            <w:tcW w:w="567" w:type="dxa"/>
            <w:tcBorders>
              <w:left w:val="single" w:sz="4" w:space="0" w:color="auto"/>
              <w:right w:val="single" w:sz="4" w:space="0" w:color="auto"/>
            </w:tcBorders>
          </w:tcPr>
          <w:p w14:paraId="580FD161"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71E06641"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48BFBAA8" w14:textId="77777777" w:rsidR="00845FCD" w:rsidRDefault="00845FCD" w:rsidP="00845FCD">
            <w:pPr>
              <w:pStyle w:val="TAC"/>
            </w:pPr>
            <w:r>
              <w:t>25</w:t>
            </w:r>
          </w:p>
        </w:tc>
        <w:tc>
          <w:tcPr>
            <w:tcW w:w="709" w:type="dxa"/>
            <w:gridSpan w:val="3"/>
            <w:tcBorders>
              <w:left w:val="single" w:sz="4" w:space="0" w:color="auto"/>
              <w:right w:val="single" w:sz="4" w:space="0" w:color="auto"/>
            </w:tcBorders>
          </w:tcPr>
          <w:p w14:paraId="7E68A05C" w14:textId="77777777" w:rsidR="00845FCD" w:rsidRDefault="00845FCD" w:rsidP="00845FCD">
            <w:pPr>
              <w:pStyle w:val="TAC"/>
            </w:pPr>
            <w:r>
              <w:t>30</w:t>
            </w:r>
          </w:p>
        </w:tc>
        <w:tc>
          <w:tcPr>
            <w:tcW w:w="781" w:type="dxa"/>
            <w:gridSpan w:val="3"/>
            <w:tcBorders>
              <w:left w:val="single" w:sz="4" w:space="0" w:color="auto"/>
              <w:right w:val="single" w:sz="4" w:space="0" w:color="auto"/>
            </w:tcBorders>
          </w:tcPr>
          <w:p w14:paraId="0EDCE7C1"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4BB3942E"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434883F9"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4FFBCA70" w14:textId="77777777" w:rsidR="00845FCD" w:rsidRDefault="00845FCD" w:rsidP="00845FCD">
            <w:pPr>
              <w:pStyle w:val="TAC"/>
            </w:pPr>
          </w:p>
        </w:tc>
        <w:tc>
          <w:tcPr>
            <w:tcW w:w="708" w:type="dxa"/>
            <w:gridSpan w:val="2"/>
            <w:tcBorders>
              <w:left w:val="single" w:sz="4" w:space="0" w:color="auto"/>
              <w:right w:val="single" w:sz="4" w:space="0" w:color="auto"/>
            </w:tcBorders>
          </w:tcPr>
          <w:p w14:paraId="09920282" w14:textId="77777777" w:rsidR="00845FCD" w:rsidRDefault="00845FCD" w:rsidP="00845FCD">
            <w:pPr>
              <w:pStyle w:val="TAC"/>
            </w:pPr>
          </w:p>
        </w:tc>
        <w:tc>
          <w:tcPr>
            <w:tcW w:w="484" w:type="dxa"/>
            <w:gridSpan w:val="3"/>
            <w:tcBorders>
              <w:left w:val="single" w:sz="4" w:space="0" w:color="auto"/>
              <w:right w:val="single" w:sz="4" w:space="0" w:color="auto"/>
            </w:tcBorders>
          </w:tcPr>
          <w:p w14:paraId="4176E435" w14:textId="77777777" w:rsidR="00845FCD" w:rsidRDefault="00845FCD" w:rsidP="00845FCD">
            <w:pPr>
              <w:pStyle w:val="TAC"/>
            </w:pPr>
          </w:p>
        </w:tc>
        <w:tc>
          <w:tcPr>
            <w:tcW w:w="567" w:type="dxa"/>
            <w:gridSpan w:val="2"/>
            <w:tcBorders>
              <w:left w:val="single" w:sz="4" w:space="0" w:color="auto"/>
              <w:right w:val="single" w:sz="4" w:space="0" w:color="auto"/>
            </w:tcBorders>
          </w:tcPr>
          <w:p w14:paraId="091D9AD3" w14:textId="77777777" w:rsidR="00845FCD" w:rsidRDefault="00845FCD" w:rsidP="00845FCD">
            <w:pPr>
              <w:pStyle w:val="TAC"/>
            </w:pPr>
          </w:p>
        </w:tc>
        <w:tc>
          <w:tcPr>
            <w:tcW w:w="578" w:type="dxa"/>
            <w:tcBorders>
              <w:left w:val="single" w:sz="4" w:space="0" w:color="auto"/>
              <w:right w:val="single" w:sz="4" w:space="0" w:color="auto"/>
            </w:tcBorders>
          </w:tcPr>
          <w:p w14:paraId="4FC954C3" w14:textId="77777777" w:rsidR="00845FCD" w:rsidRDefault="00845FCD" w:rsidP="00845FCD">
            <w:pPr>
              <w:pStyle w:val="TAC"/>
            </w:pPr>
          </w:p>
        </w:tc>
        <w:tc>
          <w:tcPr>
            <w:tcW w:w="715" w:type="dxa"/>
            <w:gridSpan w:val="2"/>
            <w:tcBorders>
              <w:left w:val="single" w:sz="4" w:space="0" w:color="auto"/>
              <w:right w:val="single" w:sz="4" w:space="0" w:color="auto"/>
            </w:tcBorders>
          </w:tcPr>
          <w:p w14:paraId="79C59AF2"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2CD63B83" w14:textId="77777777" w:rsidR="00845FCD" w:rsidRDefault="00845FCD" w:rsidP="00845FCD">
            <w:pPr>
              <w:pStyle w:val="TAC"/>
              <w:rPr>
                <w:lang w:eastAsia="zh-CN"/>
              </w:rPr>
            </w:pPr>
            <w:r>
              <w:rPr>
                <w:lang w:eastAsia="zh-CN"/>
              </w:rPr>
              <w:t>0</w:t>
            </w:r>
          </w:p>
        </w:tc>
      </w:tr>
      <w:tr w:rsidR="00845FCD" w14:paraId="36CB4FA4"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2BD86E"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6F1AB2AC" w14:textId="77777777" w:rsidR="00845FCD" w:rsidRDefault="00845FCD" w:rsidP="00845FCD">
            <w:pPr>
              <w:pStyle w:val="TAC"/>
            </w:pPr>
          </w:p>
        </w:tc>
        <w:tc>
          <w:tcPr>
            <w:tcW w:w="849" w:type="dxa"/>
            <w:tcBorders>
              <w:left w:val="single" w:sz="4" w:space="0" w:color="auto"/>
              <w:right w:val="single" w:sz="4" w:space="0" w:color="auto"/>
            </w:tcBorders>
          </w:tcPr>
          <w:p w14:paraId="6E4571F5" w14:textId="77777777" w:rsidR="00845FCD" w:rsidRDefault="00845FCD" w:rsidP="00845FCD">
            <w:pPr>
              <w:pStyle w:val="TAC"/>
            </w:pPr>
            <w:r>
              <w:rPr>
                <w:color w:val="000000"/>
              </w:rPr>
              <w:t>n78</w:t>
            </w:r>
          </w:p>
        </w:tc>
        <w:tc>
          <w:tcPr>
            <w:tcW w:w="567" w:type="dxa"/>
            <w:gridSpan w:val="2"/>
            <w:tcBorders>
              <w:left w:val="single" w:sz="4" w:space="0" w:color="auto"/>
              <w:right w:val="single" w:sz="4" w:space="0" w:color="auto"/>
            </w:tcBorders>
          </w:tcPr>
          <w:p w14:paraId="7931BF68" w14:textId="77777777" w:rsidR="00845FCD" w:rsidRDefault="00845FCD" w:rsidP="00845FCD">
            <w:pPr>
              <w:pStyle w:val="TAC"/>
            </w:pPr>
          </w:p>
        </w:tc>
        <w:tc>
          <w:tcPr>
            <w:tcW w:w="567" w:type="dxa"/>
            <w:gridSpan w:val="2"/>
            <w:tcBorders>
              <w:left w:val="single" w:sz="4" w:space="0" w:color="auto"/>
              <w:right w:val="single" w:sz="4" w:space="0" w:color="auto"/>
            </w:tcBorders>
          </w:tcPr>
          <w:p w14:paraId="0488FF48" w14:textId="77777777" w:rsidR="00845FCD" w:rsidRDefault="00845FCD" w:rsidP="00845FCD">
            <w:pPr>
              <w:pStyle w:val="TAC"/>
            </w:pPr>
            <w:r>
              <w:t>10</w:t>
            </w:r>
          </w:p>
        </w:tc>
        <w:tc>
          <w:tcPr>
            <w:tcW w:w="567" w:type="dxa"/>
            <w:tcBorders>
              <w:left w:val="single" w:sz="4" w:space="0" w:color="auto"/>
              <w:right w:val="single" w:sz="4" w:space="0" w:color="auto"/>
            </w:tcBorders>
          </w:tcPr>
          <w:p w14:paraId="16B6226F"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6453B56B"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7A63B371" w14:textId="77777777" w:rsidR="00845FCD" w:rsidRDefault="00845FCD" w:rsidP="00845FCD">
            <w:pPr>
              <w:pStyle w:val="TAC"/>
            </w:pPr>
          </w:p>
        </w:tc>
        <w:tc>
          <w:tcPr>
            <w:tcW w:w="709" w:type="dxa"/>
            <w:gridSpan w:val="3"/>
            <w:tcBorders>
              <w:left w:val="single" w:sz="4" w:space="0" w:color="auto"/>
              <w:right w:val="single" w:sz="4" w:space="0" w:color="auto"/>
            </w:tcBorders>
          </w:tcPr>
          <w:p w14:paraId="5DE7F3A1" w14:textId="77777777" w:rsidR="00845FCD" w:rsidRDefault="00845FCD" w:rsidP="00845FCD">
            <w:pPr>
              <w:pStyle w:val="TAC"/>
            </w:pPr>
          </w:p>
        </w:tc>
        <w:tc>
          <w:tcPr>
            <w:tcW w:w="781" w:type="dxa"/>
            <w:gridSpan w:val="3"/>
            <w:tcBorders>
              <w:left w:val="single" w:sz="4" w:space="0" w:color="auto"/>
              <w:right w:val="single" w:sz="4" w:space="0" w:color="auto"/>
            </w:tcBorders>
          </w:tcPr>
          <w:p w14:paraId="267A51D0"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3DA168BC"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743BDBC5"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376B0EDA" w14:textId="77777777" w:rsidR="00845FCD" w:rsidRDefault="00845FCD" w:rsidP="00845FCD">
            <w:pPr>
              <w:pStyle w:val="TAC"/>
            </w:pPr>
          </w:p>
        </w:tc>
        <w:tc>
          <w:tcPr>
            <w:tcW w:w="708" w:type="dxa"/>
            <w:gridSpan w:val="2"/>
            <w:tcBorders>
              <w:left w:val="single" w:sz="4" w:space="0" w:color="auto"/>
              <w:right w:val="single" w:sz="4" w:space="0" w:color="auto"/>
            </w:tcBorders>
          </w:tcPr>
          <w:p w14:paraId="21258575" w14:textId="77777777" w:rsidR="00845FCD" w:rsidRDefault="00845FCD" w:rsidP="00845FCD">
            <w:pPr>
              <w:pStyle w:val="TAC"/>
            </w:pPr>
          </w:p>
        </w:tc>
        <w:tc>
          <w:tcPr>
            <w:tcW w:w="484" w:type="dxa"/>
            <w:gridSpan w:val="3"/>
            <w:tcBorders>
              <w:left w:val="single" w:sz="4" w:space="0" w:color="auto"/>
              <w:right w:val="single" w:sz="4" w:space="0" w:color="auto"/>
            </w:tcBorders>
          </w:tcPr>
          <w:p w14:paraId="377D9F30" w14:textId="77777777" w:rsidR="00845FCD" w:rsidRDefault="00845FCD" w:rsidP="00845FCD">
            <w:pPr>
              <w:pStyle w:val="TAC"/>
            </w:pPr>
            <w:r>
              <w:t>90</w:t>
            </w:r>
          </w:p>
        </w:tc>
        <w:tc>
          <w:tcPr>
            <w:tcW w:w="567" w:type="dxa"/>
            <w:gridSpan w:val="2"/>
            <w:tcBorders>
              <w:left w:val="single" w:sz="4" w:space="0" w:color="auto"/>
              <w:right w:val="single" w:sz="4" w:space="0" w:color="auto"/>
            </w:tcBorders>
          </w:tcPr>
          <w:p w14:paraId="6950CB6D" w14:textId="77777777" w:rsidR="00845FCD" w:rsidRDefault="00845FCD" w:rsidP="00845FCD">
            <w:pPr>
              <w:pStyle w:val="TAC"/>
            </w:pPr>
            <w:r>
              <w:t>100</w:t>
            </w:r>
          </w:p>
        </w:tc>
        <w:tc>
          <w:tcPr>
            <w:tcW w:w="578" w:type="dxa"/>
            <w:tcBorders>
              <w:left w:val="single" w:sz="4" w:space="0" w:color="auto"/>
              <w:right w:val="single" w:sz="4" w:space="0" w:color="auto"/>
            </w:tcBorders>
          </w:tcPr>
          <w:p w14:paraId="5B991061" w14:textId="77777777" w:rsidR="00845FCD" w:rsidRDefault="00845FCD" w:rsidP="00845FCD">
            <w:pPr>
              <w:pStyle w:val="TAC"/>
            </w:pPr>
          </w:p>
        </w:tc>
        <w:tc>
          <w:tcPr>
            <w:tcW w:w="715" w:type="dxa"/>
            <w:gridSpan w:val="2"/>
            <w:tcBorders>
              <w:left w:val="single" w:sz="4" w:space="0" w:color="auto"/>
              <w:right w:val="single" w:sz="4" w:space="0" w:color="auto"/>
            </w:tcBorders>
          </w:tcPr>
          <w:p w14:paraId="1A1635C7"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6119D348" w14:textId="77777777" w:rsidR="00845FCD" w:rsidRDefault="00845FCD" w:rsidP="00845FCD">
            <w:pPr>
              <w:pStyle w:val="TAC"/>
              <w:rPr>
                <w:lang w:eastAsia="zh-CN"/>
              </w:rPr>
            </w:pPr>
          </w:p>
        </w:tc>
      </w:tr>
      <w:tr w:rsidR="00845FCD" w14:paraId="2C1E14BA"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BB224B"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1F5750" w14:textId="77777777" w:rsidR="00845FCD" w:rsidRDefault="00845FCD" w:rsidP="00845FCD">
            <w:pPr>
              <w:pStyle w:val="TAC"/>
            </w:pPr>
          </w:p>
        </w:tc>
        <w:tc>
          <w:tcPr>
            <w:tcW w:w="849" w:type="dxa"/>
            <w:tcBorders>
              <w:left w:val="single" w:sz="4" w:space="0" w:color="auto"/>
              <w:right w:val="single" w:sz="4" w:space="0" w:color="auto"/>
            </w:tcBorders>
          </w:tcPr>
          <w:p w14:paraId="4B655727" w14:textId="77777777" w:rsidR="00845FCD" w:rsidRDefault="00845FCD" w:rsidP="00845FCD">
            <w:pPr>
              <w:pStyle w:val="TAC"/>
            </w:pPr>
            <w:r>
              <w:t>n258</w:t>
            </w:r>
          </w:p>
        </w:tc>
        <w:tc>
          <w:tcPr>
            <w:tcW w:w="9220" w:type="dxa"/>
            <w:gridSpan w:val="35"/>
            <w:tcBorders>
              <w:left w:val="single" w:sz="4" w:space="0" w:color="auto"/>
              <w:right w:val="single" w:sz="4" w:space="0" w:color="auto"/>
            </w:tcBorders>
          </w:tcPr>
          <w:p w14:paraId="09CD4AC3" w14:textId="77777777" w:rsidR="00845FCD" w:rsidRDefault="00845FCD" w:rsidP="00845FCD">
            <w:pPr>
              <w:pStyle w:val="TAC"/>
            </w:pPr>
            <w:r>
              <w:rPr>
                <w:color w:val="000000"/>
              </w:rPr>
              <w:t>CA_n258H</w:t>
            </w:r>
          </w:p>
        </w:tc>
        <w:tc>
          <w:tcPr>
            <w:tcW w:w="1263" w:type="dxa"/>
            <w:tcBorders>
              <w:top w:val="nil"/>
              <w:left w:val="single" w:sz="4" w:space="0" w:color="auto"/>
              <w:bottom w:val="single" w:sz="4" w:space="0" w:color="auto"/>
              <w:right w:val="single" w:sz="4" w:space="0" w:color="auto"/>
            </w:tcBorders>
            <w:shd w:val="clear" w:color="auto" w:fill="auto"/>
          </w:tcPr>
          <w:p w14:paraId="23B9DB48" w14:textId="77777777" w:rsidR="00845FCD" w:rsidRDefault="00845FCD" w:rsidP="00845FCD">
            <w:pPr>
              <w:pStyle w:val="TAC"/>
              <w:rPr>
                <w:lang w:eastAsia="zh-CN"/>
              </w:rPr>
            </w:pPr>
          </w:p>
        </w:tc>
      </w:tr>
      <w:tr w:rsidR="00845FCD" w14:paraId="5075A82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0DE68F" w14:textId="77777777" w:rsidR="00845FCD" w:rsidRDefault="00845FCD" w:rsidP="00845FCD">
            <w:pPr>
              <w:pStyle w:val="TAC"/>
            </w:pPr>
            <w:r>
              <w:rPr>
                <w:color w:val="000000"/>
              </w:rPr>
              <w:t>CA_n40A-n78A-n258I</w:t>
            </w:r>
          </w:p>
        </w:tc>
        <w:tc>
          <w:tcPr>
            <w:tcW w:w="1558" w:type="dxa"/>
            <w:tcBorders>
              <w:top w:val="nil"/>
              <w:left w:val="single" w:sz="4" w:space="0" w:color="auto"/>
              <w:bottom w:val="nil"/>
              <w:right w:val="single" w:sz="4" w:space="0" w:color="auto"/>
            </w:tcBorders>
            <w:shd w:val="clear" w:color="auto" w:fill="auto"/>
          </w:tcPr>
          <w:p w14:paraId="4552BE43" w14:textId="77777777" w:rsidR="00845FCD" w:rsidRDefault="00845FCD" w:rsidP="00845FCD">
            <w:pPr>
              <w:pStyle w:val="TAC"/>
            </w:pPr>
            <w:r>
              <w:t>-</w:t>
            </w:r>
          </w:p>
        </w:tc>
        <w:tc>
          <w:tcPr>
            <w:tcW w:w="849" w:type="dxa"/>
            <w:tcBorders>
              <w:left w:val="single" w:sz="4" w:space="0" w:color="auto"/>
              <w:right w:val="single" w:sz="4" w:space="0" w:color="auto"/>
            </w:tcBorders>
          </w:tcPr>
          <w:p w14:paraId="1259E0AB" w14:textId="77777777" w:rsidR="00845FCD" w:rsidRDefault="00845FCD" w:rsidP="00845FCD">
            <w:pPr>
              <w:pStyle w:val="TAC"/>
            </w:pPr>
            <w:r>
              <w:rPr>
                <w:color w:val="000000"/>
              </w:rPr>
              <w:t>n40</w:t>
            </w:r>
          </w:p>
        </w:tc>
        <w:tc>
          <w:tcPr>
            <w:tcW w:w="567" w:type="dxa"/>
            <w:gridSpan w:val="2"/>
            <w:tcBorders>
              <w:left w:val="single" w:sz="4" w:space="0" w:color="auto"/>
              <w:right w:val="single" w:sz="4" w:space="0" w:color="auto"/>
            </w:tcBorders>
          </w:tcPr>
          <w:p w14:paraId="1D0CA8CF" w14:textId="77777777" w:rsidR="00845FCD" w:rsidRDefault="00845FCD" w:rsidP="00845FCD">
            <w:pPr>
              <w:pStyle w:val="TAC"/>
            </w:pPr>
            <w:r>
              <w:t>5</w:t>
            </w:r>
          </w:p>
        </w:tc>
        <w:tc>
          <w:tcPr>
            <w:tcW w:w="567" w:type="dxa"/>
            <w:gridSpan w:val="2"/>
            <w:tcBorders>
              <w:left w:val="single" w:sz="4" w:space="0" w:color="auto"/>
              <w:right w:val="single" w:sz="4" w:space="0" w:color="auto"/>
            </w:tcBorders>
          </w:tcPr>
          <w:p w14:paraId="09B4D8E1" w14:textId="77777777" w:rsidR="00845FCD" w:rsidRDefault="00845FCD" w:rsidP="00845FCD">
            <w:pPr>
              <w:pStyle w:val="TAC"/>
            </w:pPr>
            <w:r>
              <w:t>10</w:t>
            </w:r>
          </w:p>
        </w:tc>
        <w:tc>
          <w:tcPr>
            <w:tcW w:w="567" w:type="dxa"/>
            <w:tcBorders>
              <w:left w:val="single" w:sz="4" w:space="0" w:color="auto"/>
              <w:right w:val="single" w:sz="4" w:space="0" w:color="auto"/>
            </w:tcBorders>
          </w:tcPr>
          <w:p w14:paraId="79F0F4BE"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2BEA2864"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511C5879" w14:textId="77777777" w:rsidR="00845FCD" w:rsidRDefault="00845FCD" w:rsidP="00845FCD">
            <w:pPr>
              <w:pStyle w:val="TAC"/>
            </w:pPr>
            <w:r>
              <w:t>25</w:t>
            </w:r>
          </w:p>
        </w:tc>
        <w:tc>
          <w:tcPr>
            <w:tcW w:w="709" w:type="dxa"/>
            <w:gridSpan w:val="3"/>
            <w:tcBorders>
              <w:left w:val="single" w:sz="4" w:space="0" w:color="auto"/>
              <w:right w:val="single" w:sz="4" w:space="0" w:color="auto"/>
            </w:tcBorders>
          </w:tcPr>
          <w:p w14:paraId="477AF31F" w14:textId="77777777" w:rsidR="00845FCD" w:rsidRDefault="00845FCD" w:rsidP="00845FCD">
            <w:pPr>
              <w:pStyle w:val="TAC"/>
            </w:pPr>
            <w:r>
              <w:t>30</w:t>
            </w:r>
          </w:p>
        </w:tc>
        <w:tc>
          <w:tcPr>
            <w:tcW w:w="781" w:type="dxa"/>
            <w:gridSpan w:val="3"/>
            <w:tcBorders>
              <w:left w:val="single" w:sz="4" w:space="0" w:color="auto"/>
              <w:right w:val="single" w:sz="4" w:space="0" w:color="auto"/>
            </w:tcBorders>
          </w:tcPr>
          <w:p w14:paraId="52CDCBF2"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3C15DB08"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2D808CC3"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37A4D9ED" w14:textId="77777777" w:rsidR="00845FCD" w:rsidRDefault="00845FCD" w:rsidP="00845FCD">
            <w:pPr>
              <w:pStyle w:val="TAC"/>
            </w:pPr>
          </w:p>
        </w:tc>
        <w:tc>
          <w:tcPr>
            <w:tcW w:w="708" w:type="dxa"/>
            <w:gridSpan w:val="2"/>
            <w:tcBorders>
              <w:left w:val="single" w:sz="4" w:space="0" w:color="auto"/>
              <w:right w:val="single" w:sz="4" w:space="0" w:color="auto"/>
            </w:tcBorders>
          </w:tcPr>
          <w:p w14:paraId="4A491EB5" w14:textId="77777777" w:rsidR="00845FCD" w:rsidRDefault="00845FCD" w:rsidP="00845FCD">
            <w:pPr>
              <w:pStyle w:val="TAC"/>
            </w:pPr>
          </w:p>
        </w:tc>
        <w:tc>
          <w:tcPr>
            <w:tcW w:w="484" w:type="dxa"/>
            <w:gridSpan w:val="3"/>
            <w:tcBorders>
              <w:left w:val="single" w:sz="4" w:space="0" w:color="auto"/>
              <w:right w:val="single" w:sz="4" w:space="0" w:color="auto"/>
            </w:tcBorders>
          </w:tcPr>
          <w:p w14:paraId="722BD5C6" w14:textId="77777777" w:rsidR="00845FCD" w:rsidRDefault="00845FCD" w:rsidP="00845FCD">
            <w:pPr>
              <w:pStyle w:val="TAC"/>
            </w:pPr>
          </w:p>
        </w:tc>
        <w:tc>
          <w:tcPr>
            <w:tcW w:w="567" w:type="dxa"/>
            <w:gridSpan w:val="2"/>
            <w:tcBorders>
              <w:left w:val="single" w:sz="4" w:space="0" w:color="auto"/>
              <w:right w:val="single" w:sz="4" w:space="0" w:color="auto"/>
            </w:tcBorders>
          </w:tcPr>
          <w:p w14:paraId="16B50CD6" w14:textId="77777777" w:rsidR="00845FCD" w:rsidRDefault="00845FCD" w:rsidP="00845FCD">
            <w:pPr>
              <w:pStyle w:val="TAC"/>
            </w:pPr>
          </w:p>
        </w:tc>
        <w:tc>
          <w:tcPr>
            <w:tcW w:w="578" w:type="dxa"/>
            <w:tcBorders>
              <w:left w:val="single" w:sz="4" w:space="0" w:color="auto"/>
              <w:right w:val="single" w:sz="4" w:space="0" w:color="auto"/>
            </w:tcBorders>
          </w:tcPr>
          <w:p w14:paraId="3ABA239E" w14:textId="77777777" w:rsidR="00845FCD" w:rsidRDefault="00845FCD" w:rsidP="00845FCD">
            <w:pPr>
              <w:pStyle w:val="TAC"/>
            </w:pPr>
          </w:p>
        </w:tc>
        <w:tc>
          <w:tcPr>
            <w:tcW w:w="715" w:type="dxa"/>
            <w:gridSpan w:val="2"/>
            <w:tcBorders>
              <w:left w:val="single" w:sz="4" w:space="0" w:color="auto"/>
              <w:right w:val="single" w:sz="4" w:space="0" w:color="auto"/>
            </w:tcBorders>
          </w:tcPr>
          <w:p w14:paraId="11F52EE1"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06143659" w14:textId="77777777" w:rsidR="00845FCD" w:rsidRDefault="00845FCD" w:rsidP="00845FCD">
            <w:pPr>
              <w:pStyle w:val="TAC"/>
              <w:rPr>
                <w:lang w:eastAsia="zh-CN"/>
              </w:rPr>
            </w:pPr>
            <w:r>
              <w:rPr>
                <w:lang w:eastAsia="zh-CN"/>
              </w:rPr>
              <w:t>0</w:t>
            </w:r>
          </w:p>
        </w:tc>
      </w:tr>
      <w:tr w:rsidR="00845FCD" w14:paraId="0033C071"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C1E139"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44EA32DB" w14:textId="77777777" w:rsidR="00845FCD" w:rsidRDefault="00845FCD" w:rsidP="00845FCD">
            <w:pPr>
              <w:pStyle w:val="TAC"/>
            </w:pPr>
          </w:p>
        </w:tc>
        <w:tc>
          <w:tcPr>
            <w:tcW w:w="849" w:type="dxa"/>
            <w:tcBorders>
              <w:left w:val="single" w:sz="4" w:space="0" w:color="auto"/>
              <w:right w:val="single" w:sz="4" w:space="0" w:color="auto"/>
            </w:tcBorders>
          </w:tcPr>
          <w:p w14:paraId="67ADCBA8" w14:textId="77777777" w:rsidR="00845FCD" w:rsidRDefault="00845FCD" w:rsidP="00845FCD">
            <w:pPr>
              <w:pStyle w:val="TAC"/>
            </w:pPr>
            <w:r>
              <w:rPr>
                <w:color w:val="000000"/>
              </w:rPr>
              <w:t>n78</w:t>
            </w:r>
          </w:p>
        </w:tc>
        <w:tc>
          <w:tcPr>
            <w:tcW w:w="567" w:type="dxa"/>
            <w:gridSpan w:val="2"/>
            <w:tcBorders>
              <w:left w:val="single" w:sz="4" w:space="0" w:color="auto"/>
              <w:right w:val="single" w:sz="4" w:space="0" w:color="auto"/>
            </w:tcBorders>
          </w:tcPr>
          <w:p w14:paraId="116ACC8B" w14:textId="77777777" w:rsidR="00845FCD" w:rsidRDefault="00845FCD" w:rsidP="00845FCD">
            <w:pPr>
              <w:pStyle w:val="TAC"/>
            </w:pPr>
          </w:p>
        </w:tc>
        <w:tc>
          <w:tcPr>
            <w:tcW w:w="567" w:type="dxa"/>
            <w:gridSpan w:val="2"/>
            <w:tcBorders>
              <w:left w:val="single" w:sz="4" w:space="0" w:color="auto"/>
              <w:right w:val="single" w:sz="4" w:space="0" w:color="auto"/>
            </w:tcBorders>
          </w:tcPr>
          <w:p w14:paraId="4935A22C" w14:textId="77777777" w:rsidR="00845FCD" w:rsidRDefault="00845FCD" w:rsidP="00845FCD">
            <w:pPr>
              <w:pStyle w:val="TAC"/>
            </w:pPr>
            <w:r>
              <w:t>10</w:t>
            </w:r>
          </w:p>
        </w:tc>
        <w:tc>
          <w:tcPr>
            <w:tcW w:w="567" w:type="dxa"/>
            <w:tcBorders>
              <w:left w:val="single" w:sz="4" w:space="0" w:color="auto"/>
              <w:right w:val="single" w:sz="4" w:space="0" w:color="auto"/>
            </w:tcBorders>
          </w:tcPr>
          <w:p w14:paraId="299B5C3C"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482E3300"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2F677299" w14:textId="77777777" w:rsidR="00845FCD" w:rsidRDefault="00845FCD" w:rsidP="00845FCD">
            <w:pPr>
              <w:pStyle w:val="TAC"/>
            </w:pPr>
          </w:p>
        </w:tc>
        <w:tc>
          <w:tcPr>
            <w:tcW w:w="709" w:type="dxa"/>
            <w:gridSpan w:val="3"/>
            <w:tcBorders>
              <w:left w:val="single" w:sz="4" w:space="0" w:color="auto"/>
              <w:right w:val="single" w:sz="4" w:space="0" w:color="auto"/>
            </w:tcBorders>
          </w:tcPr>
          <w:p w14:paraId="2EA42B21" w14:textId="77777777" w:rsidR="00845FCD" w:rsidRDefault="00845FCD" w:rsidP="00845FCD">
            <w:pPr>
              <w:pStyle w:val="TAC"/>
            </w:pPr>
          </w:p>
        </w:tc>
        <w:tc>
          <w:tcPr>
            <w:tcW w:w="781" w:type="dxa"/>
            <w:gridSpan w:val="3"/>
            <w:tcBorders>
              <w:left w:val="single" w:sz="4" w:space="0" w:color="auto"/>
              <w:right w:val="single" w:sz="4" w:space="0" w:color="auto"/>
            </w:tcBorders>
          </w:tcPr>
          <w:p w14:paraId="6B1758C4"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79B557DA"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3CF841C1"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1AFF50D2" w14:textId="77777777" w:rsidR="00845FCD" w:rsidRDefault="00845FCD" w:rsidP="00845FCD">
            <w:pPr>
              <w:pStyle w:val="TAC"/>
            </w:pPr>
          </w:p>
        </w:tc>
        <w:tc>
          <w:tcPr>
            <w:tcW w:w="708" w:type="dxa"/>
            <w:gridSpan w:val="2"/>
            <w:tcBorders>
              <w:left w:val="single" w:sz="4" w:space="0" w:color="auto"/>
              <w:right w:val="single" w:sz="4" w:space="0" w:color="auto"/>
            </w:tcBorders>
          </w:tcPr>
          <w:p w14:paraId="4FCC5B9C" w14:textId="77777777" w:rsidR="00845FCD" w:rsidRDefault="00845FCD" w:rsidP="00845FCD">
            <w:pPr>
              <w:pStyle w:val="TAC"/>
            </w:pPr>
          </w:p>
        </w:tc>
        <w:tc>
          <w:tcPr>
            <w:tcW w:w="484" w:type="dxa"/>
            <w:gridSpan w:val="3"/>
            <w:tcBorders>
              <w:left w:val="single" w:sz="4" w:space="0" w:color="auto"/>
              <w:right w:val="single" w:sz="4" w:space="0" w:color="auto"/>
            </w:tcBorders>
          </w:tcPr>
          <w:p w14:paraId="6DE348E9" w14:textId="77777777" w:rsidR="00845FCD" w:rsidRDefault="00845FCD" w:rsidP="00845FCD">
            <w:pPr>
              <w:pStyle w:val="TAC"/>
            </w:pPr>
            <w:r>
              <w:t>90</w:t>
            </w:r>
          </w:p>
        </w:tc>
        <w:tc>
          <w:tcPr>
            <w:tcW w:w="567" w:type="dxa"/>
            <w:gridSpan w:val="2"/>
            <w:tcBorders>
              <w:left w:val="single" w:sz="4" w:space="0" w:color="auto"/>
              <w:right w:val="single" w:sz="4" w:space="0" w:color="auto"/>
            </w:tcBorders>
          </w:tcPr>
          <w:p w14:paraId="4370F94C" w14:textId="77777777" w:rsidR="00845FCD" w:rsidRDefault="00845FCD" w:rsidP="00845FCD">
            <w:pPr>
              <w:pStyle w:val="TAC"/>
            </w:pPr>
            <w:r>
              <w:t>100</w:t>
            </w:r>
          </w:p>
        </w:tc>
        <w:tc>
          <w:tcPr>
            <w:tcW w:w="578" w:type="dxa"/>
            <w:tcBorders>
              <w:left w:val="single" w:sz="4" w:space="0" w:color="auto"/>
              <w:right w:val="single" w:sz="4" w:space="0" w:color="auto"/>
            </w:tcBorders>
          </w:tcPr>
          <w:p w14:paraId="6018ACC1" w14:textId="77777777" w:rsidR="00845FCD" w:rsidRDefault="00845FCD" w:rsidP="00845FCD">
            <w:pPr>
              <w:pStyle w:val="TAC"/>
            </w:pPr>
          </w:p>
        </w:tc>
        <w:tc>
          <w:tcPr>
            <w:tcW w:w="715" w:type="dxa"/>
            <w:gridSpan w:val="2"/>
            <w:tcBorders>
              <w:left w:val="single" w:sz="4" w:space="0" w:color="auto"/>
              <w:right w:val="single" w:sz="4" w:space="0" w:color="auto"/>
            </w:tcBorders>
          </w:tcPr>
          <w:p w14:paraId="2DA84148"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2ADD207A" w14:textId="77777777" w:rsidR="00845FCD" w:rsidRDefault="00845FCD" w:rsidP="00845FCD">
            <w:pPr>
              <w:pStyle w:val="TAC"/>
              <w:rPr>
                <w:lang w:eastAsia="zh-CN"/>
              </w:rPr>
            </w:pPr>
          </w:p>
        </w:tc>
      </w:tr>
      <w:tr w:rsidR="00845FCD" w14:paraId="22977B64"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6A538A"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13C094" w14:textId="77777777" w:rsidR="00845FCD" w:rsidRDefault="00845FCD" w:rsidP="00845FCD">
            <w:pPr>
              <w:pStyle w:val="TAC"/>
            </w:pPr>
          </w:p>
        </w:tc>
        <w:tc>
          <w:tcPr>
            <w:tcW w:w="849" w:type="dxa"/>
            <w:tcBorders>
              <w:left w:val="single" w:sz="4" w:space="0" w:color="auto"/>
              <w:right w:val="single" w:sz="4" w:space="0" w:color="auto"/>
            </w:tcBorders>
          </w:tcPr>
          <w:p w14:paraId="6ECFE81F" w14:textId="77777777" w:rsidR="00845FCD" w:rsidRDefault="00845FCD" w:rsidP="00845FCD">
            <w:pPr>
              <w:pStyle w:val="TAC"/>
            </w:pPr>
            <w:r>
              <w:t>n258</w:t>
            </w:r>
          </w:p>
        </w:tc>
        <w:tc>
          <w:tcPr>
            <w:tcW w:w="9220" w:type="dxa"/>
            <w:gridSpan w:val="35"/>
            <w:tcBorders>
              <w:left w:val="single" w:sz="4" w:space="0" w:color="auto"/>
              <w:right w:val="single" w:sz="4" w:space="0" w:color="auto"/>
            </w:tcBorders>
          </w:tcPr>
          <w:p w14:paraId="3908DEEE" w14:textId="77777777" w:rsidR="00845FCD" w:rsidRDefault="00845FCD" w:rsidP="00845FCD">
            <w:pPr>
              <w:pStyle w:val="TAC"/>
            </w:pPr>
            <w:r>
              <w:rPr>
                <w:color w:val="000000"/>
              </w:rPr>
              <w:t>CA_n258I</w:t>
            </w:r>
          </w:p>
        </w:tc>
        <w:tc>
          <w:tcPr>
            <w:tcW w:w="1263" w:type="dxa"/>
            <w:tcBorders>
              <w:top w:val="nil"/>
              <w:left w:val="single" w:sz="4" w:space="0" w:color="auto"/>
              <w:bottom w:val="single" w:sz="4" w:space="0" w:color="auto"/>
              <w:right w:val="single" w:sz="4" w:space="0" w:color="auto"/>
            </w:tcBorders>
            <w:shd w:val="clear" w:color="auto" w:fill="auto"/>
          </w:tcPr>
          <w:p w14:paraId="245D1912" w14:textId="77777777" w:rsidR="00845FCD" w:rsidRDefault="00845FCD" w:rsidP="00845FCD">
            <w:pPr>
              <w:pStyle w:val="TAC"/>
              <w:rPr>
                <w:lang w:eastAsia="zh-CN"/>
              </w:rPr>
            </w:pPr>
          </w:p>
        </w:tc>
      </w:tr>
      <w:tr w:rsidR="00845FCD" w14:paraId="2C44B182"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65797B" w14:textId="77777777" w:rsidR="00845FCD" w:rsidRDefault="00845FCD" w:rsidP="00845FCD">
            <w:pPr>
              <w:pStyle w:val="TAC"/>
            </w:pPr>
            <w:r>
              <w:rPr>
                <w:color w:val="000000"/>
              </w:rPr>
              <w:t>CA_n40A-n78A-n258J</w:t>
            </w:r>
          </w:p>
        </w:tc>
        <w:tc>
          <w:tcPr>
            <w:tcW w:w="1558" w:type="dxa"/>
            <w:tcBorders>
              <w:top w:val="nil"/>
              <w:left w:val="single" w:sz="4" w:space="0" w:color="auto"/>
              <w:bottom w:val="nil"/>
              <w:right w:val="single" w:sz="4" w:space="0" w:color="auto"/>
            </w:tcBorders>
            <w:shd w:val="clear" w:color="auto" w:fill="auto"/>
          </w:tcPr>
          <w:p w14:paraId="57F22877" w14:textId="77777777" w:rsidR="00845FCD" w:rsidRDefault="00845FCD" w:rsidP="00845FCD">
            <w:pPr>
              <w:pStyle w:val="TAC"/>
            </w:pPr>
            <w:r>
              <w:t>-</w:t>
            </w:r>
          </w:p>
        </w:tc>
        <w:tc>
          <w:tcPr>
            <w:tcW w:w="849" w:type="dxa"/>
            <w:tcBorders>
              <w:left w:val="single" w:sz="4" w:space="0" w:color="auto"/>
              <w:right w:val="single" w:sz="4" w:space="0" w:color="auto"/>
            </w:tcBorders>
          </w:tcPr>
          <w:p w14:paraId="000753B2" w14:textId="77777777" w:rsidR="00845FCD" w:rsidRDefault="00845FCD" w:rsidP="00845FCD">
            <w:pPr>
              <w:pStyle w:val="TAC"/>
            </w:pPr>
            <w:r>
              <w:rPr>
                <w:color w:val="000000"/>
              </w:rPr>
              <w:t>n40</w:t>
            </w:r>
          </w:p>
        </w:tc>
        <w:tc>
          <w:tcPr>
            <w:tcW w:w="567" w:type="dxa"/>
            <w:gridSpan w:val="2"/>
            <w:tcBorders>
              <w:left w:val="single" w:sz="4" w:space="0" w:color="auto"/>
              <w:right w:val="single" w:sz="4" w:space="0" w:color="auto"/>
            </w:tcBorders>
          </w:tcPr>
          <w:p w14:paraId="34228DCF" w14:textId="77777777" w:rsidR="00845FCD" w:rsidRDefault="00845FCD" w:rsidP="00845FCD">
            <w:pPr>
              <w:pStyle w:val="TAC"/>
            </w:pPr>
            <w:r>
              <w:t>5</w:t>
            </w:r>
          </w:p>
        </w:tc>
        <w:tc>
          <w:tcPr>
            <w:tcW w:w="567" w:type="dxa"/>
            <w:gridSpan w:val="2"/>
            <w:tcBorders>
              <w:left w:val="single" w:sz="4" w:space="0" w:color="auto"/>
              <w:right w:val="single" w:sz="4" w:space="0" w:color="auto"/>
            </w:tcBorders>
          </w:tcPr>
          <w:p w14:paraId="2CA7163E" w14:textId="77777777" w:rsidR="00845FCD" w:rsidRDefault="00845FCD" w:rsidP="00845FCD">
            <w:pPr>
              <w:pStyle w:val="TAC"/>
            </w:pPr>
            <w:r>
              <w:t>10</w:t>
            </w:r>
          </w:p>
        </w:tc>
        <w:tc>
          <w:tcPr>
            <w:tcW w:w="567" w:type="dxa"/>
            <w:tcBorders>
              <w:left w:val="single" w:sz="4" w:space="0" w:color="auto"/>
              <w:right w:val="single" w:sz="4" w:space="0" w:color="auto"/>
            </w:tcBorders>
          </w:tcPr>
          <w:p w14:paraId="210D1A0C"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0EAD09D1"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1F5E4708" w14:textId="77777777" w:rsidR="00845FCD" w:rsidRDefault="00845FCD" w:rsidP="00845FCD">
            <w:pPr>
              <w:pStyle w:val="TAC"/>
            </w:pPr>
            <w:r>
              <w:t>25</w:t>
            </w:r>
          </w:p>
        </w:tc>
        <w:tc>
          <w:tcPr>
            <w:tcW w:w="709" w:type="dxa"/>
            <w:gridSpan w:val="3"/>
            <w:tcBorders>
              <w:left w:val="single" w:sz="4" w:space="0" w:color="auto"/>
              <w:right w:val="single" w:sz="4" w:space="0" w:color="auto"/>
            </w:tcBorders>
          </w:tcPr>
          <w:p w14:paraId="7ED7C8E8" w14:textId="77777777" w:rsidR="00845FCD" w:rsidRDefault="00845FCD" w:rsidP="00845FCD">
            <w:pPr>
              <w:pStyle w:val="TAC"/>
            </w:pPr>
            <w:r>
              <w:t>30</w:t>
            </w:r>
          </w:p>
        </w:tc>
        <w:tc>
          <w:tcPr>
            <w:tcW w:w="781" w:type="dxa"/>
            <w:gridSpan w:val="3"/>
            <w:tcBorders>
              <w:left w:val="single" w:sz="4" w:space="0" w:color="auto"/>
              <w:right w:val="single" w:sz="4" w:space="0" w:color="auto"/>
            </w:tcBorders>
          </w:tcPr>
          <w:p w14:paraId="374365AA"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2FA00E7D"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2A58A22F"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2552B792" w14:textId="77777777" w:rsidR="00845FCD" w:rsidRDefault="00845FCD" w:rsidP="00845FCD">
            <w:pPr>
              <w:pStyle w:val="TAC"/>
            </w:pPr>
          </w:p>
        </w:tc>
        <w:tc>
          <w:tcPr>
            <w:tcW w:w="708" w:type="dxa"/>
            <w:gridSpan w:val="2"/>
            <w:tcBorders>
              <w:left w:val="single" w:sz="4" w:space="0" w:color="auto"/>
              <w:right w:val="single" w:sz="4" w:space="0" w:color="auto"/>
            </w:tcBorders>
          </w:tcPr>
          <w:p w14:paraId="7159355A" w14:textId="77777777" w:rsidR="00845FCD" w:rsidRDefault="00845FCD" w:rsidP="00845FCD">
            <w:pPr>
              <w:pStyle w:val="TAC"/>
            </w:pPr>
          </w:p>
        </w:tc>
        <w:tc>
          <w:tcPr>
            <w:tcW w:w="484" w:type="dxa"/>
            <w:gridSpan w:val="3"/>
            <w:tcBorders>
              <w:left w:val="single" w:sz="4" w:space="0" w:color="auto"/>
              <w:right w:val="single" w:sz="4" w:space="0" w:color="auto"/>
            </w:tcBorders>
          </w:tcPr>
          <w:p w14:paraId="0660AB52" w14:textId="77777777" w:rsidR="00845FCD" w:rsidRDefault="00845FCD" w:rsidP="00845FCD">
            <w:pPr>
              <w:pStyle w:val="TAC"/>
            </w:pPr>
          </w:p>
        </w:tc>
        <w:tc>
          <w:tcPr>
            <w:tcW w:w="567" w:type="dxa"/>
            <w:gridSpan w:val="2"/>
            <w:tcBorders>
              <w:left w:val="single" w:sz="4" w:space="0" w:color="auto"/>
              <w:right w:val="single" w:sz="4" w:space="0" w:color="auto"/>
            </w:tcBorders>
          </w:tcPr>
          <w:p w14:paraId="45991260" w14:textId="77777777" w:rsidR="00845FCD" w:rsidRDefault="00845FCD" w:rsidP="00845FCD">
            <w:pPr>
              <w:pStyle w:val="TAC"/>
            </w:pPr>
          </w:p>
        </w:tc>
        <w:tc>
          <w:tcPr>
            <w:tcW w:w="578" w:type="dxa"/>
            <w:tcBorders>
              <w:left w:val="single" w:sz="4" w:space="0" w:color="auto"/>
              <w:right w:val="single" w:sz="4" w:space="0" w:color="auto"/>
            </w:tcBorders>
          </w:tcPr>
          <w:p w14:paraId="1C62BF73" w14:textId="77777777" w:rsidR="00845FCD" w:rsidRDefault="00845FCD" w:rsidP="00845FCD">
            <w:pPr>
              <w:pStyle w:val="TAC"/>
            </w:pPr>
          </w:p>
        </w:tc>
        <w:tc>
          <w:tcPr>
            <w:tcW w:w="715" w:type="dxa"/>
            <w:gridSpan w:val="2"/>
            <w:tcBorders>
              <w:left w:val="single" w:sz="4" w:space="0" w:color="auto"/>
              <w:right w:val="single" w:sz="4" w:space="0" w:color="auto"/>
            </w:tcBorders>
          </w:tcPr>
          <w:p w14:paraId="135758B3"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18F28E2A" w14:textId="77777777" w:rsidR="00845FCD" w:rsidRDefault="00845FCD" w:rsidP="00845FCD">
            <w:pPr>
              <w:pStyle w:val="TAC"/>
              <w:rPr>
                <w:lang w:eastAsia="zh-CN"/>
              </w:rPr>
            </w:pPr>
            <w:r>
              <w:rPr>
                <w:lang w:eastAsia="zh-CN"/>
              </w:rPr>
              <w:t>0</w:t>
            </w:r>
          </w:p>
        </w:tc>
      </w:tr>
      <w:tr w:rsidR="00845FCD" w14:paraId="3022DA67"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5A904E"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475EF67F" w14:textId="77777777" w:rsidR="00845FCD" w:rsidRDefault="00845FCD" w:rsidP="00845FCD">
            <w:pPr>
              <w:pStyle w:val="TAC"/>
            </w:pPr>
          </w:p>
        </w:tc>
        <w:tc>
          <w:tcPr>
            <w:tcW w:w="849" w:type="dxa"/>
            <w:tcBorders>
              <w:left w:val="single" w:sz="4" w:space="0" w:color="auto"/>
              <w:right w:val="single" w:sz="4" w:space="0" w:color="auto"/>
            </w:tcBorders>
          </w:tcPr>
          <w:p w14:paraId="21235123" w14:textId="77777777" w:rsidR="00845FCD" w:rsidRDefault="00845FCD" w:rsidP="00845FCD">
            <w:pPr>
              <w:pStyle w:val="TAC"/>
            </w:pPr>
            <w:r>
              <w:rPr>
                <w:color w:val="000000"/>
              </w:rPr>
              <w:t>n78</w:t>
            </w:r>
          </w:p>
        </w:tc>
        <w:tc>
          <w:tcPr>
            <w:tcW w:w="567" w:type="dxa"/>
            <w:gridSpan w:val="2"/>
            <w:tcBorders>
              <w:left w:val="single" w:sz="4" w:space="0" w:color="auto"/>
              <w:right w:val="single" w:sz="4" w:space="0" w:color="auto"/>
            </w:tcBorders>
          </w:tcPr>
          <w:p w14:paraId="62EC6DE0" w14:textId="77777777" w:rsidR="00845FCD" w:rsidRDefault="00845FCD" w:rsidP="00845FCD">
            <w:pPr>
              <w:pStyle w:val="TAC"/>
            </w:pPr>
          </w:p>
        </w:tc>
        <w:tc>
          <w:tcPr>
            <w:tcW w:w="567" w:type="dxa"/>
            <w:gridSpan w:val="2"/>
            <w:tcBorders>
              <w:left w:val="single" w:sz="4" w:space="0" w:color="auto"/>
              <w:right w:val="single" w:sz="4" w:space="0" w:color="auto"/>
            </w:tcBorders>
          </w:tcPr>
          <w:p w14:paraId="23401320" w14:textId="77777777" w:rsidR="00845FCD" w:rsidRDefault="00845FCD" w:rsidP="00845FCD">
            <w:pPr>
              <w:pStyle w:val="TAC"/>
            </w:pPr>
            <w:r>
              <w:t>10</w:t>
            </w:r>
          </w:p>
        </w:tc>
        <w:tc>
          <w:tcPr>
            <w:tcW w:w="567" w:type="dxa"/>
            <w:tcBorders>
              <w:left w:val="single" w:sz="4" w:space="0" w:color="auto"/>
              <w:right w:val="single" w:sz="4" w:space="0" w:color="auto"/>
            </w:tcBorders>
          </w:tcPr>
          <w:p w14:paraId="6C2A89EA"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36F9C74D"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275FA107" w14:textId="77777777" w:rsidR="00845FCD" w:rsidRDefault="00845FCD" w:rsidP="00845FCD">
            <w:pPr>
              <w:pStyle w:val="TAC"/>
            </w:pPr>
          </w:p>
        </w:tc>
        <w:tc>
          <w:tcPr>
            <w:tcW w:w="709" w:type="dxa"/>
            <w:gridSpan w:val="3"/>
            <w:tcBorders>
              <w:left w:val="single" w:sz="4" w:space="0" w:color="auto"/>
              <w:right w:val="single" w:sz="4" w:space="0" w:color="auto"/>
            </w:tcBorders>
          </w:tcPr>
          <w:p w14:paraId="1AB14B08" w14:textId="77777777" w:rsidR="00845FCD" w:rsidRDefault="00845FCD" w:rsidP="00845FCD">
            <w:pPr>
              <w:pStyle w:val="TAC"/>
            </w:pPr>
          </w:p>
        </w:tc>
        <w:tc>
          <w:tcPr>
            <w:tcW w:w="781" w:type="dxa"/>
            <w:gridSpan w:val="3"/>
            <w:tcBorders>
              <w:left w:val="single" w:sz="4" w:space="0" w:color="auto"/>
              <w:right w:val="single" w:sz="4" w:space="0" w:color="auto"/>
            </w:tcBorders>
          </w:tcPr>
          <w:p w14:paraId="1E98424F"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5234805A"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432CEA9E"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2D3174C9" w14:textId="77777777" w:rsidR="00845FCD" w:rsidRDefault="00845FCD" w:rsidP="00845FCD">
            <w:pPr>
              <w:pStyle w:val="TAC"/>
            </w:pPr>
          </w:p>
        </w:tc>
        <w:tc>
          <w:tcPr>
            <w:tcW w:w="708" w:type="dxa"/>
            <w:gridSpan w:val="2"/>
            <w:tcBorders>
              <w:left w:val="single" w:sz="4" w:space="0" w:color="auto"/>
              <w:right w:val="single" w:sz="4" w:space="0" w:color="auto"/>
            </w:tcBorders>
          </w:tcPr>
          <w:p w14:paraId="5D59FE23" w14:textId="77777777" w:rsidR="00845FCD" w:rsidRDefault="00845FCD" w:rsidP="00845FCD">
            <w:pPr>
              <w:pStyle w:val="TAC"/>
            </w:pPr>
          </w:p>
        </w:tc>
        <w:tc>
          <w:tcPr>
            <w:tcW w:w="484" w:type="dxa"/>
            <w:gridSpan w:val="3"/>
            <w:tcBorders>
              <w:left w:val="single" w:sz="4" w:space="0" w:color="auto"/>
              <w:right w:val="single" w:sz="4" w:space="0" w:color="auto"/>
            </w:tcBorders>
          </w:tcPr>
          <w:p w14:paraId="60776A9E" w14:textId="77777777" w:rsidR="00845FCD" w:rsidRDefault="00845FCD" w:rsidP="00845FCD">
            <w:pPr>
              <w:pStyle w:val="TAC"/>
            </w:pPr>
            <w:r>
              <w:t>90</w:t>
            </w:r>
          </w:p>
        </w:tc>
        <w:tc>
          <w:tcPr>
            <w:tcW w:w="567" w:type="dxa"/>
            <w:gridSpan w:val="2"/>
            <w:tcBorders>
              <w:left w:val="single" w:sz="4" w:space="0" w:color="auto"/>
              <w:right w:val="single" w:sz="4" w:space="0" w:color="auto"/>
            </w:tcBorders>
          </w:tcPr>
          <w:p w14:paraId="60420A6F" w14:textId="77777777" w:rsidR="00845FCD" w:rsidRDefault="00845FCD" w:rsidP="00845FCD">
            <w:pPr>
              <w:pStyle w:val="TAC"/>
            </w:pPr>
            <w:r>
              <w:t>100</w:t>
            </w:r>
          </w:p>
        </w:tc>
        <w:tc>
          <w:tcPr>
            <w:tcW w:w="578" w:type="dxa"/>
            <w:tcBorders>
              <w:left w:val="single" w:sz="4" w:space="0" w:color="auto"/>
              <w:right w:val="single" w:sz="4" w:space="0" w:color="auto"/>
            </w:tcBorders>
          </w:tcPr>
          <w:p w14:paraId="609738C3" w14:textId="77777777" w:rsidR="00845FCD" w:rsidRDefault="00845FCD" w:rsidP="00845FCD">
            <w:pPr>
              <w:pStyle w:val="TAC"/>
            </w:pPr>
          </w:p>
        </w:tc>
        <w:tc>
          <w:tcPr>
            <w:tcW w:w="715" w:type="dxa"/>
            <w:gridSpan w:val="2"/>
            <w:tcBorders>
              <w:left w:val="single" w:sz="4" w:space="0" w:color="auto"/>
              <w:right w:val="single" w:sz="4" w:space="0" w:color="auto"/>
            </w:tcBorders>
          </w:tcPr>
          <w:p w14:paraId="24697505"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7CBB1508" w14:textId="77777777" w:rsidR="00845FCD" w:rsidRDefault="00845FCD" w:rsidP="00845FCD">
            <w:pPr>
              <w:pStyle w:val="TAC"/>
              <w:rPr>
                <w:lang w:eastAsia="zh-CN"/>
              </w:rPr>
            </w:pPr>
          </w:p>
        </w:tc>
      </w:tr>
      <w:tr w:rsidR="00845FCD" w14:paraId="5951CEDC"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217D0E"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C7618B" w14:textId="77777777" w:rsidR="00845FCD" w:rsidRDefault="00845FCD" w:rsidP="00845FCD">
            <w:pPr>
              <w:pStyle w:val="TAC"/>
            </w:pPr>
          </w:p>
        </w:tc>
        <w:tc>
          <w:tcPr>
            <w:tcW w:w="849" w:type="dxa"/>
            <w:tcBorders>
              <w:left w:val="single" w:sz="4" w:space="0" w:color="auto"/>
              <w:right w:val="single" w:sz="4" w:space="0" w:color="auto"/>
            </w:tcBorders>
          </w:tcPr>
          <w:p w14:paraId="22F5FB12" w14:textId="77777777" w:rsidR="00845FCD" w:rsidRDefault="00845FCD" w:rsidP="00845FCD">
            <w:pPr>
              <w:pStyle w:val="TAC"/>
            </w:pPr>
            <w:r>
              <w:t>n258</w:t>
            </w:r>
          </w:p>
        </w:tc>
        <w:tc>
          <w:tcPr>
            <w:tcW w:w="9220" w:type="dxa"/>
            <w:gridSpan w:val="35"/>
            <w:tcBorders>
              <w:left w:val="single" w:sz="4" w:space="0" w:color="auto"/>
              <w:right w:val="single" w:sz="4" w:space="0" w:color="auto"/>
            </w:tcBorders>
          </w:tcPr>
          <w:p w14:paraId="51ADB8C1" w14:textId="77777777" w:rsidR="00845FCD" w:rsidRDefault="00845FCD" w:rsidP="00845FCD">
            <w:pPr>
              <w:pStyle w:val="TAC"/>
            </w:pPr>
            <w:r>
              <w:rPr>
                <w:color w:val="000000"/>
              </w:rPr>
              <w:t>CA_n258J</w:t>
            </w:r>
          </w:p>
        </w:tc>
        <w:tc>
          <w:tcPr>
            <w:tcW w:w="1263" w:type="dxa"/>
            <w:tcBorders>
              <w:top w:val="nil"/>
              <w:left w:val="single" w:sz="4" w:space="0" w:color="auto"/>
              <w:bottom w:val="single" w:sz="4" w:space="0" w:color="auto"/>
              <w:right w:val="single" w:sz="4" w:space="0" w:color="auto"/>
            </w:tcBorders>
            <w:shd w:val="clear" w:color="auto" w:fill="auto"/>
          </w:tcPr>
          <w:p w14:paraId="1095AE71" w14:textId="77777777" w:rsidR="00845FCD" w:rsidRDefault="00845FCD" w:rsidP="00845FCD">
            <w:pPr>
              <w:pStyle w:val="TAC"/>
              <w:rPr>
                <w:lang w:eastAsia="zh-CN"/>
              </w:rPr>
            </w:pPr>
          </w:p>
        </w:tc>
      </w:tr>
      <w:tr w:rsidR="00845FCD" w14:paraId="64AF408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79B566" w14:textId="77777777" w:rsidR="00845FCD" w:rsidRDefault="00845FCD" w:rsidP="00845FCD">
            <w:pPr>
              <w:pStyle w:val="TAC"/>
            </w:pPr>
            <w:r>
              <w:rPr>
                <w:color w:val="000000"/>
              </w:rPr>
              <w:t>CA_n40A-n78A-n258K</w:t>
            </w:r>
          </w:p>
        </w:tc>
        <w:tc>
          <w:tcPr>
            <w:tcW w:w="1558" w:type="dxa"/>
            <w:tcBorders>
              <w:top w:val="nil"/>
              <w:left w:val="single" w:sz="4" w:space="0" w:color="auto"/>
              <w:bottom w:val="nil"/>
              <w:right w:val="single" w:sz="4" w:space="0" w:color="auto"/>
            </w:tcBorders>
            <w:shd w:val="clear" w:color="auto" w:fill="auto"/>
          </w:tcPr>
          <w:p w14:paraId="0230DDFA" w14:textId="77777777" w:rsidR="00845FCD" w:rsidRDefault="00845FCD" w:rsidP="00845FCD">
            <w:pPr>
              <w:pStyle w:val="TAC"/>
            </w:pPr>
            <w:r>
              <w:t>-</w:t>
            </w:r>
          </w:p>
        </w:tc>
        <w:tc>
          <w:tcPr>
            <w:tcW w:w="849" w:type="dxa"/>
            <w:tcBorders>
              <w:left w:val="single" w:sz="4" w:space="0" w:color="auto"/>
              <w:right w:val="single" w:sz="4" w:space="0" w:color="auto"/>
            </w:tcBorders>
          </w:tcPr>
          <w:p w14:paraId="27C08415" w14:textId="77777777" w:rsidR="00845FCD" w:rsidRDefault="00845FCD" w:rsidP="00845FCD">
            <w:pPr>
              <w:pStyle w:val="TAC"/>
            </w:pPr>
            <w:r>
              <w:rPr>
                <w:color w:val="000000"/>
              </w:rPr>
              <w:t>n40</w:t>
            </w:r>
          </w:p>
        </w:tc>
        <w:tc>
          <w:tcPr>
            <w:tcW w:w="567" w:type="dxa"/>
            <w:gridSpan w:val="2"/>
            <w:tcBorders>
              <w:left w:val="single" w:sz="4" w:space="0" w:color="auto"/>
              <w:right w:val="single" w:sz="4" w:space="0" w:color="auto"/>
            </w:tcBorders>
          </w:tcPr>
          <w:p w14:paraId="1F97DF51" w14:textId="77777777" w:rsidR="00845FCD" w:rsidRDefault="00845FCD" w:rsidP="00845FCD">
            <w:pPr>
              <w:pStyle w:val="TAC"/>
            </w:pPr>
            <w:r>
              <w:t>5</w:t>
            </w:r>
          </w:p>
        </w:tc>
        <w:tc>
          <w:tcPr>
            <w:tcW w:w="567" w:type="dxa"/>
            <w:gridSpan w:val="2"/>
            <w:tcBorders>
              <w:left w:val="single" w:sz="4" w:space="0" w:color="auto"/>
              <w:right w:val="single" w:sz="4" w:space="0" w:color="auto"/>
            </w:tcBorders>
          </w:tcPr>
          <w:p w14:paraId="205EEE0F" w14:textId="77777777" w:rsidR="00845FCD" w:rsidRDefault="00845FCD" w:rsidP="00845FCD">
            <w:pPr>
              <w:pStyle w:val="TAC"/>
            </w:pPr>
            <w:r>
              <w:t>10</w:t>
            </w:r>
          </w:p>
        </w:tc>
        <w:tc>
          <w:tcPr>
            <w:tcW w:w="567" w:type="dxa"/>
            <w:tcBorders>
              <w:left w:val="single" w:sz="4" w:space="0" w:color="auto"/>
              <w:right w:val="single" w:sz="4" w:space="0" w:color="auto"/>
            </w:tcBorders>
          </w:tcPr>
          <w:p w14:paraId="74DF81CC"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3D8372D5"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76D93BCE" w14:textId="77777777" w:rsidR="00845FCD" w:rsidRDefault="00845FCD" w:rsidP="00845FCD">
            <w:pPr>
              <w:pStyle w:val="TAC"/>
            </w:pPr>
            <w:r>
              <w:t>25</w:t>
            </w:r>
          </w:p>
        </w:tc>
        <w:tc>
          <w:tcPr>
            <w:tcW w:w="709" w:type="dxa"/>
            <w:gridSpan w:val="3"/>
            <w:tcBorders>
              <w:left w:val="single" w:sz="4" w:space="0" w:color="auto"/>
              <w:right w:val="single" w:sz="4" w:space="0" w:color="auto"/>
            </w:tcBorders>
          </w:tcPr>
          <w:p w14:paraId="06D8334B" w14:textId="77777777" w:rsidR="00845FCD" w:rsidRDefault="00845FCD" w:rsidP="00845FCD">
            <w:pPr>
              <w:pStyle w:val="TAC"/>
            </w:pPr>
            <w:r>
              <w:t>30</w:t>
            </w:r>
          </w:p>
        </w:tc>
        <w:tc>
          <w:tcPr>
            <w:tcW w:w="781" w:type="dxa"/>
            <w:gridSpan w:val="3"/>
            <w:tcBorders>
              <w:left w:val="single" w:sz="4" w:space="0" w:color="auto"/>
              <w:right w:val="single" w:sz="4" w:space="0" w:color="auto"/>
            </w:tcBorders>
          </w:tcPr>
          <w:p w14:paraId="2F3475A0"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0A914981"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02BD8D31"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3CDE5489" w14:textId="77777777" w:rsidR="00845FCD" w:rsidRDefault="00845FCD" w:rsidP="00845FCD">
            <w:pPr>
              <w:pStyle w:val="TAC"/>
            </w:pPr>
          </w:p>
        </w:tc>
        <w:tc>
          <w:tcPr>
            <w:tcW w:w="708" w:type="dxa"/>
            <w:gridSpan w:val="2"/>
            <w:tcBorders>
              <w:left w:val="single" w:sz="4" w:space="0" w:color="auto"/>
              <w:right w:val="single" w:sz="4" w:space="0" w:color="auto"/>
            </w:tcBorders>
          </w:tcPr>
          <w:p w14:paraId="385DED67" w14:textId="77777777" w:rsidR="00845FCD" w:rsidRDefault="00845FCD" w:rsidP="00845FCD">
            <w:pPr>
              <w:pStyle w:val="TAC"/>
            </w:pPr>
          </w:p>
        </w:tc>
        <w:tc>
          <w:tcPr>
            <w:tcW w:w="484" w:type="dxa"/>
            <w:gridSpan w:val="3"/>
            <w:tcBorders>
              <w:left w:val="single" w:sz="4" w:space="0" w:color="auto"/>
              <w:right w:val="single" w:sz="4" w:space="0" w:color="auto"/>
            </w:tcBorders>
          </w:tcPr>
          <w:p w14:paraId="06696CE7" w14:textId="77777777" w:rsidR="00845FCD" w:rsidRDefault="00845FCD" w:rsidP="00845FCD">
            <w:pPr>
              <w:pStyle w:val="TAC"/>
            </w:pPr>
          </w:p>
        </w:tc>
        <w:tc>
          <w:tcPr>
            <w:tcW w:w="567" w:type="dxa"/>
            <w:gridSpan w:val="2"/>
            <w:tcBorders>
              <w:left w:val="single" w:sz="4" w:space="0" w:color="auto"/>
              <w:right w:val="single" w:sz="4" w:space="0" w:color="auto"/>
            </w:tcBorders>
          </w:tcPr>
          <w:p w14:paraId="15837D49" w14:textId="77777777" w:rsidR="00845FCD" w:rsidRDefault="00845FCD" w:rsidP="00845FCD">
            <w:pPr>
              <w:pStyle w:val="TAC"/>
            </w:pPr>
          </w:p>
        </w:tc>
        <w:tc>
          <w:tcPr>
            <w:tcW w:w="578" w:type="dxa"/>
            <w:tcBorders>
              <w:left w:val="single" w:sz="4" w:space="0" w:color="auto"/>
              <w:right w:val="single" w:sz="4" w:space="0" w:color="auto"/>
            </w:tcBorders>
          </w:tcPr>
          <w:p w14:paraId="706A292A" w14:textId="77777777" w:rsidR="00845FCD" w:rsidRDefault="00845FCD" w:rsidP="00845FCD">
            <w:pPr>
              <w:pStyle w:val="TAC"/>
            </w:pPr>
          </w:p>
        </w:tc>
        <w:tc>
          <w:tcPr>
            <w:tcW w:w="715" w:type="dxa"/>
            <w:gridSpan w:val="2"/>
            <w:tcBorders>
              <w:left w:val="single" w:sz="4" w:space="0" w:color="auto"/>
              <w:right w:val="single" w:sz="4" w:space="0" w:color="auto"/>
            </w:tcBorders>
          </w:tcPr>
          <w:p w14:paraId="33BA33AF"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095D8B22" w14:textId="77777777" w:rsidR="00845FCD" w:rsidRDefault="00845FCD" w:rsidP="00845FCD">
            <w:pPr>
              <w:pStyle w:val="TAC"/>
              <w:rPr>
                <w:lang w:eastAsia="zh-CN"/>
              </w:rPr>
            </w:pPr>
            <w:r>
              <w:rPr>
                <w:lang w:eastAsia="zh-CN"/>
              </w:rPr>
              <w:t>0</w:t>
            </w:r>
          </w:p>
        </w:tc>
      </w:tr>
      <w:tr w:rsidR="00845FCD" w14:paraId="1E5E23B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4CAA68"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4232264E" w14:textId="77777777" w:rsidR="00845FCD" w:rsidRDefault="00845FCD" w:rsidP="00845FCD">
            <w:pPr>
              <w:pStyle w:val="TAC"/>
            </w:pPr>
          </w:p>
        </w:tc>
        <w:tc>
          <w:tcPr>
            <w:tcW w:w="849" w:type="dxa"/>
            <w:tcBorders>
              <w:left w:val="single" w:sz="4" w:space="0" w:color="auto"/>
              <w:right w:val="single" w:sz="4" w:space="0" w:color="auto"/>
            </w:tcBorders>
          </w:tcPr>
          <w:p w14:paraId="18F465F7" w14:textId="77777777" w:rsidR="00845FCD" w:rsidRDefault="00845FCD" w:rsidP="00845FCD">
            <w:pPr>
              <w:pStyle w:val="TAC"/>
            </w:pPr>
            <w:r>
              <w:rPr>
                <w:color w:val="000000"/>
              </w:rPr>
              <w:t>n78</w:t>
            </w:r>
          </w:p>
        </w:tc>
        <w:tc>
          <w:tcPr>
            <w:tcW w:w="567" w:type="dxa"/>
            <w:gridSpan w:val="2"/>
            <w:tcBorders>
              <w:left w:val="single" w:sz="4" w:space="0" w:color="auto"/>
              <w:right w:val="single" w:sz="4" w:space="0" w:color="auto"/>
            </w:tcBorders>
          </w:tcPr>
          <w:p w14:paraId="72F87039" w14:textId="77777777" w:rsidR="00845FCD" w:rsidRDefault="00845FCD" w:rsidP="00845FCD">
            <w:pPr>
              <w:pStyle w:val="TAC"/>
            </w:pPr>
          </w:p>
        </w:tc>
        <w:tc>
          <w:tcPr>
            <w:tcW w:w="567" w:type="dxa"/>
            <w:gridSpan w:val="2"/>
            <w:tcBorders>
              <w:left w:val="single" w:sz="4" w:space="0" w:color="auto"/>
              <w:right w:val="single" w:sz="4" w:space="0" w:color="auto"/>
            </w:tcBorders>
          </w:tcPr>
          <w:p w14:paraId="3FF61D17" w14:textId="77777777" w:rsidR="00845FCD" w:rsidRDefault="00845FCD" w:rsidP="00845FCD">
            <w:pPr>
              <w:pStyle w:val="TAC"/>
            </w:pPr>
            <w:r>
              <w:t>10</w:t>
            </w:r>
          </w:p>
        </w:tc>
        <w:tc>
          <w:tcPr>
            <w:tcW w:w="567" w:type="dxa"/>
            <w:tcBorders>
              <w:left w:val="single" w:sz="4" w:space="0" w:color="auto"/>
              <w:right w:val="single" w:sz="4" w:space="0" w:color="auto"/>
            </w:tcBorders>
          </w:tcPr>
          <w:p w14:paraId="5FC6C1DD"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67081233"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3BAF2357" w14:textId="77777777" w:rsidR="00845FCD" w:rsidRDefault="00845FCD" w:rsidP="00845FCD">
            <w:pPr>
              <w:pStyle w:val="TAC"/>
            </w:pPr>
          </w:p>
        </w:tc>
        <w:tc>
          <w:tcPr>
            <w:tcW w:w="709" w:type="dxa"/>
            <w:gridSpan w:val="3"/>
            <w:tcBorders>
              <w:left w:val="single" w:sz="4" w:space="0" w:color="auto"/>
              <w:right w:val="single" w:sz="4" w:space="0" w:color="auto"/>
            </w:tcBorders>
          </w:tcPr>
          <w:p w14:paraId="48EBA143" w14:textId="77777777" w:rsidR="00845FCD" w:rsidRDefault="00845FCD" w:rsidP="00845FCD">
            <w:pPr>
              <w:pStyle w:val="TAC"/>
            </w:pPr>
          </w:p>
        </w:tc>
        <w:tc>
          <w:tcPr>
            <w:tcW w:w="781" w:type="dxa"/>
            <w:gridSpan w:val="3"/>
            <w:tcBorders>
              <w:left w:val="single" w:sz="4" w:space="0" w:color="auto"/>
              <w:right w:val="single" w:sz="4" w:space="0" w:color="auto"/>
            </w:tcBorders>
          </w:tcPr>
          <w:p w14:paraId="12966D52"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2FEC9E6F"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2386D248"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063DD25A" w14:textId="77777777" w:rsidR="00845FCD" w:rsidRDefault="00845FCD" w:rsidP="00845FCD">
            <w:pPr>
              <w:pStyle w:val="TAC"/>
            </w:pPr>
          </w:p>
        </w:tc>
        <w:tc>
          <w:tcPr>
            <w:tcW w:w="708" w:type="dxa"/>
            <w:gridSpan w:val="2"/>
            <w:tcBorders>
              <w:left w:val="single" w:sz="4" w:space="0" w:color="auto"/>
              <w:right w:val="single" w:sz="4" w:space="0" w:color="auto"/>
            </w:tcBorders>
          </w:tcPr>
          <w:p w14:paraId="0CBB7109" w14:textId="77777777" w:rsidR="00845FCD" w:rsidRDefault="00845FCD" w:rsidP="00845FCD">
            <w:pPr>
              <w:pStyle w:val="TAC"/>
            </w:pPr>
          </w:p>
        </w:tc>
        <w:tc>
          <w:tcPr>
            <w:tcW w:w="484" w:type="dxa"/>
            <w:gridSpan w:val="3"/>
            <w:tcBorders>
              <w:left w:val="single" w:sz="4" w:space="0" w:color="auto"/>
              <w:right w:val="single" w:sz="4" w:space="0" w:color="auto"/>
            </w:tcBorders>
          </w:tcPr>
          <w:p w14:paraId="0DEC0B70" w14:textId="77777777" w:rsidR="00845FCD" w:rsidRDefault="00845FCD" w:rsidP="00845FCD">
            <w:pPr>
              <w:pStyle w:val="TAC"/>
            </w:pPr>
            <w:r>
              <w:t>90</w:t>
            </w:r>
          </w:p>
        </w:tc>
        <w:tc>
          <w:tcPr>
            <w:tcW w:w="567" w:type="dxa"/>
            <w:gridSpan w:val="2"/>
            <w:tcBorders>
              <w:left w:val="single" w:sz="4" w:space="0" w:color="auto"/>
              <w:right w:val="single" w:sz="4" w:space="0" w:color="auto"/>
            </w:tcBorders>
          </w:tcPr>
          <w:p w14:paraId="337F7EC3" w14:textId="77777777" w:rsidR="00845FCD" w:rsidRDefault="00845FCD" w:rsidP="00845FCD">
            <w:pPr>
              <w:pStyle w:val="TAC"/>
            </w:pPr>
            <w:r>
              <w:t>100</w:t>
            </w:r>
          </w:p>
        </w:tc>
        <w:tc>
          <w:tcPr>
            <w:tcW w:w="578" w:type="dxa"/>
            <w:tcBorders>
              <w:left w:val="single" w:sz="4" w:space="0" w:color="auto"/>
              <w:right w:val="single" w:sz="4" w:space="0" w:color="auto"/>
            </w:tcBorders>
          </w:tcPr>
          <w:p w14:paraId="3D2EC5B9" w14:textId="77777777" w:rsidR="00845FCD" w:rsidRDefault="00845FCD" w:rsidP="00845FCD">
            <w:pPr>
              <w:pStyle w:val="TAC"/>
            </w:pPr>
          </w:p>
        </w:tc>
        <w:tc>
          <w:tcPr>
            <w:tcW w:w="715" w:type="dxa"/>
            <w:gridSpan w:val="2"/>
            <w:tcBorders>
              <w:left w:val="single" w:sz="4" w:space="0" w:color="auto"/>
              <w:right w:val="single" w:sz="4" w:space="0" w:color="auto"/>
            </w:tcBorders>
          </w:tcPr>
          <w:p w14:paraId="46641D9A"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09D07D28" w14:textId="77777777" w:rsidR="00845FCD" w:rsidRDefault="00845FCD" w:rsidP="00845FCD">
            <w:pPr>
              <w:pStyle w:val="TAC"/>
              <w:rPr>
                <w:lang w:eastAsia="zh-CN"/>
              </w:rPr>
            </w:pPr>
          </w:p>
        </w:tc>
      </w:tr>
      <w:tr w:rsidR="00845FCD" w14:paraId="7E665D5B"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8C5E66"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0E36C3" w14:textId="77777777" w:rsidR="00845FCD" w:rsidRDefault="00845FCD" w:rsidP="00845FCD">
            <w:pPr>
              <w:pStyle w:val="TAC"/>
            </w:pPr>
          </w:p>
        </w:tc>
        <w:tc>
          <w:tcPr>
            <w:tcW w:w="849" w:type="dxa"/>
            <w:tcBorders>
              <w:left w:val="single" w:sz="4" w:space="0" w:color="auto"/>
              <w:right w:val="single" w:sz="4" w:space="0" w:color="auto"/>
            </w:tcBorders>
          </w:tcPr>
          <w:p w14:paraId="4C57AA29" w14:textId="77777777" w:rsidR="00845FCD" w:rsidRDefault="00845FCD" w:rsidP="00845FCD">
            <w:pPr>
              <w:pStyle w:val="TAC"/>
            </w:pPr>
            <w:r>
              <w:t>n258</w:t>
            </w:r>
          </w:p>
        </w:tc>
        <w:tc>
          <w:tcPr>
            <w:tcW w:w="9220" w:type="dxa"/>
            <w:gridSpan w:val="35"/>
            <w:tcBorders>
              <w:left w:val="single" w:sz="4" w:space="0" w:color="auto"/>
              <w:right w:val="single" w:sz="4" w:space="0" w:color="auto"/>
            </w:tcBorders>
          </w:tcPr>
          <w:p w14:paraId="5A27C022" w14:textId="77777777" w:rsidR="00845FCD" w:rsidRDefault="00845FCD" w:rsidP="00845FCD">
            <w:pPr>
              <w:pStyle w:val="TAC"/>
            </w:pPr>
            <w:r>
              <w:rPr>
                <w:color w:val="000000"/>
              </w:rPr>
              <w:t>CA_n258K</w:t>
            </w:r>
          </w:p>
        </w:tc>
        <w:tc>
          <w:tcPr>
            <w:tcW w:w="1263" w:type="dxa"/>
            <w:tcBorders>
              <w:top w:val="nil"/>
              <w:left w:val="single" w:sz="4" w:space="0" w:color="auto"/>
              <w:bottom w:val="single" w:sz="4" w:space="0" w:color="auto"/>
              <w:right w:val="single" w:sz="4" w:space="0" w:color="auto"/>
            </w:tcBorders>
            <w:shd w:val="clear" w:color="auto" w:fill="auto"/>
          </w:tcPr>
          <w:p w14:paraId="4202BF01" w14:textId="77777777" w:rsidR="00845FCD" w:rsidRDefault="00845FCD" w:rsidP="00845FCD">
            <w:pPr>
              <w:pStyle w:val="TAC"/>
              <w:rPr>
                <w:lang w:eastAsia="zh-CN"/>
              </w:rPr>
            </w:pPr>
          </w:p>
        </w:tc>
      </w:tr>
      <w:tr w:rsidR="00845FCD" w14:paraId="60C6399B"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185DA7" w14:textId="77777777" w:rsidR="00845FCD" w:rsidRDefault="00845FCD" w:rsidP="00845FCD">
            <w:pPr>
              <w:pStyle w:val="TAC"/>
            </w:pPr>
            <w:r>
              <w:rPr>
                <w:color w:val="000000"/>
              </w:rPr>
              <w:t>CA_n40A-n78A-n258L</w:t>
            </w:r>
          </w:p>
        </w:tc>
        <w:tc>
          <w:tcPr>
            <w:tcW w:w="1558" w:type="dxa"/>
            <w:tcBorders>
              <w:top w:val="nil"/>
              <w:left w:val="single" w:sz="4" w:space="0" w:color="auto"/>
              <w:bottom w:val="nil"/>
              <w:right w:val="single" w:sz="4" w:space="0" w:color="auto"/>
            </w:tcBorders>
            <w:shd w:val="clear" w:color="auto" w:fill="auto"/>
          </w:tcPr>
          <w:p w14:paraId="19CD913C" w14:textId="77777777" w:rsidR="00845FCD" w:rsidRDefault="00845FCD" w:rsidP="00845FCD">
            <w:pPr>
              <w:pStyle w:val="TAC"/>
            </w:pPr>
            <w:r>
              <w:t>-</w:t>
            </w:r>
          </w:p>
        </w:tc>
        <w:tc>
          <w:tcPr>
            <w:tcW w:w="849" w:type="dxa"/>
            <w:tcBorders>
              <w:left w:val="single" w:sz="4" w:space="0" w:color="auto"/>
              <w:right w:val="single" w:sz="4" w:space="0" w:color="auto"/>
            </w:tcBorders>
          </w:tcPr>
          <w:p w14:paraId="7E495BCC" w14:textId="77777777" w:rsidR="00845FCD" w:rsidRDefault="00845FCD" w:rsidP="00845FCD">
            <w:pPr>
              <w:pStyle w:val="TAC"/>
            </w:pPr>
            <w:r>
              <w:rPr>
                <w:color w:val="000000"/>
              </w:rPr>
              <w:t>n40</w:t>
            </w:r>
          </w:p>
        </w:tc>
        <w:tc>
          <w:tcPr>
            <w:tcW w:w="567" w:type="dxa"/>
            <w:gridSpan w:val="2"/>
            <w:tcBorders>
              <w:left w:val="single" w:sz="4" w:space="0" w:color="auto"/>
              <w:right w:val="single" w:sz="4" w:space="0" w:color="auto"/>
            </w:tcBorders>
          </w:tcPr>
          <w:p w14:paraId="5F53995E" w14:textId="77777777" w:rsidR="00845FCD" w:rsidRDefault="00845FCD" w:rsidP="00845FCD">
            <w:pPr>
              <w:pStyle w:val="TAC"/>
            </w:pPr>
            <w:r>
              <w:t>5</w:t>
            </w:r>
          </w:p>
        </w:tc>
        <w:tc>
          <w:tcPr>
            <w:tcW w:w="567" w:type="dxa"/>
            <w:gridSpan w:val="2"/>
            <w:tcBorders>
              <w:left w:val="single" w:sz="4" w:space="0" w:color="auto"/>
              <w:right w:val="single" w:sz="4" w:space="0" w:color="auto"/>
            </w:tcBorders>
          </w:tcPr>
          <w:p w14:paraId="252F9985" w14:textId="77777777" w:rsidR="00845FCD" w:rsidRDefault="00845FCD" w:rsidP="00845FCD">
            <w:pPr>
              <w:pStyle w:val="TAC"/>
            </w:pPr>
            <w:r>
              <w:t>10</w:t>
            </w:r>
          </w:p>
        </w:tc>
        <w:tc>
          <w:tcPr>
            <w:tcW w:w="567" w:type="dxa"/>
            <w:tcBorders>
              <w:left w:val="single" w:sz="4" w:space="0" w:color="auto"/>
              <w:right w:val="single" w:sz="4" w:space="0" w:color="auto"/>
            </w:tcBorders>
          </w:tcPr>
          <w:p w14:paraId="2E214C26"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4E73168F"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3035541A" w14:textId="77777777" w:rsidR="00845FCD" w:rsidRDefault="00845FCD" w:rsidP="00845FCD">
            <w:pPr>
              <w:pStyle w:val="TAC"/>
            </w:pPr>
            <w:r>
              <w:t>25</w:t>
            </w:r>
          </w:p>
        </w:tc>
        <w:tc>
          <w:tcPr>
            <w:tcW w:w="709" w:type="dxa"/>
            <w:gridSpan w:val="3"/>
            <w:tcBorders>
              <w:left w:val="single" w:sz="4" w:space="0" w:color="auto"/>
              <w:right w:val="single" w:sz="4" w:space="0" w:color="auto"/>
            </w:tcBorders>
          </w:tcPr>
          <w:p w14:paraId="08E82F5B" w14:textId="77777777" w:rsidR="00845FCD" w:rsidRDefault="00845FCD" w:rsidP="00845FCD">
            <w:pPr>
              <w:pStyle w:val="TAC"/>
            </w:pPr>
            <w:r>
              <w:t>30</w:t>
            </w:r>
          </w:p>
        </w:tc>
        <w:tc>
          <w:tcPr>
            <w:tcW w:w="781" w:type="dxa"/>
            <w:gridSpan w:val="3"/>
            <w:tcBorders>
              <w:left w:val="single" w:sz="4" w:space="0" w:color="auto"/>
              <w:right w:val="single" w:sz="4" w:space="0" w:color="auto"/>
            </w:tcBorders>
          </w:tcPr>
          <w:p w14:paraId="4E6D7B97"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592B3F46"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6B273E16"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5B85D424" w14:textId="77777777" w:rsidR="00845FCD" w:rsidRDefault="00845FCD" w:rsidP="00845FCD">
            <w:pPr>
              <w:pStyle w:val="TAC"/>
            </w:pPr>
          </w:p>
        </w:tc>
        <w:tc>
          <w:tcPr>
            <w:tcW w:w="708" w:type="dxa"/>
            <w:gridSpan w:val="2"/>
            <w:tcBorders>
              <w:left w:val="single" w:sz="4" w:space="0" w:color="auto"/>
              <w:right w:val="single" w:sz="4" w:space="0" w:color="auto"/>
            </w:tcBorders>
          </w:tcPr>
          <w:p w14:paraId="3828568D" w14:textId="77777777" w:rsidR="00845FCD" w:rsidRDefault="00845FCD" w:rsidP="00845FCD">
            <w:pPr>
              <w:pStyle w:val="TAC"/>
            </w:pPr>
          </w:p>
        </w:tc>
        <w:tc>
          <w:tcPr>
            <w:tcW w:w="484" w:type="dxa"/>
            <w:gridSpan w:val="3"/>
            <w:tcBorders>
              <w:left w:val="single" w:sz="4" w:space="0" w:color="auto"/>
              <w:right w:val="single" w:sz="4" w:space="0" w:color="auto"/>
            </w:tcBorders>
          </w:tcPr>
          <w:p w14:paraId="7E8D2128" w14:textId="77777777" w:rsidR="00845FCD" w:rsidRDefault="00845FCD" w:rsidP="00845FCD">
            <w:pPr>
              <w:pStyle w:val="TAC"/>
            </w:pPr>
          </w:p>
        </w:tc>
        <w:tc>
          <w:tcPr>
            <w:tcW w:w="567" w:type="dxa"/>
            <w:gridSpan w:val="2"/>
            <w:tcBorders>
              <w:left w:val="single" w:sz="4" w:space="0" w:color="auto"/>
              <w:right w:val="single" w:sz="4" w:space="0" w:color="auto"/>
            </w:tcBorders>
          </w:tcPr>
          <w:p w14:paraId="073DF5BE" w14:textId="77777777" w:rsidR="00845FCD" w:rsidRDefault="00845FCD" w:rsidP="00845FCD">
            <w:pPr>
              <w:pStyle w:val="TAC"/>
            </w:pPr>
          </w:p>
        </w:tc>
        <w:tc>
          <w:tcPr>
            <w:tcW w:w="578" w:type="dxa"/>
            <w:tcBorders>
              <w:left w:val="single" w:sz="4" w:space="0" w:color="auto"/>
              <w:right w:val="single" w:sz="4" w:space="0" w:color="auto"/>
            </w:tcBorders>
          </w:tcPr>
          <w:p w14:paraId="6F093763" w14:textId="77777777" w:rsidR="00845FCD" w:rsidRDefault="00845FCD" w:rsidP="00845FCD">
            <w:pPr>
              <w:pStyle w:val="TAC"/>
            </w:pPr>
          </w:p>
        </w:tc>
        <w:tc>
          <w:tcPr>
            <w:tcW w:w="715" w:type="dxa"/>
            <w:gridSpan w:val="2"/>
            <w:tcBorders>
              <w:left w:val="single" w:sz="4" w:space="0" w:color="auto"/>
              <w:right w:val="single" w:sz="4" w:space="0" w:color="auto"/>
            </w:tcBorders>
          </w:tcPr>
          <w:p w14:paraId="4F9EC81A"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196F6018" w14:textId="77777777" w:rsidR="00845FCD" w:rsidRDefault="00845FCD" w:rsidP="00845FCD">
            <w:pPr>
              <w:pStyle w:val="TAC"/>
              <w:rPr>
                <w:lang w:eastAsia="zh-CN"/>
              </w:rPr>
            </w:pPr>
            <w:r>
              <w:rPr>
                <w:lang w:eastAsia="zh-CN"/>
              </w:rPr>
              <w:t>0</w:t>
            </w:r>
          </w:p>
        </w:tc>
      </w:tr>
      <w:tr w:rsidR="00845FCD" w14:paraId="538B7427"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9CD4B0"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2E983490" w14:textId="77777777" w:rsidR="00845FCD" w:rsidRDefault="00845FCD" w:rsidP="00845FCD">
            <w:pPr>
              <w:pStyle w:val="TAC"/>
            </w:pPr>
          </w:p>
        </w:tc>
        <w:tc>
          <w:tcPr>
            <w:tcW w:w="849" w:type="dxa"/>
            <w:tcBorders>
              <w:left w:val="single" w:sz="4" w:space="0" w:color="auto"/>
              <w:right w:val="single" w:sz="4" w:space="0" w:color="auto"/>
            </w:tcBorders>
          </w:tcPr>
          <w:p w14:paraId="20253CE0" w14:textId="77777777" w:rsidR="00845FCD" w:rsidRDefault="00845FCD" w:rsidP="00845FCD">
            <w:pPr>
              <w:pStyle w:val="TAC"/>
            </w:pPr>
            <w:r>
              <w:rPr>
                <w:color w:val="000000"/>
              </w:rPr>
              <w:t>n78</w:t>
            </w:r>
          </w:p>
        </w:tc>
        <w:tc>
          <w:tcPr>
            <w:tcW w:w="567" w:type="dxa"/>
            <w:gridSpan w:val="2"/>
            <w:tcBorders>
              <w:left w:val="single" w:sz="4" w:space="0" w:color="auto"/>
              <w:right w:val="single" w:sz="4" w:space="0" w:color="auto"/>
            </w:tcBorders>
          </w:tcPr>
          <w:p w14:paraId="4F9D1891" w14:textId="77777777" w:rsidR="00845FCD" w:rsidRDefault="00845FCD" w:rsidP="00845FCD">
            <w:pPr>
              <w:pStyle w:val="TAC"/>
            </w:pPr>
          </w:p>
        </w:tc>
        <w:tc>
          <w:tcPr>
            <w:tcW w:w="567" w:type="dxa"/>
            <w:gridSpan w:val="2"/>
            <w:tcBorders>
              <w:left w:val="single" w:sz="4" w:space="0" w:color="auto"/>
              <w:right w:val="single" w:sz="4" w:space="0" w:color="auto"/>
            </w:tcBorders>
          </w:tcPr>
          <w:p w14:paraId="58C45F8C" w14:textId="77777777" w:rsidR="00845FCD" w:rsidRDefault="00845FCD" w:rsidP="00845FCD">
            <w:pPr>
              <w:pStyle w:val="TAC"/>
            </w:pPr>
            <w:r>
              <w:t>10</w:t>
            </w:r>
          </w:p>
        </w:tc>
        <w:tc>
          <w:tcPr>
            <w:tcW w:w="567" w:type="dxa"/>
            <w:tcBorders>
              <w:left w:val="single" w:sz="4" w:space="0" w:color="auto"/>
              <w:right w:val="single" w:sz="4" w:space="0" w:color="auto"/>
            </w:tcBorders>
          </w:tcPr>
          <w:p w14:paraId="009254C8"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08CB24BF"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744D6DAE" w14:textId="77777777" w:rsidR="00845FCD" w:rsidRDefault="00845FCD" w:rsidP="00845FCD">
            <w:pPr>
              <w:pStyle w:val="TAC"/>
            </w:pPr>
          </w:p>
        </w:tc>
        <w:tc>
          <w:tcPr>
            <w:tcW w:w="709" w:type="dxa"/>
            <w:gridSpan w:val="3"/>
            <w:tcBorders>
              <w:left w:val="single" w:sz="4" w:space="0" w:color="auto"/>
              <w:right w:val="single" w:sz="4" w:space="0" w:color="auto"/>
            </w:tcBorders>
          </w:tcPr>
          <w:p w14:paraId="59759DB0" w14:textId="77777777" w:rsidR="00845FCD" w:rsidRDefault="00845FCD" w:rsidP="00845FCD">
            <w:pPr>
              <w:pStyle w:val="TAC"/>
            </w:pPr>
          </w:p>
        </w:tc>
        <w:tc>
          <w:tcPr>
            <w:tcW w:w="781" w:type="dxa"/>
            <w:gridSpan w:val="3"/>
            <w:tcBorders>
              <w:left w:val="single" w:sz="4" w:space="0" w:color="auto"/>
              <w:right w:val="single" w:sz="4" w:space="0" w:color="auto"/>
            </w:tcBorders>
          </w:tcPr>
          <w:p w14:paraId="102F59B5"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03913665"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74E078A9"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6281DF88" w14:textId="77777777" w:rsidR="00845FCD" w:rsidRDefault="00845FCD" w:rsidP="00845FCD">
            <w:pPr>
              <w:pStyle w:val="TAC"/>
            </w:pPr>
          </w:p>
        </w:tc>
        <w:tc>
          <w:tcPr>
            <w:tcW w:w="708" w:type="dxa"/>
            <w:gridSpan w:val="2"/>
            <w:tcBorders>
              <w:left w:val="single" w:sz="4" w:space="0" w:color="auto"/>
              <w:right w:val="single" w:sz="4" w:space="0" w:color="auto"/>
            </w:tcBorders>
          </w:tcPr>
          <w:p w14:paraId="2B69533A" w14:textId="77777777" w:rsidR="00845FCD" w:rsidRDefault="00845FCD" w:rsidP="00845FCD">
            <w:pPr>
              <w:pStyle w:val="TAC"/>
            </w:pPr>
          </w:p>
        </w:tc>
        <w:tc>
          <w:tcPr>
            <w:tcW w:w="484" w:type="dxa"/>
            <w:gridSpan w:val="3"/>
            <w:tcBorders>
              <w:left w:val="single" w:sz="4" w:space="0" w:color="auto"/>
              <w:right w:val="single" w:sz="4" w:space="0" w:color="auto"/>
            </w:tcBorders>
          </w:tcPr>
          <w:p w14:paraId="02AAA45A" w14:textId="77777777" w:rsidR="00845FCD" w:rsidRDefault="00845FCD" w:rsidP="00845FCD">
            <w:pPr>
              <w:pStyle w:val="TAC"/>
            </w:pPr>
            <w:r>
              <w:t>90</w:t>
            </w:r>
          </w:p>
        </w:tc>
        <w:tc>
          <w:tcPr>
            <w:tcW w:w="567" w:type="dxa"/>
            <w:gridSpan w:val="2"/>
            <w:tcBorders>
              <w:left w:val="single" w:sz="4" w:space="0" w:color="auto"/>
              <w:right w:val="single" w:sz="4" w:space="0" w:color="auto"/>
            </w:tcBorders>
          </w:tcPr>
          <w:p w14:paraId="676FC0B9" w14:textId="77777777" w:rsidR="00845FCD" w:rsidRDefault="00845FCD" w:rsidP="00845FCD">
            <w:pPr>
              <w:pStyle w:val="TAC"/>
            </w:pPr>
            <w:r>
              <w:t>100</w:t>
            </w:r>
          </w:p>
        </w:tc>
        <w:tc>
          <w:tcPr>
            <w:tcW w:w="578" w:type="dxa"/>
            <w:tcBorders>
              <w:left w:val="single" w:sz="4" w:space="0" w:color="auto"/>
              <w:right w:val="single" w:sz="4" w:space="0" w:color="auto"/>
            </w:tcBorders>
          </w:tcPr>
          <w:p w14:paraId="4541639C" w14:textId="77777777" w:rsidR="00845FCD" w:rsidRDefault="00845FCD" w:rsidP="00845FCD">
            <w:pPr>
              <w:pStyle w:val="TAC"/>
            </w:pPr>
          </w:p>
        </w:tc>
        <w:tc>
          <w:tcPr>
            <w:tcW w:w="715" w:type="dxa"/>
            <w:gridSpan w:val="2"/>
            <w:tcBorders>
              <w:left w:val="single" w:sz="4" w:space="0" w:color="auto"/>
              <w:right w:val="single" w:sz="4" w:space="0" w:color="auto"/>
            </w:tcBorders>
          </w:tcPr>
          <w:p w14:paraId="78971F73"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589E7F6E" w14:textId="77777777" w:rsidR="00845FCD" w:rsidRDefault="00845FCD" w:rsidP="00845FCD">
            <w:pPr>
              <w:pStyle w:val="TAC"/>
              <w:rPr>
                <w:lang w:eastAsia="zh-CN"/>
              </w:rPr>
            </w:pPr>
          </w:p>
        </w:tc>
      </w:tr>
      <w:tr w:rsidR="00845FCD" w14:paraId="7612DAB0"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F3EA2A"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6B199C" w14:textId="77777777" w:rsidR="00845FCD" w:rsidRDefault="00845FCD" w:rsidP="00845FCD">
            <w:pPr>
              <w:pStyle w:val="TAC"/>
            </w:pPr>
          </w:p>
        </w:tc>
        <w:tc>
          <w:tcPr>
            <w:tcW w:w="849" w:type="dxa"/>
            <w:tcBorders>
              <w:left w:val="single" w:sz="4" w:space="0" w:color="auto"/>
              <w:right w:val="single" w:sz="4" w:space="0" w:color="auto"/>
            </w:tcBorders>
          </w:tcPr>
          <w:p w14:paraId="4EC25308" w14:textId="77777777" w:rsidR="00845FCD" w:rsidRDefault="00845FCD" w:rsidP="00845FCD">
            <w:pPr>
              <w:pStyle w:val="TAC"/>
            </w:pPr>
            <w:r>
              <w:t>n258</w:t>
            </w:r>
          </w:p>
        </w:tc>
        <w:tc>
          <w:tcPr>
            <w:tcW w:w="9220" w:type="dxa"/>
            <w:gridSpan w:val="35"/>
            <w:tcBorders>
              <w:left w:val="single" w:sz="4" w:space="0" w:color="auto"/>
              <w:right w:val="single" w:sz="4" w:space="0" w:color="auto"/>
            </w:tcBorders>
          </w:tcPr>
          <w:p w14:paraId="0FF84030" w14:textId="77777777" w:rsidR="00845FCD" w:rsidRDefault="00845FCD" w:rsidP="00845FCD">
            <w:pPr>
              <w:pStyle w:val="TAC"/>
            </w:pPr>
            <w:r>
              <w:rPr>
                <w:color w:val="000000"/>
              </w:rPr>
              <w:t>CA_n258L</w:t>
            </w:r>
          </w:p>
        </w:tc>
        <w:tc>
          <w:tcPr>
            <w:tcW w:w="1263" w:type="dxa"/>
            <w:tcBorders>
              <w:top w:val="nil"/>
              <w:left w:val="single" w:sz="4" w:space="0" w:color="auto"/>
              <w:bottom w:val="single" w:sz="4" w:space="0" w:color="auto"/>
              <w:right w:val="single" w:sz="4" w:space="0" w:color="auto"/>
            </w:tcBorders>
            <w:shd w:val="clear" w:color="auto" w:fill="auto"/>
          </w:tcPr>
          <w:p w14:paraId="41C32297" w14:textId="77777777" w:rsidR="00845FCD" w:rsidRDefault="00845FCD" w:rsidP="00845FCD">
            <w:pPr>
              <w:pStyle w:val="TAC"/>
              <w:rPr>
                <w:lang w:eastAsia="zh-CN"/>
              </w:rPr>
            </w:pPr>
          </w:p>
        </w:tc>
      </w:tr>
      <w:tr w:rsidR="00845FCD" w14:paraId="50D8A17C"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5C77FD" w14:textId="77777777" w:rsidR="00845FCD" w:rsidRDefault="00845FCD" w:rsidP="00845FCD">
            <w:pPr>
              <w:pStyle w:val="TAC"/>
            </w:pPr>
            <w:r>
              <w:rPr>
                <w:color w:val="000000"/>
              </w:rPr>
              <w:t>CA_n40A-n78A-n258M</w:t>
            </w:r>
          </w:p>
        </w:tc>
        <w:tc>
          <w:tcPr>
            <w:tcW w:w="1558" w:type="dxa"/>
            <w:tcBorders>
              <w:top w:val="nil"/>
              <w:left w:val="single" w:sz="4" w:space="0" w:color="auto"/>
              <w:bottom w:val="nil"/>
              <w:right w:val="single" w:sz="4" w:space="0" w:color="auto"/>
            </w:tcBorders>
            <w:shd w:val="clear" w:color="auto" w:fill="auto"/>
          </w:tcPr>
          <w:p w14:paraId="12740E0A" w14:textId="77777777" w:rsidR="00845FCD" w:rsidRDefault="00845FCD" w:rsidP="00845FCD">
            <w:pPr>
              <w:pStyle w:val="TAC"/>
            </w:pPr>
            <w:r>
              <w:t>-</w:t>
            </w:r>
          </w:p>
        </w:tc>
        <w:tc>
          <w:tcPr>
            <w:tcW w:w="849" w:type="dxa"/>
            <w:tcBorders>
              <w:left w:val="single" w:sz="4" w:space="0" w:color="auto"/>
              <w:right w:val="single" w:sz="4" w:space="0" w:color="auto"/>
            </w:tcBorders>
          </w:tcPr>
          <w:p w14:paraId="094B430B" w14:textId="77777777" w:rsidR="00845FCD" w:rsidRDefault="00845FCD" w:rsidP="00845FCD">
            <w:pPr>
              <w:pStyle w:val="TAC"/>
            </w:pPr>
            <w:r>
              <w:rPr>
                <w:color w:val="000000"/>
              </w:rPr>
              <w:t>n40</w:t>
            </w:r>
          </w:p>
        </w:tc>
        <w:tc>
          <w:tcPr>
            <w:tcW w:w="567" w:type="dxa"/>
            <w:gridSpan w:val="2"/>
            <w:tcBorders>
              <w:left w:val="single" w:sz="4" w:space="0" w:color="auto"/>
              <w:right w:val="single" w:sz="4" w:space="0" w:color="auto"/>
            </w:tcBorders>
          </w:tcPr>
          <w:p w14:paraId="2757B352" w14:textId="77777777" w:rsidR="00845FCD" w:rsidRDefault="00845FCD" w:rsidP="00845FCD">
            <w:pPr>
              <w:pStyle w:val="TAC"/>
            </w:pPr>
            <w:r>
              <w:t>5</w:t>
            </w:r>
          </w:p>
        </w:tc>
        <w:tc>
          <w:tcPr>
            <w:tcW w:w="567" w:type="dxa"/>
            <w:gridSpan w:val="2"/>
            <w:tcBorders>
              <w:left w:val="single" w:sz="4" w:space="0" w:color="auto"/>
              <w:right w:val="single" w:sz="4" w:space="0" w:color="auto"/>
            </w:tcBorders>
          </w:tcPr>
          <w:p w14:paraId="6A871EB6" w14:textId="77777777" w:rsidR="00845FCD" w:rsidRDefault="00845FCD" w:rsidP="00845FCD">
            <w:pPr>
              <w:pStyle w:val="TAC"/>
            </w:pPr>
            <w:r>
              <w:t>10</w:t>
            </w:r>
          </w:p>
        </w:tc>
        <w:tc>
          <w:tcPr>
            <w:tcW w:w="567" w:type="dxa"/>
            <w:tcBorders>
              <w:left w:val="single" w:sz="4" w:space="0" w:color="auto"/>
              <w:right w:val="single" w:sz="4" w:space="0" w:color="auto"/>
            </w:tcBorders>
          </w:tcPr>
          <w:p w14:paraId="5CB228B9"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39D11DAB"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266C0882" w14:textId="77777777" w:rsidR="00845FCD" w:rsidRDefault="00845FCD" w:rsidP="00845FCD">
            <w:pPr>
              <w:pStyle w:val="TAC"/>
            </w:pPr>
            <w:r>
              <w:t>25</w:t>
            </w:r>
          </w:p>
        </w:tc>
        <w:tc>
          <w:tcPr>
            <w:tcW w:w="709" w:type="dxa"/>
            <w:gridSpan w:val="3"/>
            <w:tcBorders>
              <w:left w:val="single" w:sz="4" w:space="0" w:color="auto"/>
              <w:right w:val="single" w:sz="4" w:space="0" w:color="auto"/>
            </w:tcBorders>
          </w:tcPr>
          <w:p w14:paraId="198F1F79" w14:textId="77777777" w:rsidR="00845FCD" w:rsidRDefault="00845FCD" w:rsidP="00845FCD">
            <w:pPr>
              <w:pStyle w:val="TAC"/>
            </w:pPr>
            <w:r>
              <w:t>30</w:t>
            </w:r>
          </w:p>
        </w:tc>
        <w:tc>
          <w:tcPr>
            <w:tcW w:w="781" w:type="dxa"/>
            <w:gridSpan w:val="3"/>
            <w:tcBorders>
              <w:left w:val="single" w:sz="4" w:space="0" w:color="auto"/>
              <w:right w:val="single" w:sz="4" w:space="0" w:color="auto"/>
            </w:tcBorders>
          </w:tcPr>
          <w:p w14:paraId="22B719EF"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656AA968"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47F1F4D7"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284AB1D3" w14:textId="77777777" w:rsidR="00845FCD" w:rsidRDefault="00845FCD" w:rsidP="00845FCD">
            <w:pPr>
              <w:pStyle w:val="TAC"/>
            </w:pPr>
          </w:p>
        </w:tc>
        <w:tc>
          <w:tcPr>
            <w:tcW w:w="708" w:type="dxa"/>
            <w:gridSpan w:val="2"/>
            <w:tcBorders>
              <w:left w:val="single" w:sz="4" w:space="0" w:color="auto"/>
              <w:right w:val="single" w:sz="4" w:space="0" w:color="auto"/>
            </w:tcBorders>
          </w:tcPr>
          <w:p w14:paraId="5494BDB3" w14:textId="77777777" w:rsidR="00845FCD" w:rsidRDefault="00845FCD" w:rsidP="00845FCD">
            <w:pPr>
              <w:pStyle w:val="TAC"/>
            </w:pPr>
          </w:p>
        </w:tc>
        <w:tc>
          <w:tcPr>
            <w:tcW w:w="484" w:type="dxa"/>
            <w:gridSpan w:val="3"/>
            <w:tcBorders>
              <w:left w:val="single" w:sz="4" w:space="0" w:color="auto"/>
              <w:right w:val="single" w:sz="4" w:space="0" w:color="auto"/>
            </w:tcBorders>
          </w:tcPr>
          <w:p w14:paraId="693E51E5" w14:textId="77777777" w:rsidR="00845FCD" w:rsidRDefault="00845FCD" w:rsidP="00845FCD">
            <w:pPr>
              <w:pStyle w:val="TAC"/>
            </w:pPr>
          </w:p>
        </w:tc>
        <w:tc>
          <w:tcPr>
            <w:tcW w:w="567" w:type="dxa"/>
            <w:gridSpan w:val="2"/>
            <w:tcBorders>
              <w:left w:val="single" w:sz="4" w:space="0" w:color="auto"/>
              <w:right w:val="single" w:sz="4" w:space="0" w:color="auto"/>
            </w:tcBorders>
          </w:tcPr>
          <w:p w14:paraId="16D89E2D" w14:textId="77777777" w:rsidR="00845FCD" w:rsidRDefault="00845FCD" w:rsidP="00845FCD">
            <w:pPr>
              <w:pStyle w:val="TAC"/>
            </w:pPr>
          </w:p>
        </w:tc>
        <w:tc>
          <w:tcPr>
            <w:tcW w:w="578" w:type="dxa"/>
            <w:tcBorders>
              <w:left w:val="single" w:sz="4" w:space="0" w:color="auto"/>
              <w:right w:val="single" w:sz="4" w:space="0" w:color="auto"/>
            </w:tcBorders>
          </w:tcPr>
          <w:p w14:paraId="0F38F1FA" w14:textId="77777777" w:rsidR="00845FCD" w:rsidRDefault="00845FCD" w:rsidP="00845FCD">
            <w:pPr>
              <w:pStyle w:val="TAC"/>
            </w:pPr>
          </w:p>
        </w:tc>
        <w:tc>
          <w:tcPr>
            <w:tcW w:w="715" w:type="dxa"/>
            <w:gridSpan w:val="2"/>
            <w:tcBorders>
              <w:left w:val="single" w:sz="4" w:space="0" w:color="auto"/>
              <w:right w:val="single" w:sz="4" w:space="0" w:color="auto"/>
            </w:tcBorders>
          </w:tcPr>
          <w:p w14:paraId="16A7BE31"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3C382462" w14:textId="77777777" w:rsidR="00845FCD" w:rsidRDefault="00845FCD" w:rsidP="00845FCD">
            <w:pPr>
              <w:pStyle w:val="TAC"/>
              <w:rPr>
                <w:lang w:eastAsia="zh-CN"/>
              </w:rPr>
            </w:pPr>
            <w:r>
              <w:rPr>
                <w:lang w:eastAsia="zh-CN"/>
              </w:rPr>
              <w:t>0</w:t>
            </w:r>
          </w:p>
        </w:tc>
      </w:tr>
      <w:tr w:rsidR="00845FCD" w14:paraId="13D1955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B802BE"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2B4DEDB2" w14:textId="77777777" w:rsidR="00845FCD" w:rsidRDefault="00845FCD" w:rsidP="00845FCD">
            <w:pPr>
              <w:pStyle w:val="TAC"/>
            </w:pPr>
          </w:p>
        </w:tc>
        <w:tc>
          <w:tcPr>
            <w:tcW w:w="849" w:type="dxa"/>
            <w:tcBorders>
              <w:left w:val="single" w:sz="4" w:space="0" w:color="auto"/>
              <w:right w:val="single" w:sz="4" w:space="0" w:color="auto"/>
            </w:tcBorders>
          </w:tcPr>
          <w:p w14:paraId="67A481C1" w14:textId="77777777" w:rsidR="00845FCD" w:rsidRDefault="00845FCD" w:rsidP="00845FCD">
            <w:pPr>
              <w:pStyle w:val="TAC"/>
            </w:pPr>
            <w:r>
              <w:rPr>
                <w:color w:val="000000"/>
              </w:rPr>
              <w:t>n78</w:t>
            </w:r>
          </w:p>
        </w:tc>
        <w:tc>
          <w:tcPr>
            <w:tcW w:w="567" w:type="dxa"/>
            <w:gridSpan w:val="2"/>
            <w:tcBorders>
              <w:left w:val="single" w:sz="4" w:space="0" w:color="auto"/>
              <w:right w:val="single" w:sz="4" w:space="0" w:color="auto"/>
            </w:tcBorders>
          </w:tcPr>
          <w:p w14:paraId="2D12BCE1" w14:textId="77777777" w:rsidR="00845FCD" w:rsidRDefault="00845FCD" w:rsidP="00845FCD">
            <w:pPr>
              <w:pStyle w:val="TAC"/>
            </w:pPr>
          </w:p>
        </w:tc>
        <w:tc>
          <w:tcPr>
            <w:tcW w:w="567" w:type="dxa"/>
            <w:gridSpan w:val="2"/>
            <w:tcBorders>
              <w:left w:val="single" w:sz="4" w:space="0" w:color="auto"/>
              <w:right w:val="single" w:sz="4" w:space="0" w:color="auto"/>
            </w:tcBorders>
          </w:tcPr>
          <w:p w14:paraId="42E4CF91" w14:textId="77777777" w:rsidR="00845FCD" w:rsidRDefault="00845FCD" w:rsidP="00845FCD">
            <w:pPr>
              <w:pStyle w:val="TAC"/>
            </w:pPr>
            <w:r>
              <w:t>10</w:t>
            </w:r>
          </w:p>
        </w:tc>
        <w:tc>
          <w:tcPr>
            <w:tcW w:w="567" w:type="dxa"/>
            <w:tcBorders>
              <w:left w:val="single" w:sz="4" w:space="0" w:color="auto"/>
              <w:right w:val="single" w:sz="4" w:space="0" w:color="auto"/>
            </w:tcBorders>
          </w:tcPr>
          <w:p w14:paraId="5EFBC09F" w14:textId="77777777" w:rsidR="00845FCD" w:rsidRDefault="00845FCD" w:rsidP="00845FCD">
            <w:pPr>
              <w:pStyle w:val="TAC"/>
            </w:pPr>
            <w:r>
              <w:t>15</w:t>
            </w:r>
          </w:p>
        </w:tc>
        <w:tc>
          <w:tcPr>
            <w:tcW w:w="567" w:type="dxa"/>
            <w:gridSpan w:val="3"/>
            <w:tcBorders>
              <w:left w:val="single" w:sz="4" w:space="0" w:color="auto"/>
              <w:right w:val="single" w:sz="4" w:space="0" w:color="auto"/>
            </w:tcBorders>
          </w:tcPr>
          <w:p w14:paraId="7B197085" w14:textId="77777777" w:rsidR="00845FCD" w:rsidRDefault="00845FCD" w:rsidP="00845FCD">
            <w:pPr>
              <w:pStyle w:val="TAC"/>
            </w:pPr>
            <w:r>
              <w:t>20</w:t>
            </w:r>
          </w:p>
        </w:tc>
        <w:tc>
          <w:tcPr>
            <w:tcW w:w="567" w:type="dxa"/>
            <w:gridSpan w:val="3"/>
            <w:tcBorders>
              <w:left w:val="single" w:sz="4" w:space="0" w:color="auto"/>
              <w:right w:val="single" w:sz="4" w:space="0" w:color="auto"/>
            </w:tcBorders>
          </w:tcPr>
          <w:p w14:paraId="19FE9993" w14:textId="77777777" w:rsidR="00845FCD" w:rsidRDefault="00845FCD" w:rsidP="00845FCD">
            <w:pPr>
              <w:pStyle w:val="TAC"/>
            </w:pPr>
          </w:p>
        </w:tc>
        <w:tc>
          <w:tcPr>
            <w:tcW w:w="709" w:type="dxa"/>
            <w:gridSpan w:val="3"/>
            <w:tcBorders>
              <w:left w:val="single" w:sz="4" w:space="0" w:color="auto"/>
              <w:right w:val="single" w:sz="4" w:space="0" w:color="auto"/>
            </w:tcBorders>
          </w:tcPr>
          <w:p w14:paraId="57566E99" w14:textId="77777777" w:rsidR="00845FCD" w:rsidRDefault="00845FCD" w:rsidP="00845FCD">
            <w:pPr>
              <w:pStyle w:val="TAC"/>
            </w:pPr>
          </w:p>
        </w:tc>
        <w:tc>
          <w:tcPr>
            <w:tcW w:w="781" w:type="dxa"/>
            <w:gridSpan w:val="3"/>
            <w:tcBorders>
              <w:left w:val="single" w:sz="4" w:space="0" w:color="auto"/>
              <w:right w:val="single" w:sz="4" w:space="0" w:color="auto"/>
            </w:tcBorders>
          </w:tcPr>
          <w:p w14:paraId="29DDC763" w14:textId="77777777" w:rsidR="00845FCD" w:rsidRDefault="00845FCD" w:rsidP="00845FCD">
            <w:pPr>
              <w:pStyle w:val="TAC"/>
            </w:pPr>
            <w:r>
              <w:t>40</w:t>
            </w:r>
          </w:p>
        </w:tc>
        <w:tc>
          <w:tcPr>
            <w:tcW w:w="636" w:type="dxa"/>
            <w:gridSpan w:val="2"/>
            <w:tcBorders>
              <w:left w:val="single" w:sz="4" w:space="0" w:color="auto"/>
              <w:right w:val="single" w:sz="4" w:space="0" w:color="auto"/>
            </w:tcBorders>
          </w:tcPr>
          <w:p w14:paraId="3C36F8B5" w14:textId="77777777" w:rsidR="00845FCD" w:rsidRDefault="00845FCD" w:rsidP="00845FCD">
            <w:pPr>
              <w:pStyle w:val="TAC"/>
            </w:pPr>
            <w:r>
              <w:t>50</w:t>
            </w:r>
          </w:p>
        </w:tc>
        <w:tc>
          <w:tcPr>
            <w:tcW w:w="640" w:type="dxa"/>
            <w:gridSpan w:val="3"/>
            <w:tcBorders>
              <w:left w:val="single" w:sz="4" w:space="0" w:color="auto"/>
              <w:right w:val="single" w:sz="4" w:space="0" w:color="auto"/>
            </w:tcBorders>
          </w:tcPr>
          <w:p w14:paraId="23F00622" w14:textId="77777777" w:rsidR="00845FCD" w:rsidRDefault="00845FCD" w:rsidP="00845FCD">
            <w:pPr>
              <w:pStyle w:val="TAC"/>
            </w:pPr>
            <w:r>
              <w:t>60</w:t>
            </w:r>
          </w:p>
        </w:tc>
        <w:tc>
          <w:tcPr>
            <w:tcW w:w="567" w:type="dxa"/>
            <w:gridSpan w:val="3"/>
            <w:tcBorders>
              <w:left w:val="single" w:sz="4" w:space="0" w:color="auto"/>
              <w:right w:val="single" w:sz="4" w:space="0" w:color="auto"/>
            </w:tcBorders>
          </w:tcPr>
          <w:p w14:paraId="4A27F9AD" w14:textId="77777777" w:rsidR="00845FCD" w:rsidRDefault="00845FCD" w:rsidP="00845FCD">
            <w:pPr>
              <w:pStyle w:val="TAC"/>
            </w:pPr>
          </w:p>
        </w:tc>
        <w:tc>
          <w:tcPr>
            <w:tcW w:w="708" w:type="dxa"/>
            <w:gridSpan w:val="2"/>
            <w:tcBorders>
              <w:left w:val="single" w:sz="4" w:space="0" w:color="auto"/>
              <w:right w:val="single" w:sz="4" w:space="0" w:color="auto"/>
            </w:tcBorders>
          </w:tcPr>
          <w:p w14:paraId="7AA24BF1" w14:textId="77777777" w:rsidR="00845FCD" w:rsidRDefault="00845FCD" w:rsidP="00845FCD">
            <w:pPr>
              <w:pStyle w:val="TAC"/>
            </w:pPr>
          </w:p>
        </w:tc>
        <w:tc>
          <w:tcPr>
            <w:tcW w:w="484" w:type="dxa"/>
            <w:gridSpan w:val="3"/>
            <w:tcBorders>
              <w:left w:val="single" w:sz="4" w:space="0" w:color="auto"/>
              <w:right w:val="single" w:sz="4" w:space="0" w:color="auto"/>
            </w:tcBorders>
          </w:tcPr>
          <w:p w14:paraId="3F48648C" w14:textId="77777777" w:rsidR="00845FCD" w:rsidRDefault="00845FCD" w:rsidP="00845FCD">
            <w:pPr>
              <w:pStyle w:val="TAC"/>
            </w:pPr>
            <w:r>
              <w:t>90</w:t>
            </w:r>
          </w:p>
        </w:tc>
        <w:tc>
          <w:tcPr>
            <w:tcW w:w="567" w:type="dxa"/>
            <w:gridSpan w:val="2"/>
            <w:tcBorders>
              <w:left w:val="single" w:sz="4" w:space="0" w:color="auto"/>
              <w:right w:val="single" w:sz="4" w:space="0" w:color="auto"/>
            </w:tcBorders>
          </w:tcPr>
          <w:p w14:paraId="57461C69" w14:textId="77777777" w:rsidR="00845FCD" w:rsidRDefault="00845FCD" w:rsidP="00845FCD">
            <w:pPr>
              <w:pStyle w:val="TAC"/>
            </w:pPr>
            <w:r>
              <w:t>100</w:t>
            </w:r>
          </w:p>
        </w:tc>
        <w:tc>
          <w:tcPr>
            <w:tcW w:w="578" w:type="dxa"/>
            <w:tcBorders>
              <w:left w:val="single" w:sz="4" w:space="0" w:color="auto"/>
              <w:right w:val="single" w:sz="4" w:space="0" w:color="auto"/>
            </w:tcBorders>
          </w:tcPr>
          <w:p w14:paraId="37BCC1E9" w14:textId="77777777" w:rsidR="00845FCD" w:rsidRDefault="00845FCD" w:rsidP="00845FCD">
            <w:pPr>
              <w:pStyle w:val="TAC"/>
            </w:pPr>
          </w:p>
        </w:tc>
        <w:tc>
          <w:tcPr>
            <w:tcW w:w="715" w:type="dxa"/>
            <w:gridSpan w:val="2"/>
            <w:tcBorders>
              <w:left w:val="single" w:sz="4" w:space="0" w:color="auto"/>
              <w:right w:val="single" w:sz="4" w:space="0" w:color="auto"/>
            </w:tcBorders>
          </w:tcPr>
          <w:p w14:paraId="5F67D259"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2CFD7DD8" w14:textId="77777777" w:rsidR="00845FCD" w:rsidRDefault="00845FCD" w:rsidP="00845FCD">
            <w:pPr>
              <w:pStyle w:val="TAC"/>
              <w:rPr>
                <w:lang w:eastAsia="zh-CN"/>
              </w:rPr>
            </w:pPr>
          </w:p>
        </w:tc>
      </w:tr>
      <w:tr w:rsidR="00845FCD" w14:paraId="436EE03F"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5A3A10"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2725866" w14:textId="77777777" w:rsidR="00845FCD" w:rsidRDefault="00845FCD" w:rsidP="00845FCD">
            <w:pPr>
              <w:pStyle w:val="TAC"/>
            </w:pPr>
          </w:p>
        </w:tc>
        <w:tc>
          <w:tcPr>
            <w:tcW w:w="849" w:type="dxa"/>
            <w:tcBorders>
              <w:left w:val="single" w:sz="4" w:space="0" w:color="auto"/>
              <w:right w:val="single" w:sz="4" w:space="0" w:color="auto"/>
            </w:tcBorders>
          </w:tcPr>
          <w:p w14:paraId="17B5F9B4" w14:textId="77777777" w:rsidR="00845FCD" w:rsidRDefault="00845FCD" w:rsidP="00845FCD">
            <w:pPr>
              <w:pStyle w:val="TAC"/>
            </w:pPr>
            <w:r>
              <w:t>n258</w:t>
            </w:r>
          </w:p>
        </w:tc>
        <w:tc>
          <w:tcPr>
            <w:tcW w:w="9220" w:type="dxa"/>
            <w:gridSpan w:val="35"/>
            <w:tcBorders>
              <w:left w:val="single" w:sz="4" w:space="0" w:color="auto"/>
              <w:right w:val="single" w:sz="4" w:space="0" w:color="auto"/>
            </w:tcBorders>
          </w:tcPr>
          <w:p w14:paraId="3B392E28" w14:textId="77777777" w:rsidR="00845FCD" w:rsidRDefault="00845FCD" w:rsidP="00845FCD">
            <w:pPr>
              <w:pStyle w:val="TAC"/>
            </w:pPr>
            <w:r>
              <w:rPr>
                <w:color w:val="000000"/>
              </w:rPr>
              <w:t>CA_n258M</w:t>
            </w:r>
          </w:p>
        </w:tc>
        <w:tc>
          <w:tcPr>
            <w:tcW w:w="1263" w:type="dxa"/>
            <w:tcBorders>
              <w:top w:val="nil"/>
              <w:left w:val="single" w:sz="4" w:space="0" w:color="auto"/>
              <w:bottom w:val="single" w:sz="4" w:space="0" w:color="auto"/>
              <w:right w:val="single" w:sz="4" w:space="0" w:color="auto"/>
            </w:tcBorders>
            <w:shd w:val="clear" w:color="auto" w:fill="auto"/>
          </w:tcPr>
          <w:p w14:paraId="1BAC7E1D" w14:textId="77777777" w:rsidR="00845FCD" w:rsidRDefault="00845FCD" w:rsidP="00845FCD">
            <w:pPr>
              <w:pStyle w:val="TAC"/>
              <w:rPr>
                <w:lang w:eastAsia="zh-CN"/>
              </w:rPr>
            </w:pPr>
          </w:p>
        </w:tc>
      </w:tr>
      <w:tr w:rsidR="00845FCD" w14:paraId="78C07F76"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F9DB631" w14:textId="77777777" w:rsidR="00845FCD" w:rsidRDefault="00845FCD" w:rsidP="00845FCD">
            <w:pPr>
              <w:pStyle w:val="TAC"/>
            </w:pPr>
            <w:r>
              <w:rPr>
                <w:rFonts w:cs="Arial" w:hint="eastAsia"/>
                <w:szCs w:val="18"/>
                <w:lang w:val="en-US" w:eastAsia="zh-CN"/>
              </w:rPr>
              <w:t>CA_n41A-n79A-n258A</w:t>
            </w:r>
          </w:p>
        </w:tc>
        <w:tc>
          <w:tcPr>
            <w:tcW w:w="1558" w:type="dxa"/>
            <w:tcBorders>
              <w:left w:val="single" w:sz="4" w:space="0" w:color="auto"/>
              <w:bottom w:val="nil"/>
              <w:right w:val="single" w:sz="4" w:space="0" w:color="auto"/>
            </w:tcBorders>
            <w:shd w:val="clear" w:color="auto" w:fill="auto"/>
          </w:tcPr>
          <w:p w14:paraId="30633F75" w14:textId="77777777" w:rsidR="00845FCD" w:rsidRDefault="00845FCD" w:rsidP="00845FCD">
            <w:pPr>
              <w:pStyle w:val="TAC"/>
              <w:rPr>
                <w:rFonts w:cs="Arial"/>
                <w:szCs w:val="18"/>
                <w:lang w:val="en-US" w:eastAsia="zh-CN"/>
              </w:rPr>
            </w:pPr>
            <w:r>
              <w:rPr>
                <w:rFonts w:cs="Arial" w:hint="eastAsia"/>
                <w:szCs w:val="18"/>
                <w:lang w:val="en-US" w:eastAsia="zh-CN"/>
              </w:rPr>
              <w:t>CA_n41A-n79A</w:t>
            </w:r>
          </w:p>
          <w:p w14:paraId="6A86342F" w14:textId="77777777" w:rsidR="00845FCD" w:rsidRDefault="00845FCD" w:rsidP="00845FCD">
            <w:pPr>
              <w:pStyle w:val="TAC"/>
              <w:rPr>
                <w:rFonts w:cs="Arial"/>
                <w:szCs w:val="18"/>
                <w:lang w:val="en-US" w:eastAsia="zh-CN"/>
              </w:rPr>
            </w:pPr>
            <w:r>
              <w:rPr>
                <w:rFonts w:cs="Arial" w:hint="eastAsia"/>
                <w:szCs w:val="18"/>
                <w:lang w:val="en-US" w:eastAsia="zh-CN"/>
              </w:rPr>
              <w:t>CA_n41A-n258A</w:t>
            </w:r>
          </w:p>
          <w:p w14:paraId="398CD042" w14:textId="77777777" w:rsidR="00845FCD" w:rsidRDefault="00845FCD" w:rsidP="00845FCD">
            <w:pPr>
              <w:pStyle w:val="TAC"/>
              <w:rPr>
                <w:rFonts w:eastAsia="Yu Mincho"/>
                <w:szCs w:val="18"/>
                <w:lang w:eastAsia="ja-JP"/>
              </w:rPr>
            </w:pPr>
            <w:r>
              <w:rPr>
                <w:rFonts w:cs="Arial" w:hint="eastAsia"/>
                <w:szCs w:val="18"/>
                <w:lang w:val="en-US" w:eastAsia="zh-CN"/>
              </w:rPr>
              <w:t>CA_n79A-n258A</w:t>
            </w:r>
          </w:p>
        </w:tc>
        <w:tc>
          <w:tcPr>
            <w:tcW w:w="849" w:type="dxa"/>
            <w:tcBorders>
              <w:left w:val="single" w:sz="4" w:space="0" w:color="auto"/>
              <w:right w:val="single" w:sz="4" w:space="0" w:color="auto"/>
            </w:tcBorders>
            <w:vAlign w:val="center"/>
          </w:tcPr>
          <w:p w14:paraId="6A1E3E01" w14:textId="77777777" w:rsidR="00845FCD" w:rsidRDefault="00845FCD" w:rsidP="00845FCD">
            <w:pPr>
              <w:keepNext/>
              <w:keepLines/>
              <w:spacing w:after="0"/>
              <w:jc w:val="center"/>
            </w:pPr>
            <w:r>
              <w:rPr>
                <w:rFonts w:ascii="Arial"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253D97E3"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F8AC0B" w14:textId="77777777" w:rsidR="00845FCD" w:rsidRDefault="00845FCD" w:rsidP="00845FCD">
            <w:pPr>
              <w:pStyle w:val="TAC"/>
              <w:rPr>
                <w:rFonts w:cs="Arial"/>
                <w:kern w:val="2"/>
                <w:lang w:eastAsia="zh-CN"/>
              </w:rPr>
            </w:pPr>
            <w:r>
              <w:rPr>
                <w:rFonts w:hint="eastAsia"/>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ECEDE6" w14:textId="77777777" w:rsidR="00845FCD" w:rsidRDefault="00845FCD" w:rsidP="00845FCD">
            <w:pPr>
              <w:pStyle w:val="TAC"/>
              <w:rPr>
                <w:rFonts w:cs="Arial"/>
                <w:kern w:val="2"/>
                <w:lang w:eastAsia="zh-CN"/>
              </w:rPr>
            </w:pPr>
            <w:r>
              <w:rPr>
                <w:rFonts w:hint="eastAsia"/>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6F6A78" w14:textId="77777777" w:rsidR="00845FCD" w:rsidRDefault="00845FCD" w:rsidP="00845FCD">
            <w:pPr>
              <w:pStyle w:val="TAC"/>
              <w:rPr>
                <w:rFonts w:cs="Arial"/>
                <w:kern w:val="2"/>
                <w:lang w:eastAsia="zh-CN"/>
              </w:rPr>
            </w:pPr>
            <w:r>
              <w:rPr>
                <w:rFonts w:hint="eastAsia"/>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54563C"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7D1111"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0487C6" w14:textId="77777777" w:rsidR="00845FCD" w:rsidRDefault="00845FCD" w:rsidP="00845FCD">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D9A587" w14:textId="77777777" w:rsidR="00845FCD" w:rsidRDefault="00845FCD" w:rsidP="00845FCD">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AFE36B" w14:textId="77777777" w:rsidR="00845FCD" w:rsidRDefault="00845FCD" w:rsidP="00845FCD">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2B43C43"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778BF9E" w14:textId="77777777" w:rsidR="00845FCD" w:rsidRDefault="00845FCD" w:rsidP="00845FCD">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E5BCBD1" w14:textId="77777777" w:rsidR="00845FCD" w:rsidRDefault="00845FCD" w:rsidP="00845FCD">
            <w:pPr>
              <w:pStyle w:val="TAC"/>
              <w:rPr>
                <w:lang w:eastAsia="zh-CN"/>
              </w:rPr>
            </w:pPr>
            <w:r>
              <w:rPr>
                <w:rFonts w:hint="eastAsia"/>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2A6EC56" w14:textId="77777777" w:rsidR="00845FCD" w:rsidRDefault="00845FCD" w:rsidP="00845FCD">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38C59029" w14:textId="77777777" w:rsidR="00845FCD" w:rsidRDefault="00845FCD" w:rsidP="00845FCD">
            <w:pPr>
              <w:pStyle w:val="TAH"/>
            </w:pPr>
          </w:p>
        </w:tc>
        <w:tc>
          <w:tcPr>
            <w:tcW w:w="715" w:type="dxa"/>
            <w:gridSpan w:val="2"/>
            <w:tcBorders>
              <w:top w:val="single" w:sz="4" w:space="0" w:color="auto"/>
              <w:left w:val="single" w:sz="4" w:space="0" w:color="auto"/>
              <w:bottom w:val="single" w:sz="4" w:space="0" w:color="auto"/>
              <w:right w:val="single" w:sz="4" w:space="0" w:color="auto"/>
            </w:tcBorders>
          </w:tcPr>
          <w:p w14:paraId="0E384479" w14:textId="77777777" w:rsidR="00845FCD" w:rsidRDefault="00845FCD" w:rsidP="00845FCD">
            <w:pPr>
              <w:pStyle w:val="TAH"/>
            </w:pPr>
          </w:p>
        </w:tc>
        <w:tc>
          <w:tcPr>
            <w:tcW w:w="1263" w:type="dxa"/>
            <w:tcBorders>
              <w:left w:val="single" w:sz="4" w:space="0" w:color="auto"/>
              <w:bottom w:val="nil"/>
              <w:right w:val="single" w:sz="4" w:space="0" w:color="auto"/>
            </w:tcBorders>
            <w:shd w:val="clear" w:color="auto" w:fill="auto"/>
          </w:tcPr>
          <w:p w14:paraId="1FA785B0" w14:textId="77777777" w:rsidR="00845FCD" w:rsidRDefault="00845FCD" w:rsidP="00845FCD">
            <w:pPr>
              <w:pStyle w:val="TAC"/>
              <w:rPr>
                <w:lang w:eastAsia="zh-CN"/>
              </w:rPr>
            </w:pPr>
            <w:r>
              <w:rPr>
                <w:rFonts w:hint="eastAsia"/>
                <w:szCs w:val="18"/>
                <w:lang w:val="en-US" w:eastAsia="zh-CN"/>
              </w:rPr>
              <w:t>0</w:t>
            </w:r>
          </w:p>
        </w:tc>
      </w:tr>
      <w:tr w:rsidR="00845FCD" w14:paraId="45A5CF2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E6B97F"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2D66F8B5"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vAlign w:val="center"/>
          </w:tcPr>
          <w:p w14:paraId="625FFABD" w14:textId="77777777" w:rsidR="00845FCD" w:rsidRDefault="00845FCD" w:rsidP="00845FCD">
            <w:pPr>
              <w:keepNext/>
              <w:keepLines/>
              <w:spacing w:after="0"/>
              <w:jc w:val="center"/>
            </w:pPr>
            <w:r>
              <w:rPr>
                <w:rFonts w:ascii="Arial"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17230D56"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C36C91" w14:textId="77777777" w:rsidR="00845FCD" w:rsidRDefault="00845FCD" w:rsidP="00845FC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228C5BB"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363C3F"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B22843"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5BF67FB"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04F9A0" w14:textId="77777777" w:rsidR="00845FCD" w:rsidRDefault="00845FCD" w:rsidP="00845FCD">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E94944" w14:textId="77777777" w:rsidR="00845FCD" w:rsidRDefault="00845FCD" w:rsidP="00845FCD">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8AC7CE3" w14:textId="77777777" w:rsidR="00845FCD" w:rsidRDefault="00845FCD" w:rsidP="00845FCD">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C3FD95F"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882E13C" w14:textId="77777777" w:rsidR="00845FCD" w:rsidRDefault="00845FCD" w:rsidP="00845FCD">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079ED4"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F64F14D" w14:textId="77777777" w:rsidR="00845FCD" w:rsidRDefault="00845FCD" w:rsidP="00845FCD">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4E89D8FC"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56165D"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16A4A6F5" w14:textId="77777777" w:rsidR="00845FCD" w:rsidRDefault="00845FCD" w:rsidP="00845FCD">
            <w:pPr>
              <w:pStyle w:val="TAC"/>
              <w:rPr>
                <w:lang w:eastAsia="zh-CN"/>
              </w:rPr>
            </w:pPr>
          </w:p>
        </w:tc>
      </w:tr>
      <w:tr w:rsidR="00845FCD" w14:paraId="554E7A47"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0A112C"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E418951"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vAlign w:val="center"/>
          </w:tcPr>
          <w:p w14:paraId="633DDB70" w14:textId="77777777" w:rsidR="00845FCD" w:rsidRDefault="00845FCD" w:rsidP="00845FCD">
            <w:pPr>
              <w:keepNext/>
              <w:keepLines/>
              <w:spacing w:after="0"/>
              <w:jc w:val="center"/>
            </w:pPr>
            <w:r>
              <w:rPr>
                <w:rFonts w:ascii="Arial"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571850FF"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E82366" w14:textId="77777777" w:rsidR="00845FCD" w:rsidRDefault="00845FCD" w:rsidP="00845FC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6A2D4F4"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FD04065"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34365E3"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A8B7C3"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9EAF40" w14:textId="77777777" w:rsidR="00845FCD" w:rsidRDefault="00845FCD" w:rsidP="00845FCD">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CB5E404" w14:textId="77777777" w:rsidR="00845FCD" w:rsidRDefault="00845FCD" w:rsidP="00845FCD">
            <w:pPr>
              <w:pStyle w:val="TAC"/>
              <w:rPr>
                <w:lang w:eastAsia="zh-CN"/>
              </w:rPr>
            </w:pPr>
            <w:r>
              <w:rPr>
                <w:rFonts w:hint="eastAsia"/>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8F96F62"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432B4E1"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851F102"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A97A854"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72166BF" w14:textId="77777777" w:rsidR="00845FCD" w:rsidRDefault="00845FCD" w:rsidP="00845FCD">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676F8B1F" w14:textId="77777777" w:rsidR="00845FCD" w:rsidRDefault="00845FCD" w:rsidP="00845FCD">
            <w:pPr>
              <w:pStyle w:val="TAC"/>
            </w:pPr>
            <w:r>
              <w:rPr>
                <w:rFonts w:hint="eastAsia"/>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D390705" w14:textId="77777777" w:rsidR="00845FCD" w:rsidRDefault="00845FCD" w:rsidP="00845FCD">
            <w:pPr>
              <w:pStyle w:val="TAC"/>
            </w:pPr>
            <w:r>
              <w:rPr>
                <w:rFonts w:hint="eastAsia"/>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FCF0DBA" w14:textId="77777777" w:rsidR="00845FCD" w:rsidRDefault="00845FCD" w:rsidP="00845FCD">
            <w:pPr>
              <w:pStyle w:val="TAC"/>
              <w:rPr>
                <w:lang w:eastAsia="zh-CN"/>
              </w:rPr>
            </w:pPr>
          </w:p>
        </w:tc>
      </w:tr>
      <w:tr w:rsidR="00845FCD" w14:paraId="72A8FD00"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EB5CA3D" w14:textId="77777777" w:rsidR="00845FCD" w:rsidRDefault="00845FCD" w:rsidP="00845FCD">
            <w:pPr>
              <w:pStyle w:val="TAC"/>
            </w:pPr>
            <w:r>
              <w:t>CA_n66A-n77A-n260A</w:t>
            </w:r>
          </w:p>
        </w:tc>
        <w:tc>
          <w:tcPr>
            <w:tcW w:w="1558" w:type="dxa"/>
            <w:tcBorders>
              <w:top w:val="single" w:sz="4" w:space="0" w:color="auto"/>
              <w:left w:val="single" w:sz="4" w:space="0" w:color="auto"/>
              <w:bottom w:val="nil"/>
              <w:right w:val="single" w:sz="4" w:space="0" w:color="auto"/>
            </w:tcBorders>
            <w:shd w:val="clear" w:color="auto" w:fill="auto"/>
          </w:tcPr>
          <w:p w14:paraId="5F1C54D5" w14:textId="77777777" w:rsidR="00845FCD" w:rsidRDefault="00845FCD" w:rsidP="00845FCD">
            <w:pPr>
              <w:pStyle w:val="TAC"/>
              <w:rPr>
                <w:rFonts w:cs="Arial"/>
                <w:lang w:eastAsia="zh-CN"/>
              </w:rPr>
            </w:pPr>
            <w:r>
              <w:rPr>
                <w:rFonts w:cs="Arial"/>
                <w:lang w:eastAsia="zh-CN"/>
              </w:rPr>
              <w:t>CA_n77A-n260A</w:t>
            </w:r>
          </w:p>
          <w:p w14:paraId="5CEF64F1" w14:textId="77777777" w:rsidR="00845FCD" w:rsidRDefault="00845FCD" w:rsidP="00845FCD">
            <w:pPr>
              <w:pStyle w:val="TAC"/>
              <w:rPr>
                <w:rFonts w:eastAsia="Yu Mincho"/>
                <w:szCs w:val="18"/>
                <w:lang w:eastAsia="ja-JP"/>
              </w:rPr>
            </w:pPr>
            <w:r>
              <w:rPr>
                <w:rFonts w:cs="Arial"/>
                <w:lang w:eastAsia="zh-CN"/>
              </w:rPr>
              <w:t>CA_n66A-n260A</w:t>
            </w:r>
          </w:p>
        </w:tc>
        <w:tc>
          <w:tcPr>
            <w:tcW w:w="849" w:type="dxa"/>
            <w:tcBorders>
              <w:left w:val="single" w:sz="4" w:space="0" w:color="auto"/>
              <w:right w:val="single" w:sz="4" w:space="0" w:color="auto"/>
            </w:tcBorders>
          </w:tcPr>
          <w:p w14:paraId="67004B2A"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1506D64"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8154B7"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9BE3F2"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84913B"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C467DD"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D1648C"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0B31D7"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83DCEB"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6BF1F14"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D1817E9"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05A10BA"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A406332"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2A54C6"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030114"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4D2B3D"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80AE3B" w14:textId="77777777" w:rsidR="00845FCD" w:rsidRDefault="00845FCD" w:rsidP="00845FCD">
            <w:pPr>
              <w:pStyle w:val="TAC"/>
              <w:rPr>
                <w:lang w:eastAsia="zh-CN"/>
              </w:rPr>
            </w:pPr>
            <w:r>
              <w:rPr>
                <w:lang w:eastAsia="zh-CN"/>
              </w:rPr>
              <w:t>0</w:t>
            </w:r>
          </w:p>
        </w:tc>
      </w:tr>
      <w:tr w:rsidR="00845FCD" w14:paraId="6E9391B4" w14:textId="77777777" w:rsidTr="00DF7B78">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14:paraId="57FED499" w14:textId="77777777" w:rsidR="00845FCD" w:rsidRDefault="00845FCD" w:rsidP="00845FCD">
            <w:pPr>
              <w:pStyle w:val="TAC"/>
            </w:pPr>
          </w:p>
        </w:tc>
        <w:tc>
          <w:tcPr>
            <w:tcW w:w="1558" w:type="dxa"/>
            <w:vMerge w:val="restart"/>
            <w:tcBorders>
              <w:top w:val="nil"/>
              <w:left w:val="single" w:sz="4" w:space="0" w:color="auto"/>
              <w:bottom w:val="nil"/>
              <w:right w:val="single" w:sz="4" w:space="0" w:color="auto"/>
            </w:tcBorders>
            <w:shd w:val="clear" w:color="auto" w:fill="auto"/>
          </w:tcPr>
          <w:p w14:paraId="662EC520"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2B4D4AC5"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F3A41DB"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FD43AE"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1A2ADF"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EBA3D9"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F998F9"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D6E3378"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7B9401C"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DD50E1"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D74B85B"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1D15532"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6BE4CB6"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D91AB06"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85AD4E8"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FA685F2"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6D818F"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1E10337A" w14:textId="77777777" w:rsidR="00845FCD" w:rsidRDefault="00845FCD" w:rsidP="00845FCD">
            <w:pPr>
              <w:pStyle w:val="TAC"/>
              <w:rPr>
                <w:lang w:eastAsia="zh-CN"/>
              </w:rPr>
            </w:pPr>
          </w:p>
        </w:tc>
      </w:tr>
      <w:tr w:rsidR="00845FCD" w14:paraId="3010A2A2"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E49A40C"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5A272B5C"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2BB761CF" w14:textId="77777777" w:rsidR="00845FCD" w:rsidRDefault="00845FCD" w:rsidP="00845FCD">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52FFF91"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6C2E74" w14:textId="77777777" w:rsidR="00845FCD" w:rsidRDefault="00845FCD" w:rsidP="00845FC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A3EC447"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4FC8ABF"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6388A6"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7DF1D1"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AB2AA87" w14:textId="77777777" w:rsidR="00845FCD" w:rsidRDefault="00845FCD" w:rsidP="00845FCD">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344E172"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489BB8A"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2EC70E6"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B42A9A"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1D34A4F"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1D695FD"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044C3DC" w14:textId="77777777" w:rsidR="00845FCD" w:rsidRDefault="00845FCD" w:rsidP="00845FC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91A8434" w14:textId="77777777" w:rsidR="00845FCD" w:rsidRDefault="00845FCD" w:rsidP="00845FC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94E68A0" w14:textId="77777777" w:rsidR="00845FCD" w:rsidRDefault="00845FCD" w:rsidP="00845FCD">
            <w:pPr>
              <w:pStyle w:val="TAC"/>
              <w:rPr>
                <w:lang w:eastAsia="zh-CN"/>
              </w:rPr>
            </w:pPr>
          </w:p>
        </w:tc>
      </w:tr>
      <w:tr w:rsidR="00845FCD" w14:paraId="6DC4E780"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93BF8E5"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5CC82D13"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06762179"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CEEE430"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3B4FF58"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B4C131"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642FC6"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897089" w14:textId="77777777" w:rsidR="00845FCD" w:rsidRDefault="00845FCD" w:rsidP="00845FC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7AF0BB1" w14:textId="77777777" w:rsidR="00845FCD" w:rsidRDefault="00845FCD" w:rsidP="00845FC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1604990"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F2DEFF"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61B3A0"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C34FCE7"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D72CD2"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4DF345B"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1E84625"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6D7F765"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3AC491"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93D7A7" w14:textId="77777777" w:rsidR="00845FCD" w:rsidRDefault="00845FCD" w:rsidP="00845FCD">
            <w:pPr>
              <w:pStyle w:val="TAC"/>
              <w:rPr>
                <w:lang w:eastAsia="zh-CN"/>
              </w:rPr>
            </w:pPr>
            <w:r>
              <w:rPr>
                <w:lang w:eastAsia="zh-CN"/>
              </w:rPr>
              <w:t>1</w:t>
            </w:r>
          </w:p>
        </w:tc>
      </w:tr>
      <w:tr w:rsidR="00845FCD" w14:paraId="11EA9B6C"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F1FE6E"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1FBA8F37"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5314EEDF"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51CBC33"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6CCC8B"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EFA612"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C2D582"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85B550"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389BD25"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29EA50"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0EEFE8"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165FE3"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66961AD"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3D51E5D"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1FA9A92"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608A323"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4675639"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63A0C0"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581AA9A2" w14:textId="77777777" w:rsidR="00845FCD" w:rsidRDefault="00845FCD" w:rsidP="00845FCD">
            <w:pPr>
              <w:pStyle w:val="TAC"/>
              <w:rPr>
                <w:lang w:eastAsia="zh-CN"/>
              </w:rPr>
            </w:pPr>
          </w:p>
        </w:tc>
      </w:tr>
      <w:tr w:rsidR="00845FCD" w14:paraId="08B6B308"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594377"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B7E2624"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2189FAF0" w14:textId="77777777" w:rsidR="00845FCD" w:rsidRDefault="00845FCD" w:rsidP="00845FCD">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456C8415"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13EAA0" w14:textId="77777777" w:rsidR="00845FCD" w:rsidRDefault="00845FCD" w:rsidP="00845FC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A1CE386"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517EFE"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E81C504"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701647"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E1363E1" w14:textId="77777777" w:rsidR="00845FCD" w:rsidRDefault="00845FCD" w:rsidP="00845FCD">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8EB9084"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1419CF"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E2EC56F"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5905C0"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93E5060"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9E1A23"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A5D9172" w14:textId="77777777" w:rsidR="00845FCD" w:rsidRDefault="00845FCD" w:rsidP="00845FC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2A1AF5D" w14:textId="77777777" w:rsidR="00845FCD" w:rsidRDefault="00845FCD" w:rsidP="00845FC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FD13A4F" w14:textId="77777777" w:rsidR="00845FCD" w:rsidRDefault="00845FCD" w:rsidP="00845FCD">
            <w:pPr>
              <w:pStyle w:val="TAC"/>
              <w:rPr>
                <w:lang w:eastAsia="zh-CN"/>
              </w:rPr>
            </w:pPr>
          </w:p>
        </w:tc>
      </w:tr>
      <w:tr w:rsidR="00845FCD" w14:paraId="07FD996B" w14:textId="77777777" w:rsidTr="00DF7B78">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63FEF493" w14:textId="77777777" w:rsidR="00845FCD" w:rsidRDefault="00845FCD" w:rsidP="00845FCD">
            <w:pPr>
              <w:pStyle w:val="TAC"/>
            </w:pPr>
            <w: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6F98DDC" w14:textId="77777777" w:rsidR="00845FCD" w:rsidRDefault="00845FCD" w:rsidP="00845FCD">
            <w:pPr>
              <w:pStyle w:val="TAC"/>
              <w:rPr>
                <w:rFonts w:cs="Arial"/>
                <w:lang w:eastAsia="zh-CN"/>
              </w:rPr>
            </w:pPr>
            <w:r>
              <w:rPr>
                <w:rFonts w:cs="Arial"/>
                <w:lang w:eastAsia="zh-CN"/>
              </w:rPr>
              <w:t>CA_n66A-n260A</w:t>
            </w:r>
          </w:p>
          <w:p w14:paraId="6EC3FE52" w14:textId="77777777" w:rsidR="00845FCD" w:rsidRDefault="00845FCD" w:rsidP="00845FCD">
            <w:pPr>
              <w:pStyle w:val="TAC"/>
              <w:rPr>
                <w:rFonts w:cs="Arial"/>
                <w:lang w:eastAsia="zh-CN"/>
              </w:rPr>
            </w:pPr>
            <w:r>
              <w:rPr>
                <w:rFonts w:cs="Arial"/>
                <w:lang w:eastAsia="zh-CN"/>
              </w:rPr>
              <w:t>CA_n66A-n260G</w:t>
            </w:r>
          </w:p>
          <w:p w14:paraId="700081FA" w14:textId="77777777" w:rsidR="00845FCD" w:rsidRDefault="00845FCD" w:rsidP="00845FCD">
            <w:pPr>
              <w:pStyle w:val="TAC"/>
              <w:rPr>
                <w:rFonts w:cs="Arial"/>
                <w:lang w:eastAsia="zh-CN"/>
              </w:rPr>
            </w:pPr>
            <w:r>
              <w:rPr>
                <w:rFonts w:cs="Arial"/>
                <w:lang w:eastAsia="zh-CN"/>
              </w:rPr>
              <w:t>CA_n66A-n260H</w:t>
            </w:r>
          </w:p>
          <w:p w14:paraId="5E874D21" w14:textId="77777777" w:rsidR="00845FCD" w:rsidRDefault="00845FCD" w:rsidP="00845FCD">
            <w:pPr>
              <w:pStyle w:val="TAC"/>
              <w:rPr>
                <w:rFonts w:cs="Arial"/>
                <w:lang w:eastAsia="zh-CN"/>
              </w:rPr>
            </w:pPr>
            <w:r>
              <w:rPr>
                <w:rFonts w:cs="Arial"/>
                <w:lang w:eastAsia="zh-CN"/>
              </w:rPr>
              <w:t>CA_n66A-n260I</w:t>
            </w:r>
          </w:p>
          <w:p w14:paraId="07A6C7D4" w14:textId="77777777" w:rsidR="00845FCD" w:rsidRDefault="00845FCD" w:rsidP="00845FCD">
            <w:pPr>
              <w:pStyle w:val="TAC"/>
              <w:rPr>
                <w:rFonts w:cs="Arial"/>
                <w:lang w:eastAsia="zh-CN"/>
              </w:rPr>
            </w:pPr>
            <w:r>
              <w:rPr>
                <w:rFonts w:cs="Arial"/>
                <w:lang w:eastAsia="zh-CN"/>
              </w:rPr>
              <w:t>CA_n77A-n260A</w:t>
            </w:r>
          </w:p>
          <w:p w14:paraId="244CC584" w14:textId="77777777" w:rsidR="00845FCD" w:rsidRDefault="00845FCD" w:rsidP="00845FCD">
            <w:pPr>
              <w:pStyle w:val="TAC"/>
              <w:rPr>
                <w:rFonts w:cs="Arial"/>
                <w:lang w:eastAsia="zh-CN"/>
              </w:rPr>
            </w:pPr>
            <w:r>
              <w:rPr>
                <w:rFonts w:cs="Arial"/>
                <w:lang w:eastAsia="zh-CN"/>
              </w:rPr>
              <w:t>CA_n77A-n260G</w:t>
            </w:r>
          </w:p>
          <w:p w14:paraId="304226F4" w14:textId="77777777" w:rsidR="00845FCD" w:rsidRDefault="00845FCD" w:rsidP="00845FCD">
            <w:pPr>
              <w:pStyle w:val="TAC"/>
              <w:rPr>
                <w:rFonts w:cs="Arial"/>
                <w:lang w:eastAsia="zh-CN"/>
              </w:rPr>
            </w:pPr>
            <w:r>
              <w:rPr>
                <w:rFonts w:cs="Arial"/>
                <w:lang w:eastAsia="zh-CN"/>
              </w:rPr>
              <w:t>CA_n77A-n260H</w:t>
            </w:r>
          </w:p>
          <w:p w14:paraId="74DD3BD9" w14:textId="77777777" w:rsidR="00845FCD" w:rsidRDefault="00845FCD" w:rsidP="00845FCD">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664DF289"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75E519A"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6D66FF"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152D9C"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83A5DE"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7F1A93"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2B6CF2"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FF36D6"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E78F0D"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A67C15C"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71C5E2"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C13250"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AB3FE47"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62ED41D"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8C5326"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5EA0E2"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84EF443" w14:textId="77777777" w:rsidR="00845FCD" w:rsidRDefault="00845FCD" w:rsidP="00845FCD">
            <w:pPr>
              <w:pStyle w:val="TAC"/>
              <w:rPr>
                <w:lang w:eastAsia="zh-CN"/>
              </w:rPr>
            </w:pPr>
            <w:r>
              <w:rPr>
                <w:lang w:eastAsia="zh-CN"/>
              </w:rPr>
              <w:t>0</w:t>
            </w:r>
          </w:p>
        </w:tc>
      </w:tr>
      <w:tr w:rsidR="00845FCD" w14:paraId="19045578"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6F340B7"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5D0671B6"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5B454D06"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CA8CD54"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D9C371"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2B9B2C"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ECA7A6"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E85BC6"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815BE48"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53193AA"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FAD3D9"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69E05AB"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74C6928"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96AFCEC"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875B7F7"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71F241F"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0B9853D"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39560C"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6AA6B896" w14:textId="77777777" w:rsidR="00845FCD" w:rsidRDefault="00845FCD" w:rsidP="00845FCD">
            <w:pPr>
              <w:pStyle w:val="TAC"/>
              <w:rPr>
                <w:lang w:eastAsia="zh-CN"/>
              </w:rPr>
            </w:pPr>
          </w:p>
        </w:tc>
      </w:tr>
      <w:tr w:rsidR="00845FCD" w14:paraId="38E98158"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64FA38D"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48423296"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2E9B8095" w14:textId="77777777" w:rsidR="00845FCD" w:rsidRDefault="00845FCD" w:rsidP="00845FC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EA090AC" w14:textId="77777777" w:rsidR="00845FCD" w:rsidRDefault="00845FCD" w:rsidP="00845FCD">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10DAE756" w14:textId="77777777" w:rsidR="00845FCD" w:rsidRDefault="00845FCD" w:rsidP="00845FCD">
            <w:pPr>
              <w:pStyle w:val="TAC"/>
              <w:rPr>
                <w:lang w:eastAsia="zh-CN"/>
              </w:rPr>
            </w:pPr>
          </w:p>
        </w:tc>
      </w:tr>
      <w:tr w:rsidR="00845FCD" w14:paraId="13E2A64B"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113E229"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22D82CE4"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5A3EF32E"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C040912"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DCDDD2"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367272"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D138E2"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803329" w14:textId="77777777" w:rsidR="00845FCD" w:rsidRDefault="00845FCD" w:rsidP="00845FC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2376584" w14:textId="77777777" w:rsidR="00845FCD" w:rsidRDefault="00845FCD" w:rsidP="00845FC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23E4694"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267C80"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1830116"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9CD6084"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FC7248"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DB920B0"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27F127"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15B509D"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308303"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1EB3BF" w14:textId="77777777" w:rsidR="00845FCD" w:rsidRDefault="00845FCD" w:rsidP="00845FCD">
            <w:pPr>
              <w:pStyle w:val="TAC"/>
              <w:rPr>
                <w:lang w:eastAsia="zh-CN"/>
              </w:rPr>
            </w:pPr>
            <w:r>
              <w:rPr>
                <w:lang w:eastAsia="zh-CN"/>
              </w:rPr>
              <w:t>1</w:t>
            </w:r>
          </w:p>
        </w:tc>
      </w:tr>
      <w:tr w:rsidR="00845FCD" w14:paraId="1771AA3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12411E"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4C590CBD"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0F4A9DC8"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C93C372"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BDB253"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6EDFB1"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882BFE"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0C8CEF"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E87889D"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090B612"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AA58B81"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BE5D231"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ABD8514"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3A74409"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2E9B2BC"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A7AA93F"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EBB8C48"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01A16A"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559A31B4" w14:textId="77777777" w:rsidR="00845FCD" w:rsidRDefault="00845FCD" w:rsidP="00845FCD">
            <w:pPr>
              <w:pStyle w:val="TAC"/>
              <w:rPr>
                <w:lang w:eastAsia="zh-CN"/>
              </w:rPr>
            </w:pPr>
          </w:p>
        </w:tc>
      </w:tr>
      <w:tr w:rsidR="00845FCD" w14:paraId="032312F6"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9B17E7"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F0EDA9"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1BDA1FDF" w14:textId="77777777" w:rsidR="00845FCD" w:rsidRDefault="00845FCD" w:rsidP="00845FC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A057FB0" w14:textId="77777777" w:rsidR="00845FCD" w:rsidRDefault="00845FCD" w:rsidP="00845FCD">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600035F6" w14:textId="77777777" w:rsidR="00845FCD" w:rsidRDefault="00845FCD" w:rsidP="00845FCD">
            <w:pPr>
              <w:pStyle w:val="TAC"/>
              <w:rPr>
                <w:lang w:eastAsia="zh-CN"/>
              </w:rPr>
            </w:pPr>
          </w:p>
        </w:tc>
      </w:tr>
      <w:tr w:rsidR="00845FCD" w14:paraId="1DCB71F3" w14:textId="77777777" w:rsidTr="00DF7B78">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39B0CC1" w14:textId="77777777" w:rsidR="00845FCD" w:rsidRDefault="00845FCD" w:rsidP="00845FCD">
            <w:pPr>
              <w:pStyle w:val="TAC"/>
            </w:pPr>
            <w: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E453A75" w14:textId="77777777" w:rsidR="00845FCD" w:rsidRDefault="00845FCD" w:rsidP="00845FCD">
            <w:pPr>
              <w:pStyle w:val="TAC"/>
              <w:rPr>
                <w:rFonts w:cs="Arial"/>
                <w:lang w:eastAsia="zh-CN"/>
              </w:rPr>
            </w:pPr>
            <w:r>
              <w:rPr>
                <w:rFonts w:cs="Arial"/>
                <w:lang w:eastAsia="zh-CN"/>
              </w:rPr>
              <w:t>CA_n66A-n260A</w:t>
            </w:r>
          </w:p>
          <w:p w14:paraId="60E06C19" w14:textId="77777777" w:rsidR="00845FCD" w:rsidRDefault="00845FCD" w:rsidP="00845FCD">
            <w:pPr>
              <w:pStyle w:val="TAC"/>
              <w:rPr>
                <w:rFonts w:cs="Arial"/>
                <w:lang w:eastAsia="zh-CN"/>
              </w:rPr>
            </w:pPr>
            <w:r>
              <w:rPr>
                <w:rFonts w:cs="Arial"/>
                <w:lang w:eastAsia="zh-CN"/>
              </w:rPr>
              <w:t>CA_n66A-n260G</w:t>
            </w:r>
          </w:p>
          <w:p w14:paraId="1C9FF3DE" w14:textId="77777777" w:rsidR="00845FCD" w:rsidRDefault="00845FCD" w:rsidP="00845FCD">
            <w:pPr>
              <w:pStyle w:val="TAC"/>
              <w:rPr>
                <w:rFonts w:cs="Arial"/>
                <w:lang w:eastAsia="zh-CN"/>
              </w:rPr>
            </w:pPr>
            <w:r>
              <w:rPr>
                <w:rFonts w:cs="Arial"/>
                <w:lang w:eastAsia="zh-CN"/>
              </w:rPr>
              <w:t>CA_n66A-n260H</w:t>
            </w:r>
          </w:p>
          <w:p w14:paraId="3F5B5DFF" w14:textId="77777777" w:rsidR="00845FCD" w:rsidRDefault="00845FCD" w:rsidP="00845FCD">
            <w:pPr>
              <w:pStyle w:val="TAC"/>
              <w:rPr>
                <w:rFonts w:cs="Arial"/>
                <w:lang w:eastAsia="zh-CN"/>
              </w:rPr>
            </w:pPr>
            <w:r>
              <w:rPr>
                <w:rFonts w:cs="Arial"/>
                <w:lang w:eastAsia="zh-CN"/>
              </w:rPr>
              <w:t>CA_n66A-n260I</w:t>
            </w:r>
          </w:p>
          <w:p w14:paraId="2F31CB04" w14:textId="77777777" w:rsidR="00845FCD" w:rsidRDefault="00845FCD" w:rsidP="00845FCD">
            <w:pPr>
              <w:pStyle w:val="TAC"/>
              <w:rPr>
                <w:rFonts w:cs="Arial"/>
                <w:lang w:eastAsia="zh-CN"/>
              </w:rPr>
            </w:pPr>
            <w:r>
              <w:rPr>
                <w:rFonts w:cs="Arial"/>
                <w:lang w:eastAsia="zh-CN"/>
              </w:rPr>
              <w:t>CA_n77A-n260A</w:t>
            </w:r>
          </w:p>
          <w:p w14:paraId="244627F4" w14:textId="77777777" w:rsidR="00845FCD" w:rsidRDefault="00845FCD" w:rsidP="00845FCD">
            <w:pPr>
              <w:pStyle w:val="TAC"/>
              <w:rPr>
                <w:rFonts w:cs="Arial"/>
                <w:lang w:eastAsia="zh-CN"/>
              </w:rPr>
            </w:pPr>
            <w:r>
              <w:rPr>
                <w:rFonts w:cs="Arial"/>
                <w:lang w:eastAsia="zh-CN"/>
              </w:rPr>
              <w:t>CA_n77A-n260G</w:t>
            </w:r>
          </w:p>
          <w:p w14:paraId="32778AC4" w14:textId="77777777" w:rsidR="00845FCD" w:rsidRDefault="00845FCD" w:rsidP="00845FCD">
            <w:pPr>
              <w:pStyle w:val="TAC"/>
              <w:rPr>
                <w:rFonts w:cs="Arial"/>
                <w:lang w:eastAsia="zh-CN"/>
              </w:rPr>
            </w:pPr>
            <w:r>
              <w:rPr>
                <w:rFonts w:cs="Arial"/>
                <w:lang w:eastAsia="zh-CN"/>
              </w:rPr>
              <w:t>CA_n77A-n260H</w:t>
            </w:r>
          </w:p>
          <w:p w14:paraId="2F1353DA" w14:textId="77777777" w:rsidR="00845FCD" w:rsidRDefault="00845FCD" w:rsidP="00845FCD">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13849316"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00B7201"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21875A"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524C41"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443B2C"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9ECD7D"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3E31B1"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0521C0"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ECA368"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345B2C2"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3E79E7B"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B7C500"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00D758D"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F639948"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AFC511F"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C0F6AA"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1C3C0E3" w14:textId="77777777" w:rsidR="00845FCD" w:rsidRDefault="00845FCD" w:rsidP="00845FCD">
            <w:pPr>
              <w:pStyle w:val="TAC"/>
              <w:rPr>
                <w:lang w:eastAsia="zh-CN"/>
              </w:rPr>
            </w:pPr>
            <w:r>
              <w:rPr>
                <w:lang w:eastAsia="zh-CN"/>
              </w:rPr>
              <w:t>0</w:t>
            </w:r>
          </w:p>
        </w:tc>
      </w:tr>
      <w:tr w:rsidR="00845FCD" w14:paraId="63CC34E1"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0DF3492"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2DF08ED8"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00A4CB17"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D0FE3EE"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A8129A"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DE8DE3"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F625B1"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10C42E"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F42DA1F"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2B6C70D"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FF3E39"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302FE54"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E3AC64"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D5943EE"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48FE5DE"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F723868"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BEAE7EB"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CFD8D8"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vAlign w:val="center"/>
          </w:tcPr>
          <w:p w14:paraId="39BEB255" w14:textId="77777777" w:rsidR="00845FCD" w:rsidRDefault="00845FCD" w:rsidP="00845FCD">
            <w:pPr>
              <w:pStyle w:val="TAC"/>
              <w:rPr>
                <w:lang w:eastAsia="zh-CN"/>
              </w:rPr>
            </w:pPr>
          </w:p>
        </w:tc>
      </w:tr>
      <w:tr w:rsidR="00845FCD" w14:paraId="282441D0"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C1578F3"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4ECDDA9E"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4A48BF28" w14:textId="77777777" w:rsidR="00845FCD" w:rsidRDefault="00845FCD" w:rsidP="00845FC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3DA409D" w14:textId="77777777" w:rsidR="00845FCD" w:rsidRDefault="00845FCD" w:rsidP="00845FCD">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46EDB421" w14:textId="77777777" w:rsidR="00845FCD" w:rsidRDefault="00845FCD" w:rsidP="00845FCD">
            <w:pPr>
              <w:pStyle w:val="TAC"/>
              <w:rPr>
                <w:lang w:eastAsia="zh-CN"/>
              </w:rPr>
            </w:pPr>
          </w:p>
        </w:tc>
      </w:tr>
      <w:tr w:rsidR="00845FCD" w14:paraId="1A285C84"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1FD8AA7"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46BCE416"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5786FB67"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0678F55"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F2A5D1"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D0192B"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626316"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7FFC03" w14:textId="77777777" w:rsidR="00845FCD" w:rsidRDefault="00845FCD" w:rsidP="00845FC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9F3E1B3" w14:textId="77777777" w:rsidR="00845FCD" w:rsidRDefault="00845FCD" w:rsidP="00845FC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C264500"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331FAF4"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F75101E"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F858EB"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A77F952"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7A4C9B4"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7DAF59A"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60CEE68"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230757"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DD5C3C" w14:textId="77777777" w:rsidR="00845FCD" w:rsidRDefault="00845FCD" w:rsidP="00845FCD">
            <w:pPr>
              <w:pStyle w:val="TAC"/>
              <w:rPr>
                <w:lang w:eastAsia="zh-CN"/>
              </w:rPr>
            </w:pPr>
            <w:r>
              <w:rPr>
                <w:lang w:eastAsia="zh-CN"/>
              </w:rPr>
              <w:t>1</w:t>
            </w:r>
          </w:p>
        </w:tc>
      </w:tr>
      <w:tr w:rsidR="00845FCD" w14:paraId="6A77D16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71EB07"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4252326D"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666552FE"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2DBA7B"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57E336"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B48959"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06098E"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A9477A"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280AAE"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E2E9CAF"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D3DDFDB"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C1BF2F"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8D033C3"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65E7078"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0D8103"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1B2CA1"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A8BDC7B"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9612CF"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425C500D" w14:textId="77777777" w:rsidR="00845FCD" w:rsidRDefault="00845FCD" w:rsidP="00845FCD">
            <w:pPr>
              <w:pStyle w:val="TAC"/>
              <w:rPr>
                <w:lang w:eastAsia="zh-CN"/>
              </w:rPr>
            </w:pPr>
          </w:p>
        </w:tc>
      </w:tr>
      <w:tr w:rsidR="00845FCD" w14:paraId="0A363CD4"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AA753B"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600D1B"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26E3B940" w14:textId="77777777" w:rsidR="00845FCD" w:rsidRDefault="00845FCD" w:rsidP="00845FC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9468A12" w14:textId="77777777" w:rsidR="00845FCD" w:rsidRDefault="00845FCD" w:rsidP="00845FCD">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722B8264" w14:textId="77777777" w:rsidR="00845FCD" w:rsidRDefault="00845FCD" w:rsidP="00845FCD">
            <w:pPr>
              <w:pStyle w:val="TAC"/>
              <w:rPr>
                <w:lang w:eastAsia="zh-CN"/>
              </w:rPr>
            </w:pPr>
          </w:p>
        </w:tc>
      </w:tr>
      <w:tr w:rsidR="00845FCD" w14:paraId="2D59860A" w14:textId="77777777" w:rsidTr="00DF7B78">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DC8464A" w14:textId="77777777" w:rsidR="00845FCD" w:rsidRDefault="00845FCD" w:rsidP="00845FCD">
            <w:pPr>
              <w:pStyle w:val="TAC"/>
            </w:pPr>
            <w:r>
              <w:lastRenderedPageBreak/>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73D6457" w14:textId="77777777" w:rsidR="00845FCD" w:rsidRDefault="00845FCD" w:rsidP="00845FCD">
            <w:pPr>
              <w:pStyle w:val="TAC"/>
              <w:rPr>
                <w:rFonts w:cs="Arial"/>
                <w:lang w:eastAsia="zh-CN"/>
              </w:rPr>
            </w:pPr>
            <w:r>
              <w:rPr>
                <w:rFonts w:cs="Arial"/>
                <w:lang w:eastAsia="zh-CN"/>
              </w:rPr>
              <w:t>CA_n66A-n260A</w:t>
            </w:r>
          </w:p>
          <w:p w14:paraId="393F472E" w14:textId="77777777" w:rsidR="00845FCD" w:rsidRDefault="00845FCD" w:rsidP="00845FCD">
            <w:pPr>
              <w:pStyle w:val="TAC"/>
              <w:rPr>
                <w:rFonts w:cs="Arial"/>
                <w:lang w:eastAsia="zh-CN"/>
              </w:rPr>
            </w:pPr>
            <w:r>
              <w:rPr>
                <w:rFonts w:cs="Arial"/>
                <w:lang w:eastAsia="zh-CN"/>
              </w:rPr>
              <w:t>CA_n66A-n260G</w:t>
            </w:r>
          </w:p>
          <w:p w14:paraId="4B9A86ED" w14:textId="77777777" w:rsidR="00845FCD" w:rsidRDefault="00845FCD" w:rsidP="00845FCD">
            <w:pPr>
              <w:pStyle w:val="TAC"/>
              <w:rPr>
                <w:rFonts w:cs="Arial"/>
                <w:lang w:eastAsia="zh-CN"/>
              </w:rPr>
            </w:pPr>
            <w:r>
              <w:rPr>
                <w:rFonts w:cs="Arial"/>
                <w:lang w:eastAsia="zh-CN"/>
              </w:rPr>
              <w:t>CA_n66A-n260H</w:t>
            </w:r>
          </w:p>
          <w:p w14:paraId="02371C6D" w14:textId="77777777" w:rsidR="00845FCD" w:rsidRDefault="00845FCD" w:rsidP="00845FCD">
            <w:pPr>
              <w:pStyle w:val="TAC"/>
              <w:rPr>
                <w:rFonts w:cs="Arial"/>
                <w:lang w:eastAsia="zh-CN"/>
              </w:rPr>
            </w:pPr>
            <w:r>
              <w:rPr>
                <w:rFonts w:cs="Arial"/>
                <w:lang w:eastAsia="zh-CN"/>
              </w:rPr>
              <w:t>CA_n66A-n260I</w:t>
            </w:r>
          </w:p>
          <w:p w14:paraId="174A2B69" w14:textId="77777777" w:rsidR="00845FCD" w:rsidRDefault="00845FCD" w:rsidP="00845FCD">
            <w:pPr>
              <w:pStyle w:val="TAC"/>
              <w:rPr>
                <w:rFonts w:cs="Arial"/>
                <w:lang w:eastAsia="zh-CN"/>
              </w:rPr>
            </w:pPr>
            <w:r>
              <w:rPr>
                <w:rFonts w:cs="Arial"/>
                <w:lang w:eastAsia="zh-CN"/>
              </w:rPr>
              <w:t>CA_n77A-n260A</w:t>
            </w:r>
          </w:p>
          <w:p w14:paraId="13701C43" w14:textId="77777777" w:rsidR="00845FCD" w:rsidRDefault="00845FCD" w:rsidP="00845FCD">
            <w:pPr>
              <w:pStyle w:val="TAC"/>
              <w:rPr>
                <w:rFonts w:cs="Arial"/>
                <w:lang w:eastAsia="zh-CN"/>
              </w:rPr>
            </w:pPr>
            <w:r>
              <w:rPr>
                <w:rFonts w:cs="Arial"/>
                <w:lang w:eastAsia="zh-CN"/>
              </w:rPr>
              <w:t>CA_n77A-n260G</w:t>
            </w:r>
          </w:p>
          <w:p w14:paraId="4EF8FAE6" w14:textId="77777777" w:rsidR="00845FCD" w:rsidRDefault="00845FCD" w:rsidP="00845FCD">
            <w:pPr>
              <w:pStyle w:val="TAC"/>
              <w:rPr>
                <w:rFonts w:cs="Arial"/>
                <w:lang w:eastAsia="zh-CN"/>
              </w:rPr>
            </w:pPr>
            <w:r>
              <w:rPr>
                <w:rFonts w:cs="Arial"/>
                <w:lang w:eastAsia="zh-CN"/>
              </w:rPr>
              <w:t>CA_n77A-n260H</w:t>
            </w:r>
          </w:p>
          <w:p w14:paraId="40BE2B1D" w14:textId="77777777" w:rsidR="00845FCD" w:rsidRDefault="00845FCD" w:rsidP="00845FCD">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5A88BE0B"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AEF82EA"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7E1975"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A37E29"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2BD0DF"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F8DD04"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43D2C5"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F9B41E"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B7FD9F6"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2D97DE5"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CBF97A0"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D28C25E"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FB589E8"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2786991"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076A2CF"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50D5D0"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276BA6" w14:textId="77777777" w:rsidR="00845FCD" w:rsidRDefault="00845FCD" w:rsidP="00845FCD">
            <w:pPr>
              <w:pStyle w:val="TAC"/>
              <w:rPr>
                <w:lang w:eastAsia="zh-CN"/>
              </w:rPr>
            </w:pPr>
            <w:r>
              <w:rPr>
                <w:lang w:eastAsia="zh-CN"/>
              </w:rPr>
              <w:t>0</w:t>
            </w:r>
          </w:p>
        </w:tc>
      </w:tr>
      <w:tr w:rsidR="00845FCD" w14:paraId="0A3A1F32"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E77F317"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3AB5A1CE"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650D3D9E"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01B1D0"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0F431F"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8EA579"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6EE90C"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EF6640"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B326682"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7939172"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33FB055"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D5C98A0"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458139B"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F50735"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227DA7"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63B642F"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F7F23DC"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8F7F05"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2B08C353" w14:textId="77777777" w:rsidR="00845FCD" w:rsidRDefault="00845FCD" w:rsidP="00845FCD">
            <w:pPr>
              <w:pStyle w:val="TAC"/>
              <w:rPr>
                <w:lang w:eastAsia="zh-CN"/>
              </w:rPr>
            </w:pPr>
          </w:p>
        </w:tc>
      </w:tr>
      <w:tr w:rsidR="00845FCD" w14:paraId="6B9EED8B"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2CB850C"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04BC0CEE"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3D48CBC5" w14:textId="77777777" w:rsidR="00845FCD" w:rsidRDefault="00845FCD" w:rsidP="00845FC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CBE1F15" w14:textId="77777777" w:rsidR="00845FCD" w:rsidRDefault="00845FCD" w:rsidP="00845FCD">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14BB2C4B" w14:textId="77777777" w:rsidR="00845FCD" w:rsidRDefault="00845FCD" w:rsidP="00845FCD">
            <w:pPr>
              <w:pStyle w:val="TAC"/>
              <w:rPr>
                <w:lang w:eastAsia="zh-CN"/>
              </w:rPr>
            </w:pPr>
          </w:p>
        </w:tc>
      </w:tr>
      <w:tr w:rsidR="00845FCD" w14:paraId="0EA19565"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B0BE575"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226E8C01"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05FDB552"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121ABAE"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C42873"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508F89"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9F2062"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AA307C" w14:textId="77777777" w:rsidR="00845FCD" w:rsidRDefault="00845FCD" w:rsidP="00845FC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B12D991" w14:textId="77777777" w:rsidR="00845FCD" w:rsidRDefault="00845FCD" w:rsidP="00845FC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D316551"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B08C5DD"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A9BAFC9"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1B39FA4"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002673"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7CFFBBE"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0F98C81"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08FFA97"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8D68DE"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1FCE9C8" w14:textId="77777777" w:rsidR="00845FCD" w:rsidRDefault="00845FCD" w:rsidP="00845FCD">
            <w:pPr>
              <w:pStyle w:val="TAC"/>
              <w:rPr>
                <w:lang w:eastAsia="zh-CN"/>
              </w:rPr>
            </w:pPr>
            <w:r>
              <w:rPr>
                <w:lang w:eastAsia="zh-CN"/>
              </w:rPr>
              <w:t>1</w:t>
            </w:r>
          </w:p>
        </w:tc>
      </w:tr>
      <w:tr w:rsidR="00845FCD" w14:paraId="4A47C2C5"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ED015B"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0A59ECB5"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36DA9DC4"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BE34303"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8ECFFC"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CDE729"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2A1052"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C10084"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23DA2FD"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A2B85A"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A871282"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ADDFFD0"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1AB8856"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C9A0071"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B0FC78A"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766E6D4"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1B229DD"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CA468"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393BE833" w14:textId="77777777" w:rsidR="00845FCD" w:rsidRDefault="00845FCD" w:rsidP="00845FCD">
            <w:pPr>
              <w:pStyle w:val="TAC"/>
              <w:rPr>
                <w:lang w:eastAsia="zh-CN"/>
              </w:rPr>
            </w:pPr>
          </w:p>
        </w:tc>
      </w:tr>
      <w:tr w:rsidR="00845FCD" w14:paraId="20F3C003"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07DC07"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90D7ED"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25B881B5" w14:textId="77777777" w:rsidR="00845FCD" w:rsidRDefault="00845FCD" w:rsidP="00845FC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254B1BB" w14:textId="77777777" w:rsidR="00845FCD" w:rsidRDefault="00845FCD" w:rsidP="00845FCD">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76331684" w14:textId="77777777" w:rsidR="00845FCD" w:rsidRDefault="00845FCD" w:rsidP="00845FCD">
            <w:pPr>
              <w:pStyle w:val="TAC"/>
              <w:rPr>
                <w:lang w:eastAsia="zh-CN"/>
              </w:rPr>
            </w:pPr>
          </w:p>
        </w:tc>
      </w:tr>
      <w:tr w:rsidR="00845FCD" w14:paraId="341E9483" w14:textId="77777777" w:rsidTr="00DF7B78">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21A08E2" w14:textId="77777777" w:rsidR="00845FCD" w:rsidRDefault="00845FCD" w:rsidP="00845FCD">
            <w:pPr>
              <w:pStyle w:val="TAC"/>
            </w:pPr>
            <w: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BD39F1D" w14:textId="77777777" w:rsidR="00845FCD" w:rsidRDefault="00845FCD" w:rsidP="00845FCD">
            <w:pPr>
              <w:pStyle w:val="TAC"/>
              <w:rPr>
                <w:rFonts w:cs="Arial"/>
                <w:lang w:eastAsia="zh-CN"/>
              </w:rPr>
            </w:pPr>
            <w:r>
              <w:rPr>
                <w:rFonts w:cs="Arial"/>
                <w:lang w:eastAsia="zh-CN"/>
              </w:rPr>
              <w:t>CA_n66A-n260A</w:t>
            </w:r>
          </w:p>
          <w:p w14:paraId="008C13A6" w14:textId="77777777" w:rsidR="00845FCD" w:rsidRDefault="00845FCD" w:rsidP="00845FCD">
            <w:pPr>
              <w:pStyle w:val="TAC"/>
              <w:rPr>
                <w:rFonts w:cs="Arial"/>
                <w:lang w:eastAsia="zh-CN"/>
              </w:rPr>
            </w:pPr>
            <w:r>
              <w:rPr>
                <w:rFonts w:cs="Arial"/>
                <w:lang w:eastAsia="zh-CN"/>
              </w:rPr>
              <w:t>CA_n66A-n260G</w:t>
            </w:r>
          </w:p>
          <w:p w14:paraId="18DA8160" w14:textId="77777777" w:rsidR="00845FCD" w:rsidRDefault="00845FCD" w:rsidP="00845FCD">
            <w:pPr>
              <w:pStyle w:val="TAC"/>
              <w:rPr>
                <w:rFonts w:cs="Arial"/>
                <w:lang w:eastAsia="zh-CN"/>
              </w:rPr>
            </w:pPr>
            <w:r>
              <w:rPr>
                <w:rFonts w:cs="Arial"/>
                <w:lang w:eastAsia="zh-CN"/>
              </w:rPr>
              <w:t>CA_n66A-n260H</w:t>
            </w:r>
          </w:p>
          <w:p w14:paraId="11A210F4" w14:textId="77777777" w:rsidR="00845FCD" w:rsidRDefault="00845FCD" w:rsidP="00845FCD">
            <w:pPr>
              <w:pStyle w:val="TAC"/>
              <w:rPr>
                <w:rFonts w:cs="Arial"/>
                <w:lang w:eastAsia="zh-CN"/>
              </w:rPr>
            </w:pPr>
            <w:r>
              <w:rPr>
                <w:rFonts w:cs="Arial"/>
                <w:lang w:eastAsia="zh-CN"/>
              </w:rPr>
              <w:t>CA_n66A-n260I</w:t>
            </w:r>
          </w:p>
          <w:p w14:paraId="11710DCA" w14:textId="77777777" w:rsidR="00845FCD" w:rsidRDefault="00845FCD" w:rsidP="00845FCD">
            <w:pPr>
              <w:pStyle w:val="TAC"/>
              <w:rPr>
                <w:rFonts w:cs="Arial"/>
                <w:lang w:eastAsia="zh-CN"/>
              </w:rPr>
            </w:pPr>
            <w:r>
              <w:rPr>
                <w:rFonts w:cs="Arial"/>
                <w:lang w:eastAsia="zh-CN"/>
              </w:rPr>
              <w:t>CA_n77A-n260A</w:t>
            </w:r>
          </w:p>
          <w:p w14:paraId="392AAF80" w14:textId="77777777" w:rsidR="00845FCD" w:rsidRDefault="00845FCD" w:rsidP="00845FCD">
            <w:pPr>
              <w:pStyle w:val="TAC"/>
              <w:rPr>
                <w:rFonts w:cs="Arial"/>
                <w:lang w:eastAsia="zh-CN"/>
              </w:rPr>
            </w:pPr>
            <w:r>
              <w:rPr>
                <w:rFonts w:cs="Arial"/>
                <w:lang w:eastAsia="zh-CN"/>
              </w:rPr>
              <w:t>CA_n77A-n260G</w:t>
            </w:r>
          </w:p>
          <w:p w14:paraId="359B8AAB" w14:textId="77777777" w:rsidR="00845FCD" w:rsidRDefault="00845FCD" w:rsidP="00845FCD">
            <w:pPr>
              <w:pStyle w:val="TAC"/>
              <w:rPr>
                <w:rFonts w:cs="Arial"/>
                <w:lang w:eastAsia="zh-CN"/>
              </w:rPr>
            </w:pPr>
            <w:r>
              <w:rPr>
                <w:rFonts w:cs="Arial"/>
                <w:lang w:eastAsia="zh-CN"/>
              </w:rPr>
              <w:t>CA_n77A-n260H</w:t>
            </w:r>
          </w:p>
          <w:p w14:paraId="2B239717" w14:textId="77777777" w:rsidR="00845FCD" w:rsidRDefault="00845FCD" w:rsidP="00845FCD">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0F682673"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997BC21"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191A3A"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0FED8E"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1902D5"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8E593B"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01FA96"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DF71146"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A5EA0E4"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B4F2B69"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413A28"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60D04B"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923BD30"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B1DC2AA"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FC1C0A2"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07EEA0"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5A5FEA" w14:textId="77777777" w:rsidR="00845FCD" w:rsidRDefault="00845FCD" w:rsidP="00845FCD">
            <w:pPr>
              <w:pStyle w:val="TAC"/>
              <w:rPr>
                <w:lang w:eastAsia="zh-CN"/>
              </w:rPr>
            </w:pPr>
            <w:r>
              <w:rPr>
                <w:lang w:eastAsia="zh-CN"/>
              </w:rPr>
              <w:t>0</w:t>
            </w:r>
          </w:p>
        </w:tc>
      </w:tr>
      <w:tr w:rsidR="00845FCD" w14:paraId="4C0760FD"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4342CC6"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30A670D6"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7C439176"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7306642"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CFDEB3"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9F4203"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B41D6B"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D971C7"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EECC50"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320FDFE"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BCC686"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C18E6EF"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603A03"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09E611B"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6FFFE62"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CECA93"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93E2797"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81C2EB"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D1F7CE6" w14:textId="77777777" w:rsidR="00845FCD" w:rsidRDefault="00845FCD" w:rsidP="00845FCD">
            <w:pPr>
              <w:pStyle w:val="TAC"/>
              <w:rPr>
                <w:lang w:eastAsia="zh-CN"/>
              </w:rPr>
            </w:pPr>
          </w:p>
        </w:tc>
      </w:tr>
      <w:tr w:rsidR="00845FCD" w14:paraId="29CA3E86"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220B728"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4C1F4CED"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67D7004E" w14:textId="77777777" w:rsidR="00845FCD" w:rsidRDefault="00845FCD" w:rsidP="00845FC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E3392DE" w14:textId="77777777" w:rsidR="00845FCD" w:rsidRDefault="00845FCD" w:rsidP="00845FCD">
            <w:pPr>
              <w:pStyle w:val="TAC"/>
            </w:pPr>
            <w:r>
              <w:rPr>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5B962304" w14:textId="77777777" w:rsidR="00845FCD" w:rsidRDefault="00845FCD" w:rsidP="00845FCD">
            <w:pPr>
              <w:pStyle w:val="TAC"/>
              <w:rPr>
                <w:lang w:eastAsia="zh-CN"/>
              </w:rPr>
            </w:pPr>
          </w:p>
        </w:tc>
      </w:tr>
      <w:tr w:rsidR="00845FCD" w14:paraId="2F45853C"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ECD6E00"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3A01CF3E"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72783DCF"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9E82890"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68C141"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CAA326"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E195AF"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385335" w14:textId="77777777" w:rsidR="00845FCD" w:rsidRDefault="00845FCD" w:rsidP="00845FC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3DD032D" w14:textId="77777777" w:rsidR="00845FCD" w:rsidRDefault="00845FCD" w:rsidP="00845FC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0CFB6E8"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A8A8C9"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060244E"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35D6C6C"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2154BE4"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60D4FCE"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7BB73D9"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D57EF6C"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88E6C9"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C0AA415" w14:textId="77777777" w:rsidR="00845FCD" w:rsidRDefault="00845FCD" w:rsidP="00845FCD">
            <w:pPr>
              <w:pStyle w:val="TAC"/>
              <w:rPr>
                <w:lang w:eastAsia="zh-CN"/>
              </w:rPr>
            </w:pPr>
            <w:r>
              <w:rPr>
                <w:lang w:eastAsia="zh-CN"/>
              </w:rPr>
              <w:t>1</w:t>
            </w:r>
          </w:p>
        </w:tc>
      </w:tr>
      <w:tr w:rsidR="00845FCD" w14:paraId="4B8FAEC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150CD7"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579A56DE"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5703566B"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17238F"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BBF2E0"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61519E"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84F6DB"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FF354F"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ACD405"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A4E7FC3"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881B4F"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08C5369"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2688EFB"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041FC20"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E722704"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4F75F2"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F6C8A90"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0C76A3"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633035E0" w14:textId="77777777" w:rsidR="00845FCD" w:rsidRDefault="00845FCD" w:rsidP="00845FCD">
            <w:pPr>
              <w:pStyle w:val="TAC"/>
              <w:rPr>
                <w:lang w:eastAsia="zh-CN"/>
              </w:rPr>
            </w:pPr>
          </w:p>
        </w:tc>
      </w:tr>
      <w:tr w:rsidR="00845FCD" w14:paraId="4AA8E2A6"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304741"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12A6F56"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03FE3793" w14:textId="77777777" w:rsidR="00845FCD" w:rsidRDefault="00845FCD" w:rsidP="00845FC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AA6A34C" w14:textId="77777777" w:rsidR="00845FCD" w:rsidRDefault="00845FCD" w:rsidP="00845FCD">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75D36A7B" w14:textId="77777777" w:rsidR="00845FCD" w:rsidRDefault="00845FCD" w:rsidP="00845FCD">
            <w:pPr>
              <w:pStyle w:val="TAC"/>
              <w:rPr>
                <w:lang w:eastAsia="zh-CN"/>
              </w:rPr>
            </w:pPr>
          </w:p>
        </w:tc>
      </w:tr>
      <w:tr w:rsidR="00845FCD" w14:paraId="2DCDC7F2" w14:textId="77777777" w:rsidTr="00DF7B78">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C0BDEC8" w14:textId="77777777" w:rsidR="00845FCD" w:rsidRDefault="00845FCD" w:rsidP="00845FCD">
            <w:pPr>
              <w:pStyle w:val="TAC"/>
            </w:pPr>
            <w: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E6E8EBF" w14:textId="77777777" w:rsidR="00845FCD" w:rsidRDefault="00845FCD" w:rsidP="00845FCD">
            <w:pPr>
              <w:pStyle w:val="TAC"/>
              <w:rPr>
                <w:rFonts w:cs="Arial"/>
                <w:lang w:eastAsia="zh-CN"/>
              </w:rPr>
            </w:pPr>
            <w:r>
              <w:rPr>
                <w:rFonts w:cs="Arial"/>
                <w:lang w:eastAsia="zh-CN"/>
              </w:rPr>
              <w:t>CA_n66A-n260A</w:t>
            </w:r>
          </w:p>
          <w:p w14:paraId="72672B65" w14:textId="77777777" w:rsidR="00845FCD" w:rsidRDefault="00845FCD" w:rsidP="00845FCD">
            <w:pPr>
              <w:pStyle w:val="TAC"/>
              <w:rPr>
                <w:rFonts w:cs="Arial"/>
                <w:lang w:eastAsia="zh-CN"/>
              </w:rPr>
            </w:pPr>
            <w:r>
              <w:rPr>
                <w:rFonts w:cs="Arial"/>
                <w:lang w:eastAsia="zh-CN"/>
              </w:rPr>
              <w:t>CA_n66A-n260G</w:t>
            </w:r>
          </w:p>
          <w:p w14:paraId="7AF8C530" w14:textId="77777777" w:rsidR="00845FCD" w:rsidRDefault="00845FCD" w:rsidP="00845FCD">
            <w:pPr>
              <w:pStyle w:val="TAC"/>
              <w:rPr>
                <w:rFonts w:cs="Arial"/>
                <w:lang w:eastAsia="zh-CN"/>
              </w:rPr>
            </w:pPr>
            <w:r>
              <w:rPr>
                <w:rFonts w:cs="Arial"/>
                <w:lang w:eastAsia="zh-CN"/>
              </w:rPr>
              <w:t>CA_n66A-n260H</w:t>
            </w:r>
          </w:p>
          <w:p w14:paraId="34B1BA40" w14:textId="77777777" w:rsidR="00845FCD" w:rsidRDefault="00845FCD" w:rsidP="00845FCD">
            <w:pPr>
              <w:pStyle w:val="TAC"/>
              <w:rPr>
                <w:rFonts w:cs="Arial"/>
                <w:lang w:eastAsia="zh-CN"/>
              </w:rPr>
            </w:pPr>
            <w:r>
              <w:rPr>
                <w:rFonts w:cs="Arial"/>
                <w:lang w:eastAsia="zh-CN"/>
              </w:rPr>
              <w:t>CA_n66A-n260I</w:t>
            </w:r>
          </w:p>
          <w:p w14:paraId="2142EDD0" w14:textId="77777777" w:rsidR="00845FCD" w:rsidRDefault="00845FCD" w:rsidP="00845FCD">
            <w:pPr>
              <w:pStyle w:val="TAC"/>
              <w:rPr>
                <w:rFonts w:cs="Arial"/>
                <w:lang w:eastAsia="zh-CN"/>
              </w:rPr>
            </w:pPr>
            <w:r>
              <w:rPr>
                <w:rFonts w:cs="Arial"/>
                <w:lang w:eastAsia="zh-CN"/>
              </w:rPr>
              <w:t>CA_n77A-n260A</w:t>
            </w:r>
          </w:p>
          <w:p w14:paraId="1FA9FFC2" w14:textId="77777777" w:rsidR="00845FCD" w:rsidRDefault="00845FCD" w:rsidP="00845FCD">
            <w:pPr>
              <w:pStyle w:val="TAC"/>
              <w:rPr>
                <w:rFonts w:cs="Arial"/>
                <w:lang w:eastAsia="zh-CN"/>
              </w:rPr>
            </w:pPr>
            <w:r>
              <w:rPr>
                <w:rFonts w:cs="Arial"/>
                <w:lang w:eastAsia="zh-CN"/>
              </w:rPr>
              <w:t>CA_n77A-n260G</w:t>
            </w:r>
          </w:p>
          <w:p w14:paraId="57C57BFC" w14:textId="77777777" w:rsidR="00845FCD" w:rsidRDefault="00845FCD" w:rsidP="00845FCD">
            <w:pPr>
              <w:pStyle w:val="TAC"/>
              <w:rPr>
                <w:rFonts w:cs="Arial"/>
                <w:lang w:eastAsia="zh-CN"/>
              </w:rPr>
            </w:pPr>
            <w:r>
              <w:rPr>
                <w:rFonts w:cs="Arial"/>
                <w:lang w:eastAsia="zh-CN"/>
              </w:rPr>
              <w:t>CA_n77A-n260H</w:t>
            </w:r>
          </w:p>
          <w:p w14:paraId="4E324977" w14:textId="77777777" w:rsidR="00845FCD" w:rsidRDefault="00845FCD" w:rsidP="00845FCD">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7A3928AD"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DDA7BDD"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CED9C7"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8570F3"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4AE2F6"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F1B22F"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4DA577"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8D1B1C0"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9D05C4"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5F30326"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6CCA591"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3F88091"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F693329"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1DC88BC"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47649CB"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F9E51C"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D74063" w14:textId="77777777" w:rsidR="00845FCD" w:rsidRDefault="00845FCD" w:rsidP="00845FCD">
            <w:pPr>
              <w:pStyle w:val="TAC"/>
              <w:rPr>
                <w:lang w:eastAsia="zh-CN"/>
              </w:rPr>
            </w:pPr>
            <w:r>
              <w:rPr>
                <w:lang w:eastAsia="zh-CN"/>
              </w:rPr>
              <w:t>0</w:t>
            </w:r>
          </w:p>
        </w:tc>
      </w:tr>
      <w:tr w:rsidR="00845FCD" w14:paraId="0E01996B"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A7C484F"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1CEEDDC9"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12BF2EC1"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B716792"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9F347D"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AD8130"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421037"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74D889"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3A3CF58"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E563910"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D7E956"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21F6FDE"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B137981"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292C3E"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7933364"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527809B"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77DAF1F"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B418EB"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772CD558" w14:textId="77777777" w:rsidR="00845FCD" w:rsidRDefault="00845FCD" w:rsidP="00845FCD">
            <w:pPr>
              <w:pStyle w:val="TAC"/>
              <w:rPr>
                <w:lang w:eastAsia="zh-CN"/>
              </w:rPr>
            </w:pPr>
          </w:p>
        </w:tc>
      </w:tr>
      <w:tr w:rsidR="00845FCD" w14:paraId="771AC970"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E674881"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0B556445"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65F451A7" w14:textId="77777777" w:rsidR="00845FCD" w:rsidRDefault="00845FCD" w:rsidP="00845FC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8ED6269" w14:textId="77777777" w:rsidR="00845FCD" w:rsidRDefault="00845FCD" w:rsidP="00845FCD">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5E541D0" w14:textId="77777777" w:rsidR="00845FCD" w:rsidRDefault="00845FCD" w:rsidP="00845FCD">
            <w:pPr>
              <w:pStyle w:val="TAC"/>
              <w:rPr>
                <w:lang w:eastAsia="zh-CN"/>
              </w:rPr>
            </w:pPr>
          </w:p>
        </w:tc>
      </w:tr>
      <w:tr w:rsidR="00845FCD" w14:paraId="65277D06"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9AEB7B6"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1ECA9BDC"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5DC9F91F"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8670EED"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B46CD2"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BF7C25"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0A78B4"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C53C06" w14:textId="77777777" w:rsidR="00845FCD" w:rsidRDefault="00845FCD" w:rsidP="00845FC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29C9995" w14:textId="77777777" w:rsidR="00845FCD" w:rsidRDefault="00845FCD" w:rsidP="00845FC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CBCB614"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EA20C03"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9B3948C"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956A750"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5D637B"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5BE411A"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D426A2"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BDB0ACA"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39BD9F"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B2C7F97" w14:textId="77777777" w:rsidR="00845FCD" w:rsidRDefault="00845FCD" w:rsidP="00845FCD">
            <w:pPr>
              <w:pStyle w:val="TAC"/>
              <w:rPr>
                <w:lang w:eastAsia="zh-CN"/>
              </w:rPr>
            </w:pPr>
            <w:r>
              <w:rPr>
                <w:lang w:eastAsia="zh-CN"/>
              </w:rPr>
              <w:t>1</w:t>
            </w:r>
          </w:p>
        </w:tc>
      </w:tr>
      <w:tr w:rsidR="00845FCD" w14:paraId="2108CB5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F43FB9"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533D6F4D"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76E3C7AB"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B6FDE23"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A9B7A9"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F7AB27"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6DF26D"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FA11B8"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A869CAE"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9359B12"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8AF5E6"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6087C22"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8ED655"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8C13447"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FF4083"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5ACEAF"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BB7FB66"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343A25"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1AA758DD" w14:textId="77777777" w:rsidR="00845FCD" w:rsidRDefault="00845FCD" w:rsidP="00845FCD">
            <w:pPr>
              <w:pStyle w:val="TAC"/>
              <w:rPr>
                <w:lang w:eastAsia="zh-CN"/>
              </w:rPr>
            </w:pPr>
          </w:p>
        </w:tc>
      </w:tr>
      <w:tr w:rsidR="00845FCD" w14:paraId="589FEF88"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96D6CCB"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F39DAF"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0DF518AC" w14:textId="77777777" w:rsidR="00845FCD" w:rsidRDefault="00845FCD" w:rsidP="00845FCD">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EC026A6" w14:textId="77777777" w:rsidR="00845FCD" w:rsidRDefault="00845FCD" w:rsidP="00845FCD">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C976F90" w14:textId="77777777" w:rsidR="00845FCD" w:rsidRDefault="00845FCD" w:rsidP="00845FCD">
            <w:pPr>
              <w:pStyle w:val="TAC"/>
              <w:rPr>
                <w:lang w:eastAsia="zh-CN"/>
              </w:rPr>
            </w:pPr>
          </w:p>
        </w:tc>
      </w:tr>
      <w:tr w:rsidR="00845FCD" w14:paraId="72C111E4" w14:textId="77777777" w:rsidTr="00DF7B78">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0AB516F1" w14:textId="77777777" w:rsidR="00845FCD" w:rsidRDefault="00845FCD" w:rsidP="00845FCD">
            <w:pPr>
              <w:pStyle w:val="TAC"/>
            </w:pPr>
            <w: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03DC98E" w14:textId="77777777" w:rsidR="00845FCD" w:rsidRDefault="00845FCD" w:rsidP="00845FCD">
            <w:pPr>
              <w:pStyle w:val="TAC"/>
              <w:rPr>
                <w:rFonts w:cs="Arial"/>
                <w:lang w:eastAsia="zh-CN"/>
              </w:rPr>
            </w:pPr>
            <w:r>
              <w:rPr>
                <w:rFonts w:cs="Arial"/>
                <w:lang w:eastAsia="zh-CN"/>
              </w:rPr>
              <w:t>CA_n77A-n261A</w:t>
            </w:r>
          </w:p>
          <w:p w14:paraId="3D6A3AA8" w14:textId="77777777" w:rsidR="00845FCD" w:rsidRDefault="00845FCD" w:rsidP="00845FCD">
            <w:pPr>
              <w:pStyle w:val="TAC"/>
              <w:rPr>
                <w:rFonts w:eastAsia="Yu Mincho"/>
                <w:szCs w:val="18"/>
                <w:lang w:eastAsia="ja-JP"/>
              </w:rPr>
            </w:pPr>
            <w:r>
              <w:rPr>
                <w:rFonts w:cs="Arial"/>
                <w:lang w:eastAsia="zh-CN"/>
              </w:rPr>
              <w:t>CA_n66A-n261A</w:t>
            </w:r>
          </w:p>
        </w:tc>
        <w:tc>
          <w:tcPr>
            <w:tcW w:w="849" w:type="dxa"/>
            <w:tcBorders>
              <w:left w:val="single" w:sz="4" w:space="0" w:color="auto"/>
              <w:right w:val="single" w:sz="4" w:space="0" w:color="auto"/>
            </w:tcBorders>
          </w:tcPr>
          <w:p w14:paraId="2F59125A"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721DFF0"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98BA7A"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36AE51"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CA24A7"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ED0299"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895895"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184463"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1047856"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3894412"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40555A9"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BB3F62E"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1F82EFC"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92F3F27"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496B18E"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266E20"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15B9DC9" w14:textId="77777777" w:rsidR="00845FCD" w:rsidRDefault="00845FCD" w:rsidP="00845FCD">
            <w:pPr>
              <w:pStyle w:val="TAC"/>
              <w:rPr>
                <w:lang w:eastAsia="zh-CN"/>
              </w:rPr>
            </w:pPr>
            <w:r>
              <w:rPr>
                <w:lang w:eastAsia="zh-CN"/>
              </w:rPr>
              <w:t>0</w:t>
            </w:r>
          </w:p>
        </w:tc>
      </w:tr>
      <w:tr w:rsidR="00845FCD" w14:paraId="312CEF63"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3D84AEA"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4BBEF336"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7785305C"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B9D4024"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B295B1"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25A7BA"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A07126"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218BD4"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FE39BA"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F97C20"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1B8C25"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ADC744E"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666C0C2"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EFDA605"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3D6FBF5"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98CE6A9"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D799039"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9EC8B4"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25866DBF" w14:textId="77777777" w:rsidR="00845FCD" w:rsidRDefault="00845FCD" w:rsidP="00845FCD">
            <w:pPr>
              <w:pStyle w:val="TAC"/>
              <w:rPr>
                <w:lang w:eastAsia="zh-CN"/>
              </w:rPr>
            </w:pPr>
          </w:p>
        </w:tc>
      </w:tr>
      <w:tr w:rsidR="00845FCD" w14:paraId="2C34C4E0"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3E868E1"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260C5742"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427C3872" w14:textId="77777777" w:rsidR="00845FCD" w:rsidRDefault="00845FCD" w:rsidP="00845FCD">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28E5378"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24E535" w14:textId="77777777" w:rsidR="00845FCD" w:rsidRDefault="00845FCD" w:rsidP="00845FC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779E817"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AC978EB"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30C2E8"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B241EE"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9826D8" w14:textId="77777777" w:rsidR="00845FCD" w:rsidRDefault="00845FCD" w:rsidP="00845FCD">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3C170F13"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BAA273D"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9B0391C"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88BBADD"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38CAC5E"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6BD6432"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B9A808" w14:textId="77777777" w:rsidR="00845FCD" w:rsidRDefault="00845FCD" w:rsidP="00845FC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F701AE3" w14:textId="77777777" w:rsidR="00845FCD" w:rsidRDefault="00845FCD" w:rsidP="00845FC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AC46A75" w14:textId="77777777" w:rsidR="00845FCD" w:rsidRDefault="00845FCD" w:rsidP="00845FCD">
            <w:pPr>
              <w:pStyle w:val="TAC"/>
              <w:rPr>
                <w:lang w:eastAsia="zh-CN"/>
              </w:rPr>
            </w:pPr>
          </w:p>
        </w:tc>
      </w:tr>
      <w:tr w:rsidR="00845FCD" w14:paraId="4F865EE4"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F718BF4"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421313E4"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70EEDC3B"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683AB70"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549FA8"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7DE42B"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A7344A"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8DDF96" w14:textId="77777777" w:rsidR="00845FCD" w:rsidRDefault="00845FCD" w:rsidP="00845FC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BC75C20" w14:textId="77777777" w:rsidR="00845FCD" w:rsidRDefault="00845FCD" w:rsidP="00845FC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A262147"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3D758C4"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77524FB"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418797D"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F9951D"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6DA582C"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1755346"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085C41"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C7E974"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53D7B0" w14:textId="77777777" w:rsidR="00845FCD" w:rsidRDefault="00845FCD" w:rsidP="00845FCD">
            <w:pPr>
              <w:pStyle w:val="TAC"/>
              <w:rPr>
                <w:lang w:eastAsia="zh-CN"/>
              </w:rPr>
            </w:pPr>
            <w:r>
              <w:rPr>
                <w:lang w:eastAsia="zh-CN"/>
              </w:rPr>
              <w:t>1</w:t>
            </w:r>
          </w:p>
        </w:tc>
      </w:tr>
      <w:tr w:rsidR="00845FCD" w14:paraId="7E0706A9"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F336A7"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3D849F1A"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23D87ACB"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2EB8920"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F8601F"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8C7AC0"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4DEA66"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260BF1"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A501ED"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E47D816"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39888D"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B386AC7"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E65412A"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81BF2D"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58FEFCD"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DEF45C4"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F54562E"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7B04B8"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3770D0CC" w14:textId="77777777" w:rsidR="00845FCD" w:rsidRDefault="00845FCD" w:rsidP="00845FCD">
            <w:pPr>
              <w:pStyle w:val="TAC"/>
              <w:rPr>
                <w:lang w:eastAsia="zh-CN"/>
              </w:rPr>
            </w:pPr>
          </w:p>
        </w:tc>
      </w:tr>
      <w:tr w:rsidR="00845FCD" w14:paraId="47853A38"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977874"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3F4EC1B"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2612AC4A" w14:textId="77777777" w:rsidR="00845FCD" w:rsidRDefault="00845FCD" w:rsidP="00845FCD">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5685C9D"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B5C2AE" w14:textId="77777777" w:rsidR="00845FCD" w:rsidRDefault="00845FCD" w:rsidP="00845FC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AFA90A2"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98B87C4"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8E46036"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4BFB1D"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ED7F59" w14:textId="77777777" w:rsidR="00845FCD" w:rsidRDefault="00845FCD" w:rsidP="00845FCD">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73B3DE4"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6C23562"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386DD79"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7EB41E0"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74AFCD4"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2D20B4F"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F08BBAE" w14:textId="77777777" w:rsidR="00845FCD" w:rsidRDefault="00845FCD" w:rsidP="00845FC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D14BDDA" w14:textId="77777777" w:rsidR="00845FCD" w:rsidRDefault="00845FCD" w:rsidP="00845FC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FC44484" w14:textId="77777777" w:rsidR="00845FCD" w:rsidRDefault="00845FCD" w:rsidP="00845FCD">
            <w:pPr>
              <w:pStyle w:val="TAC"/>
              <w:rPr>
                <w:lang w:eastAsia="zh-CN"/>
              </w:rPr>
            </w:pPr>
          </w:p>
        </w:tc>
      </w:tr>
      <w:tr w:rsidR="00845FCD" w14:paraId="5C45D1D9" w14:textId="77777777" w:rsidTr="00DF7B78">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D174E02" w14:textId="77777777" w:rsidR="00845FCD" w:rsidRDefault="00845FCD" w:rsidP="00845FCD">
            <w:pPr>
              <w:pStyle w:val="TAC"/>
            </w:pPr>
            <w: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218907F" w14:textId="77777777" w:rsidR="00845FCD" w:rsidRDefault="00845FCD" w:rsidP="00845FCD">
            <w:pPr>
              <w:pStyle w:val="TAC"/>
              <w:rPr>
                <w:rFonts w:cs="Arial"/>
                <w:lang w:eastAsia="zh-CN"/>
              </w:rPr>
            </w:pPr>
            <w:r>
              <w:rPr>
                <w:rFonts w:cs="Arial"/>
                <w:lang w:eastAsia="zh-CN"/>
              </w:rPr>
              <w:t>CA_n66A-n261A</w:t>
            </w:r>
          </w:p>
          <w:p w14:paraId="636C35F2" w14:textId="77777777" w:rsidR="00845FCD" w:rsidRDefault="00845FCD" w:rsidP="00845FCD">
            <w:pPr>
              <w:pStyle w:val="TAC"/>
              <w:rPr>
                <w:rFonts w:cs="Arial"/>
                <w:lang w:eastAsia="zh-CN"/>
              </w:rPr>
            </w:pPr>
            <w:r>
              <w:rPr>
                <w:rFonts w:cs="Arial"/>
                <w:lang w:eastAsia="zh-CN"/>
              </w:rPr>
              <w:t>CA_n66A-n261G</w:t>
            </w:r>
          </w:p>
          <w:p w14:paraId="495E6EA3" w14:textId="77777777" w:rsidR="00845FCD" w:rsidRDefault="00845FCD" w:rsidP="00845FCD">
            <w:pPr>
              <w:pStyle w:val="TAC"/>
              <w:rPr>
                <w:rFonts w:cs="Arial"/>
                <w:lang w:eastAsia="zh-CN"/>
              </w:rPr>
            </w:pPr>
            <w:r>
              <w:rPr>
                <w:rFonts w:cs="Arial"/>
                <w:lang w:eastAsia="zh-CN"/>
              </w:rPr>
              <w:t>CA_n66A-n261H</w:t>
            </w:r>
          </w:p>
          <w:p w14:paraId="46C7485E" w14:textId="77777777" w:rsidR="00845FCD" w:rsidRDefault="00845FCD" w:rsidP="00845FCD">
            <w:pPr>
              <w:pStyle w:val="TAC"/>
              <w:rPr>
                <w:rFonts w:cs="Arial"/>
                <w:lang w:eastAsia="zh-CN"/>
              </w:rPr>
            </w:pPr>
            <w:r>
              <w:rPr>
                <w:rFonts w:cs="Arial"/>
                <w:lang w:eastAsia="zh-CN"/>
              </w:rPr>
              <w:t>CA_n66A-n261I</w:t>
            </w:r>
          </w:p>
          <w:p w14:paraId="6630203A" w14:textId="77777777" w:rsidR="00845FCD" w:rsidRDefault="00845FCD" w:rsidP="00845FCD">
            <w:pPr>
              <w:pStyle w:val="TAC"/>
              <w:rPr>
                <w:rFonts w:cs="Arial"/>
                <w:lang w:eastAsia="zh-CN"/>
              </w:rPr>
            </w:pPr>
            <w:r>
              <w:rPr>
                <w:rFonts w:cs="Arial"/>
                <w:lang w:eastAsia="zh-CN"/>
              </w:rPr>
              <w:t>CA_n77A-n261A</w:t>
            </w:r>
          </w:p>
          <w:p w14:paraId="5F51485B" w14:textId="77777777" w:rsidR="00845FCD" w:rsidRDefault="00845FCD" w:rsidP="00845FCD">
            <w:pPr>
              <w:pStyle w:val="TAC"/>
              <w:rPr>
                <w:rFonts w:cs="Arial"/>
                <w:lang w:eastAsia="zh-CN"/>
              </w:rPr>
            </w:pPr>
            <w:r>
              <w:rPr>
                <w:rFonts w:cs="Arial"/>
                <w:lang w:eastAsia="zh-CN"/>
              </w:rPr>
              <w:t>CA_n77A-n261G</w:t>
            </w:r>
          </w:p>
          <w:p w14:paraId="4C51AB7E" w14:textId="77777777" w:rsidR="00845FCD" w:rsidRDefault="00845FCD" w:rsidP="00845FCD">
            <w:pPr>
              <w:pStyle w:val="TAC"/>
              <w:rPr>
                <w:rFonts w:cs="Arial"/>
                <w:lang w:eastAsia="zh-CN"/>
              </w:rPr>
            </w:pPr>
            <w:r>
              <w:rPr>
                <w:rFonts w:cs="Arial"/>
                <w:lang w:eastAsia="zh-CN"/>
              </w:rPr>
              <w:t>CA_n77A-n261H</w:t>
            </w:r>
          </w:p>
          <w:p w14:paraId="742CD1D8" w14:textId="77777777" w:rsidR="00845FCD" w:rsidRDefault="00845FCD" w:rsidP="00845FCD">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67B39D6"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066B602"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6160E4"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CECF8A"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FCAA44"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1CB0F8"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BDF1C3"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F08D40"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46787B3"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2CDA165"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5B54F1C"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A8D54D"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30BD167"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76D1B81"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FC521D1"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AF35BB"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4AD0280" w14:textId="77777777" w:rsidR="00845FCD" w:rsidRDefault="00845FCD" w:rsidP="00845FCD">
            <w:pPr>
              <w:pStyle w:val="TAC"/>
              <w:rPr>
                <w:lang w:eastAsia="zh-CN"/>
              </w:rPr>
            </w:pPr>
            <w:r>
              <w:rPr>
                <w:lang w:eastAsia="zh-CN"/>
              </w:rPr>
              <w:t>0</w:t>
            </w:r>
          </w:p>
        </w:tc>
      </w:tr>
      <w:tr w:rsidR="00845FCD" w14:paraId="6E4D0419"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D905A81"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25ECFD8D"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0FC7D946"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0E71E1D"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7ADD2E"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8412B8"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CED617"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F80181"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85E80D7"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817CD1"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E9E270D"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44D28B8"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F1FCC38"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1EA7515"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A9A8079"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43F4D44"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B840317"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777DF2"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7D2778AA" w14:textId="77777777" w:rsidR="00845FCD" w:rsidRDefault="00845FCD" w:rsidP="00845FCD">
            <w:pPr>
              <w:pStyle w:val="TAC"/>
              <w:rPr>
                <w:lang w:eastAsia="zh-CN"/>
              </w:rPr>
            </w:pPr>
          </w:p>
        </w:tc>
      </w:tr>
      <w:tr w:rsidR="00845FCD" w14:paraId="122E29E1"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BA3141E"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5A477F11"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03E2838D" w14:textId="77777777" w:rsidR="00845FCD" w:rsidRDefault="00845FCD" w:rsidP="00845FC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3DD5991" w14:textId="77777777" w:rsidR="00845FCD" w:rsidRDefault="00845FCD" w:rsidP="00845FCD">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7DC1E2FE" w14:textId="77777777" w:rsidR="00845FCD" w:rsidRDefault="00845FCD" w:rsidP="00845FCD">
            <w:pPr>
              <w:pStyle w:val="TAC"/>
              <w:rPr>
                <w:lang w:eastAsia="zh-CN"/>
              </w:rPr>
            </w:pPr>
          </w:p>
        </w:tc>
      </w:tr>
      <w:tr w:rsidR="00845FCD" w14:paraId="07566E31"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0095D1B"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52458968"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50B54840"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5A1A78D"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5A5A012"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FA8FD5"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6CA830"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7CE9B1" w14:textId="77777777" w:rsidR="00845FCD" w:rsidRDefault="00845FCD" w:rsidP="00845FC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A1E043E" w14:textId="77777777" w:rsidR="00845FCD" w:rsidRDefault="00845FCD" w:rsidP="00845FC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C9594C3"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178FFAB"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9F4FC4A"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67F936C"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478FB2"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F606413"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FEC0086"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BDCE36E"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0DC921"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E9CC7B" w14:textId="77777777" w:rsidR="00845FCD" w:rsidRDefault="00845FCD" w:rsidP="00845FCD">
            <w:pPr>
              <w:pStyle w:val="TAC"/>
              <w:rPr>
                <w:lang w:eastAsia="zh-CN"/>
              </w:rPr>
            </w:pPr>
            <w:r>
              <w:rPr>
                <w:lang w:eastAsia="zh-CN"/>
              </w:rPr>
              <w:t>1</w:t>
            </w:r>
          </w:p>
        </w:tc>
      </w:tr>
      <w:tr w:rsidR="00845FCD" w14:paraId="08AD0FCC"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CE09AC"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1055C3FC"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454C4C60"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B1AD0B3"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C523FD"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028D42"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F1E9A1"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9C985B"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98DD738"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8631FF"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38D562"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35EF0F7"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C4ED778"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7AD0916"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425973"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06E5D0D"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4F4B87A"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560ACB"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3EE8EBDB" w14:textId="77777777" w:rsidR="00845FCD" w:rsidRDefault="00845FCD" w:rsidP="00845FCD">
            <w:pPr>
              <w:pStyle w:val="TAC"/>
              <w:rPr>
                <w:lang w:eastAsia="zh-CN"/>
              </w:rPr>
            </w:pPr>
          </w:p>
        </w:tc>
      </w:tr>
      <w:tr w:rsidR="00845FCD" w14:paraId="6D4C4787"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243B36A"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46CD17"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7936AE43" w14:textId="77777777" w:rsidR="00845FCD" w:rsidRDefault="00845FCD" w:rsidP="00845FC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1C84869" w14:textId="77777777" w:rsidR="00845FCD" w:rsidRDefault="00845FCD" w:rsidP="00845FCD">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3B8EB897" w14:textId="77777777" w:rsidR="00845FCD" w:rsidRDefault="00845FCD" w:rsidP="00845FCD">
            <w:pPr>
              <w:pStyle w:val="TAC"/>
              <w:rPr>
                <w:lang w:eastAsia="zh-CN"/>
              </w:rPr>
            </w:pPr>
          </w:p>
        </w:tc>
      </w:tr>
      <w:tr w:rsidR="00845FCD" w14:paraId="2FFF783C" w14:textId="77777777" w:rsidTr="00DF7B78">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260FB9C" w14:textId="77777777" w:rsidR="00845FCD" w:rsidRDefault="00845FCD" w:rsidP="00845FCD">
            <w:pPr>
              <w:pStyle w:val="TAC"/>
            </w:pPr>
            <w: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DA142FF" w14:textId="77777777" w:rsidR="00845FCD" w:rsidRDefault="00845FCD" w:rsidP="00845FCD">
            <w:pPr>
              <w:pStyle w:val="TAC"/>
              <w:rPr>
                <w:rFonts w:cs="Arial"/>
                <w:lang w:eastAsia="zh-CN"/>
              </w:rPr>
            </w:pPr>
            <w:r>
              <w:rPr>
                <w:rFonts w:cs="Arial"/>
                <w:lang w:eastAsia="zh-CN"/>
              </w:rPr>
              <w:t>CA_n66A-n261A</w:t>
            </w:r>
          </w:p>
          <w:p w14:paraId="2E941ABD" w14:textId="77777777" w:rsidR="00845FCD" w:rsidRDefault="00845FCD" w:rsidP="00845FCD">
            <w:pPr>
              <w:pStyle w:val="TAC"/>
              <w:rPr>
                <w:rFonts w:cs="Arial"/>
                <w:lang w:eastAsia="zh-CN"/>
              </w:rPr>
            </w:pPr>
            <w:r>
              <w:rPr>
                <w:rFonts w:cs="Arial"/>
                <w:lang w:eastAsia="zh-CN"/>
              </w:rPr>
              <w:t>CA_n66A-n261G</w:t>
            </w:r>
          </w:p>
          <w:p w14:paraId="02D27FEF" w14:textId="77777777" w:rsidR="00845FCD" w:rsidRDefault="00845FCD" w:rsidP="00845FCD">
            <w:pPr>
              <w:pStyle w:val="TAC"/>
              <w:rPr>
                <w:rFonts w:cs="Arial"/>
                <w:lang w:eastAsia="zh-CN"/>
              </w:rPr>
            </w:pPr>
            <w:r>
              <w:rPr>
                <w:rFonts w:cs="Arial"/>
                <w:lang w:eastAsia="zh-CN"/>
              </w:rPr>
              <w:t>CA_n66A-n261H</w:t>
            </w:r>
          </w:p>
          <w:p w14:paraId="60829AEF" w14:textId="77777777" w:rsidR="00845FCD" w:rsidRDefault="00845FCD" w:rsidP="00845FCD">
            <w:pPr>
              <w:pStyle w:val="TAC"/>
              <w:rPr>
                <w:rFonts w:cs="Arial"/>
                <w:lang w:eastAsia="zh-CN"/>
              </w:rPr>
            </w:pPr>
            <w:r>
              <w:rPr>
                <w:rFonts w:cs="Arial"/>
                <w:lang w:eastAsia="zh-CN"/>
              </w:rPr>
              <w:t>CA_n66A-n261I</w:t>
            </w:r>
          </w:p>
          <w:p w14:paraId="0D7EBBFD" w14:textId="77777777" w:rsidR="00845FCD" w:rsidRDefault="00845FCD" w:rsidP="00845FCD">
            <w:pPr>
              <w:pStyle w:val="TAC"/>
              <w:rPr>
                <w:rFonts w:cs="Arial"/>
                <w:lang w:eastAsia="zh-CN"/>
              </w:rPr>
            </w:pPr>
            <w:r>
              <w:rPr>
                <w:rFonts w:cs="Arial"/>
                <w:lang w:eastAsia="zh-CN"/>
              </w:rPr>
              <w:t>CA_n77A-n261A</w:t>
            </w:r>
          </w:p>
          <w:p w14:paraId="51FE9860" w14:textId="77777777" w:rsidR="00845FCD" w:rsidRDefault="00845FCD" w:rsidP="00845FCD">
            <w:pPr>
              <w:pStyle w:val="TAC"/>
              <w:rPr>
                <w:rFonts w:cs="Arial"/>
                <w:lang w:eastAsia="zh-CN"/>
              </w:rPr>
            </w:pPr>
            <w:r>
              <w:rPr>
                <w:rFonts w:cs="Arial"/>
                <w:lang w:eastAsia="zh-CN"/>
              </w:rPr>
              <w:t>CA_n77A-n261G</w:t>
            </w:r>
          </w:p>
          <w:p w14:paraId="2F286EF2" w14:textId="77777777" w:rsidR="00845FCD" w:rsidRDefault="00845FCD" w:rsidP="00845FCD">
            <w:pPr>
              <w:pStyle w:val="TAC"/>
              <w:rPr>
                <w:rFonts w:cs="Arial"/>
                <w:lang w:eastAsia="zh-CN"/>
              </w:rPr>
            </w:pPr>
            <w:r>
              <w:rPr>
                <w:rFonts w:cs="Arial"/>
                <w:lang w:eastAsia="zh-CN"/>
              </w:rPr>
              <w:t>CA_n77A-n261H</w:t>
            </w:r>
          </w:p>
          <w:p w14:paraId="3D350C1C" w14:textId="77777777" w:rsidR="00845FCD" w:rsidRDefault="00845FCD" w:rsidP="00845FCD">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371E71FA"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6075B90"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5071B1"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2646A1"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70523B"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0F4D57"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16ED61"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9D75DB"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BF47AB"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F2D67BA"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BF12708"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733D4B"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9032290"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851D09F"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5BD233A"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FD3C24"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4F90347" w14:textId="77777777" w:rsidR="00845FCD" w:rsidRDefault="00845FCD" w:rsidP="00845FCD">
            <w:pPr>
              <w:pStyle w:val="TAC"/>
              <w:rPr>
                <w:lang w:eastAsia="zh-CN"/>
              </w:rPr>
            </w:pPr>
            <w:r>
              <w:rPr>
                <w:lang w:eastAsia="zh-CN"/>
              </w:rPr>
              <w:t>0</w:t>
            </w:r>
          </w:p>
        </w:tc>
      </w:tr>
      <w:tr w:rsidR="00845FCD" w14:paraId="3CF0201D"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6B46D89"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02DB1583"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29D4F611"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9F0BBD9"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636439"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08CA3B"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430603"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4A6CFF"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F442631"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479D815"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63580A"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B352E84"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466CF6"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2CEE3EC"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60AA44E"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4E40CC"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2187A5A"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1A7091"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115D220E" w14:textId="77777777" w:rsidR="00845FCD" w:rsidRDefault="00845FCD" w:rsidP="00845FCD">
            <w:pPr>
              <w:pStyle w:val="TAC"/>
              <w:rPr>
                <w:lang w:eastAsia="zh-CN"/>
              </w:rPr>
            </w:pPr>
          </w:p>
        </w:tc>
      </w:tr>
      <w:tr w:rsidR="00845FCD" w14:paraId="7185221E"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30CC87B"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7C740F9D"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0B8800AF" w14:textId="77777777" w:rsidR="00845FCD" w:rsidRDefault="00845FCD" w:rsidP="00845FC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B8EFCC8" w14:textId="77777777" w:rsidR="00845FCD" w:rsidRDefault="00845FCD" w:rsidP="00845FCD">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3784823D" w14:textId="77777777" w:rsidR="00845FCD" w:rsidRDefault="00845FCD" w:rsidP="00845FCD">
            <w:pPr>
              <w:pStyle w:val="TAC"/>
              <w:rPr>
                <w:lang w:eastAsia="zh-CN"/>
              </w:rPr>
            </w:pPr>
          </w:p>
        </w:tc>
      </w:tr>
      <w:tr w:rsidR="00845FCD" w14:paraId="1B85C431"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B7ACF70"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5174BCF3"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06819823"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4B632BC"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C51CBB"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EC01E2"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110DAC"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465FC4" w14:textId="77777777" w:rsidR="00845FCD" w:rsidRDefault="00845FCD" w:rsidP="00845FC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CD4CBB4" w14:textId="77777777" w:rsidR="00845FCD" w:rsidRDefault="00845FCD" w:rsidP="00845FC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A9788A4"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261C3A9"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B9BFA32"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9DA14CC"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E5CBEA2"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70A3599"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DB72C63"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72EAAE7"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5F5110"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7B590EE" w14:textId="77777777" w:rsidR="00845FCD" w:rsidRDefault="00845FCD" w:rsidP="00845FCD">
            <w:pPr>
              <w:pStyle w:val="TAC"/>
              <w:rPr>
                <w:lang w:eastAsia="zh-CN"/>
              </w:rPr>
            </w:pPr>
            <w:r>
              <w:rPr>
                <w:lang w:eastAsia="zh-CN"/>
              </w:rPr>
              <w:t>1</w:t>
            </w:r>
          </w:p>
        </w:tc>
      </w:tr>
      <w:tr w:rsidR="00845FCD" w14:paraId="25F0EBDE"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C45B72"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08F527D8"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40062DA9"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127BF8"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2AAF31"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8F92F6"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05CEFE"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E2C821"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247C5E"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1C40EF1"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97E29DE"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818D5EE"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D3F2B5"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D131580"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2C79D6"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4AD245"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2717E81"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0EE1BF"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00F72FC9" w14:textId="77777777" w:rsidR="00845FCD" w:rsidRDefault="00845FCD" w:rsidP="00845FCD">
            <w:pPr>
              <w:pStyle w:val="TAC"/>
              <w:rPr>
                <w:lang w:eastAsia="zh-CN"/>
              </w:rPr>
            </w:pPr>
          </w:p>
        </w:tc>
      </w:tr>
      <w:tr w:rsidR="00845FCD" w14:paraId="1849869B"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955FD2"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89B4CC"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7CE9CC76" w14:textId="77777777" w:rsidR="00845FCD" w:rsidRDefault="00845FCD" w:rsidP="00845FC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055C500" w14:textId="77777777" w:rsidR="00845FCD" w:rsidRDefault="00845FCD" w:rsidP="00845FCD">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65736DD6" w14:textId="77777777" w:rsidR="00845FCD" w:rsidRDefault="00845FCD" w:rsidP="00845FCD">
            <w:pPr>
              <w:pStyle w:val="TAC"/>
              <w:rPr>
                <w:lang w:eastAsia="zh-CN"/>
              </w:rPr>
            </w:pPr>
          </w:p>
        </w:tc>
      </w:tr>
      <w:tr w:rsidR="00845FCD" w14:paraId="7763305E" w14:textId="77777777" w:rsidTr="00DF7B78">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7BDB64F" w14:textId="77777777" w:rsidR="00845FCD" w:rsidRDefault="00845FCD" w:rsidP="00845FCD">
            <w:pPr>
              <w:pStyle w:val="TAC"/>
            </w:pPr>
            <w: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407D1E9" w14:textId="77777777" w:rsidR="00845FCD" w:rsidRDefault="00845FCD" w:rsidP="00845FCD">
            <w:pPr>
              <w:pStyle w:val="TAC"/>
              <w:rPr>
                <w:rFonts w:cs="Arial"/>
                <w:lang w:eastAsia="zh-CN"/>
              </w:rPr>
            </w:pPr>
            <w:r>
              <w:rPr>
                <w:rFonts w:cs="Arial"/>
                <w:lang w:eastAsia="zh-CN"/>
              </w:rPr>
              <w:t>CA_n66A-n261A</w:t>
            </w:r>
          </w:p>
          <w:p w14:paraId="5B0CAFFC" w14:textId="77777777" w:rsidR="00845FCD" w:rsidRDefault="00845FCD" w:rsidP="00845FCD">
            <w:pPr>
              <w:pStyle w:val="TAC"/>
              <w:rPr>
                <w:rFonts w:cs="Arial"/>
                <w:lang w:eastAsia="zh-CN"/>
              </w:rPr>
            </w:pPr>
            <w:r>
              <w:rPr>
                <w:rFonts w:cs="Arial"/>
                <w:lang w:eastAsia="zh-CN"/>
              </w:rPr>
              <w:t>CA_n66A-n261G</w:t>
            </w:r>
          </w:p>
          <w:p w14:paraId="10C8364F" w14:textId="77777777" w:rsidR="00845FCD" w:rsidRDefault="00845FCD" w:rsidP="00845FCD">
            <w:pPr>
              <w:pStyle w:val="TAC"/>
              <w:rPr>
                <w:rFonts w:cs="Arial"/>
                <w:lang w:eastAsia="zh-CN"/>
              </w:rPr>
            </w:pPr>
            <w:r>
              <w:rPr>
                <w:rFonts w:cs="Arial"/>
                <w:lang w:eastAsia="zh-CN"/>
              </w:rPr>
              <w:t>CA_n66A-n261H</w:t>
            </w:r>
          </w:p>
          <w:p w14:paraId="6BD82D6B" w14:textId="77777777" w:rsidR="00845FCD" w:rsidRDefault="00845FCD" w:rsidP="00845FCD">
            <w:pPr>
              <w:pStyle w:val="TAC"/>
              <w:rPr>
                <w:rFonts w:cs="Arial"/>
                <w:lang w:eastAsia="zh-CN"/>
              </w:rPr>
            </w:pPr>
            <w:r>
              <w:rPr>
                <w:rFonts w:cs="Arial"/>
                <w:lang w:eastAsia="zh-CN"/>
              </w:rPr>
              <w:t>CA_n66A-n261I</w:t>
            </w:r>
          </w:p>
          <w:p w14:paraId="5F534EF7" w14:textId="77777777" w:rsidR="00845FCD" w:rsidRDefault="00845FCD" w:rsidP="00845FCD">
            <w:pPr>
              <w:pStyle w:val="TAC"/>
              <w:rPr>
                <w:rFonts w:cs="Arial"/>
                <w:lang w:eastAsia="zh-CN"/>
              </w:rPr>
            </w:pPr>
            <w:r>
              <w:rPr>
                <w:rFonts w:cs="Arial"/>
                <w:lang w:eastAsia="zh-CN"/>
              </w:rPr>
              <w:t>CA_n77A-n261A</w:t>
            </w:r>
          </w:p>
          <w:p w14:paraId="1A09458E" w14:textId="77777777" w:rsidR="00845FCD" w:rsidRDefault="00845FCD" w:rsidP="00845FCD">
            <w:pPr>
              <w:pStyle w:val="TAC"/>
              <w:rPr>
                <w:rFonts w:cs="Arial"/>
                <w:lang w:eastAsia="zh-CN"/>
              </w:rPr>
            </w:pPr>
            <w:r>
              <w:rPr>
                <w:rFonts w:cs="Arial"/>
                <w:lang w:eastAsia="zh-CN"/>
              </w:rPr>
              <w:t>CA_n77A-n261G</w:t>
            </w:r>
          </w:p>
          <w:p w14:paraId="70BE1AAC" w14:textId="77777777" w:rsidR="00845FCD" w:rsidRDefault="00845FCD" w:rsidP="00845FCD">
            <w:pPr>
              <w:pStyle w:val="TAC"/>
              <w:rPr>
                <w:rFonts w:cs="Arial"/>
                <w:lang w:eastAsia="zh-CN"/>
              </w:rPr>
            </w:pPr>
            <w:r>
              <w:rPr>
                <w:rFonts w:cs="Arial"/>
                <w:lang w:eastAsia="zh-CN"/>
              </w:rPr>
              <w:t>CA_n77A-n261H</w:t>
            </w:r>
          </w:p>
          <w:p w14:paraId="48121A44" w14:textId="77777777" w:rsidR="00845FCD" w:rsidRDefault="00845FCD" w:rsidP="00845FCD">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9867E30"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7A3EF53"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210E9B"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3A26C7"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EE6B4B"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9715A1"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25A537"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40261E"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E031F66"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8D83F02"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AF5F6FD"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910F16C"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A0A87D6"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10A0125"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DAD191"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A67B72"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DAA119" w14:textId="77777777" w:rsidR="00845FCD" w:rsidRDefault="00845FCD" w:rsidP="00845FCD">
            <w:pPr>
              <w:pStyle w:val="TAC"/>
              <w:rPr>
                <w:lang w:eastAsia="zh-CN"/>
              </w:rPr>
            </w:pPr>
            <w:r>
              <w:rPr>
                <w:lang w:eastAsia="zh-CN"/>
              </w:rPr>
              <w:t>0</w:t>
            </w:r>
          </w:p>
        </w:tc>
      </w:tr>
      <w:tr w:rsidR="00845FCD" w14:paraId="1EF12C4C"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34382C1"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3FFC02A6"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41FE80A8"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B9A8B84"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E722AA"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29BA30"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D88287"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144CA2"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9CCC9A6"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060ED99"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187F001"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70F4602"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FD86ED"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C2E27E3"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1BCF79F"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9746588"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167D2EB"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136A45"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4EE0BE4B" w14:textId="77777777" w:rsidR="00845FCD" w:rsidRDefault="00845FCD" w:rsidP="00845FCD">
            <w:pPr>
              <w:pStyle w:val="TAC"/>
              <w:rPr>
                <w:lang w:eastAsia="zh-CN"/>
              </w:rPr>
            </w:pPr>
          </w:p>
        </w:tc>
      </w:tr>
      <w:tr w:rsidR="00845FCD" w14:paraId="56E8DE7D"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53D2C6A"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36DD98F4"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6E419630" w14:textId="77777777" w:rsidR="00845FCD" w:rsidRDefault="00845FCD" w:rsidP="00845FC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52BAF90" w14:textId="77777777" w:rsidR="00845FCD" w:rsidRDefault="00845FCD" w:rsidP="00845FCD">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57FB1887" w14:textId="77777777" w:rsidR="00845FCD" w:rsidRDefault="00845FCD" w:rsidP="00845FCD">
            <w:pPr>
              <w:pStyle w:val="TAC"/>
              <w:rPr>
                <w:lang w:eastAsia="zh-CN"/>
              </w:rPr>
            </w:pPr>
          </w:p>
        </w:tc>
      </w:tr>
      <w:tr w:rsidR="00845FCD" w14:paraId="07548185"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EAC4D62"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7321789F"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661D6BAA"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1B834FF"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D5E51D"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C37881"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F2C713"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CC186A" w14:textId="77777777" w:rsidR="00845FCD" w:rsidRDefault="00845FCD" w:rsidP="00845FC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3D185A8" w14:textId="77777777" w:rsidR="00845FCD" w:rsidRDefault="00845FCD" w:rsidP="00845FC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8014E48"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24E83C"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3EE3BF6"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57F1100"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BC1586"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8929E6F"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D4B940"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AD3BD8B"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1B498D"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E167B5" w14:textId="77777777" w:rsidR="00845FCD" w:rsidRDefault="00845FCD" w:rsidP="00845FCD">
            <w:pPr>
              <w:pStyle w:val="TAC"/>
              <w:rPr>
                <w:lang w:eastAsia="zh-CN"/>
              </w:rPr>
            </w:pPr>
            <w:r>
              <w:rPr>
                <w:lang w:eastAsia="zh-CN"/>
              </w:rPr>
              <w:t>1</w:t>
            </w:r>
          </w:p>
        </w:tc>
      </w:tr>
      <w:tr w:rsidR="00845FCD" w14:paraId="3CF73844"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FF97AF8"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30EF6A04"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6BC2E0D6"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E38533A"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DD97AF"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10F694"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D07C15"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351642"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2A3B9A5"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E15B659"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2015225"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7B918CD"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2F955A0"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256BD34"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A56B41"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105DA7"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3E59C9F"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B64824"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6DFA78BF" w14:textId="77777777" w:rsidR="00845FCD" w:rsidRDefault="00845FCD" w:rsidP="00845FCD">
            <w:pPr>
              <w:pStyle w:val="TAC"/>
              <w:rPr>
                <w:lang w:eastAsia="zh-CN"/>
              </w:rPr>
            </w:pPr>
          </w:p>
        </w:tc>
      </w:tr>
      <w:tr w:rsidR="00845FCD" w14:paraId="0CE887DE"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3364C5C"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1C6674"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2D931B87" w14:textId="77777777" w:rsidR="00845FCD" w:rsidRDefault="00845FCD" w:rsidP="00845FC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F93C409" w14:textId="77777777" w:rsidR="00845FCD" w:rsidRDefault="00845FCD" w:rsidP="00845FCD">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62D47DBC" w14:textId="77777777" w:rsidR="00845FCD" w:rsidRDefault="00845FCD" w:rsidP="00845FCD">
            <w:pPr>
              <w:pStyle w:val="TAC"/>
              <w:rPr>
                <w:lang w:eastAsia="zh-CN"/>
              </w:rPr>
            </w:pPr>
          </w:p>
        </w:tc>
      </w:tr>
      <w:tr w:rsidR="00845FCD" w14:paraId="1632DC5D" w14:textId="77777777" w:rsidTr="00DF7B78">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FB0F8B5" w14:textId="77777777" w:rsidR="00845FCD" w:rsidRDefault="00845FCD" w:rsidP="00845FCD">
            <w:pPr>
              <w:pStyle w:val="TAC"/>
            </w:pPr>
            <w: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3422646" w14:textId="77777777" w:rsidR="00845FCD" w:rsidRDefault="00845FCD" w:rsidP="00845FCD">
            <w:pPr>
              <w:pStyle w:val="TAC"/>
              <w:rPr>
                <w:rFonts w:cs="Arial"/>
                <w:lang w:eastAsia="zh-CN"/>
              </w:rPr>
            </w:pPr>
            <w:r>
              <w:rPr>
                <w:rFonts w:cs="Arial"/>
                <w:lang w:eastAsia="zh-CN"/>
              </w:rPr>
              <w:t>CA_n66A-n261A</w:t>
            </w:r>
          </w:p>
          <w:p w14:paraId="2BC32233" w14:textId="77777777" w:rsidR="00845FCD" w:rsidRDefault="00845FCD" w:rsidP="00845FCD">
            <w:pPr>
              <w:pStyle w:val="TAC"/>
              <w:rPr>
                <w:rFonts w:cs="Arial"/>
                <w:lang w:eastAsia="zh-CN"/>
              </w:rPr>
            </w:pPr>
            <w:r>
              <w:rPr>
                <w:rFonts w:cs="Arial"/>
                <w:lang w:eastAsia="zh-CN"/>
              </w:rPr>
              <w:t>CA_n66A-n261G</w:t>
            </w:r>
          </w:p>
          <w:p w14:paraId="7803BF0A" w14:textId="77777777" w:rsidR="00845FCD" w:rsidRDefault="00845FCD" w:rsidP="00845FCD">
            <w:pPr>
              <w:pStyle w:val="TAC"/>
              <w:rPr>
                <w:rFonts w:cs="Arial"/>
                <w:lang w:eastAsia="zh-CN"/>
              </w:rPr>
            </w:pPr>
            <w:r>
              <w:rPr>
                <w:rFonts w:cs="Arial"/>
                <w:lang w:eastAsia="zh-CN"/>
              </w:rPr>
              <w:t>CA_n66A-n261H</w:t>
            </w:r>
          </w:p>
          <w:p w14:paraId="42C4CB88" w14:textId="77777777" w:rsidR="00845FCD" w:rsidRDefault="00845FCD" w:rsidP="00845FCD">
            <w:pPr>
              <w:pStyle w:val="TAC"/>
              <w:rPr>
                <w:rFonts w:cs="Arial"/>
                <w:lang w:eastAsia="zh-CN"/>
              </w:rPr>
            </w:pPr>
            <w:r>
              <w:rPr>
                <w:rFonts w:cs="Arial"/>
                <w:lang w:eastAsia="zh-CN"/>
              </w:rPr>
              <w:t>CA_n66A-n261I</w:t>
            </w:r>
          </w:p>
          <w:p w14:paraId="12C105A3" w14:textId="77777777" w:rsidR="00845FCD" w:rsidRDefault="00845FCD" w:rsidP="00845FCD">
            <w:pPr>
              <w:pStyle w:val="TAC"/>
              <w:rPr>
                <w:rFonts w:cs="Arial"/>
                <w:lang w:eastAsia="zh-CN"/>
              </w:rPr>
            </w:pPr>
            <w:r>
              <w:rPr>
                <w:rFonts w:cs="Arial"/>
                <w:lang w:eastAsia="zh-CN"/>
              </w:rPr>
              <w:t>CA_n77A-n261A</w:t>
            </w:r>
          </w:p>
          <w:p w14:paraId="120200E7" w14:textId="77777777" w:rsidR="00845FCD" w:rsidRDefault="00845FCD" w:rsidP="00845FCD">
            <w:pPr>
              <w:pStyle w:val="TAC"/>
              <w:rPr>
                <w:rFonts w:cs="Arial"/>
                <w:lang w:eastAsia="zh-CN"/>
              </w:rPr>
            </w:pPr>
            <w:r>
              <w:rPr>
                <w:rFonts w:cs="Arial"/>
                <w:lang w:eastAsia="zh-CN"/>
              </w:rPr>
              <w:t>CA_n77A-n261G</w:t>
            </w:r>
          </w:p>
          <w:p w14:paraId="71E96AB7" w14:textId="77777777" w:rsidR="00845FCD" w:rsidRDefault="00845FCD" w:rsidP="00845FCD">
            <w:pPr>
              <w:pStyle w:val="TAC"/>
              <w:rPr>
                <w:rFonts w:cs="Arial"/>
                <w:lang w:eastAsia="zh-CN"/>
              </w:rPr>
            </w:pPr>
            <w:r>
              <w:rPr>
                <w:rFonts w:cs="Arial"/>
                <w:lang w:eastAsia="zh-CN"/>
              </w:rPr>
              <w:t>CA_n77A-n261H</w:t>
            </w:r>
          </w:p>
          <w:p w14:paraId="22AFF5A7" w14:textId="77777777" w:rsidR="00845FCD" w:rsidRDefault="00845FCD" w:rsidP="00845FCD">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536FD538"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4539F1D"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0BBFE1"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CCD1E3"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9CBF51"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6455B4"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38949D"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AA03AF"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5C1056"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4EBA330"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E02A25"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8BDD91B"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63ED0D4"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DE1DC5"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E28F6B8"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8DB6C0"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A8CFA5" w14:textId="77777777" w:rsidR="00845FCD" w:rsidRDefault="00845FCD" w:rsidP="00845FCD">
            <w:pPr>
              <w:pStyle w:val="TAC"/>
              <w:rPr>
                <w:lang w:eastAsia="zh-CN"/>
              </w:rPr>
            </w:pPr>
            <w:r>
              <w:rPr>
                <w:lang w:eastAsia="zh-CN"/>
              </w:rPr>
              <w:t>0</w:t>
            </w:r>
          </w:p>
        </w:tc>
      </w:tr>
      <w:tr w:rsidR="00845FCD" w14:paraId="6616BEC6"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83C9328"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06E6484A"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4B7001CB"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301AA74"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F4F897"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F1612A"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297DD2"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CCBAFA"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2DF2EB"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4CD0300"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7F90AD7"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821ACE8"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F2E8BF"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7D79E29"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5DB5C44"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B6F8096"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FA4B2D6"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6DAC5B"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167A1F7D" w14:textId="77777777" w:rsidR="00845FCD" w:rsidRDefault="00845FCD" w:rsidP="00845FCD">
            <w:pPr>
              <w:pStyle w:val="TAC"/>
              <w:rPr>
                <w:lang w:eastAsia="zh-CN"/>
              </w:rPr>
            </w:pPr>
          </w:p>
        </w:tc>
      </w:tr>
      <w:tr w:rsidR="00845FCD" w14:paraId="1572F1FC"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1A18CE5"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7DA6F44B"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08F6EFEA" w14:textId="77777777" w:rsidR="00845FCD" w:rsidRDefault="00845FCD" w:rsidP="00845FC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45E917E" w14:textId="77777777" w:rsidR="00845FCD" w:rsidRDefault="00845FCD" w:rsidP="00845FCD">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3B004C11" w14:textId="77777777" w:rsidR="00845FCD" w:rsidRDefault="00845FCD" w:rsidP="00845FCD">
            <w:pPr>
              <w:pStyle w:val="TAC"/>
              <w:rPr>
                <w:lang w:eastAsia="zh-CN"/>
              </w:rPr>
            </w:pPr>
          </w:p>
        </w:tc>
      </w:tr>
      <w:tr w:rsidR="00845FCD" w14:paraId="79FD7A4C"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5BA00CC"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7BBD9169"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32805A5D"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11766F3"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D51E7D"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FF93AC"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AD13961"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92F683" w14:textId="77777777" w:rsidR="00845FCD" w:rsidRDefault="00845FCD" w:rsidP="00845FC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07C2DF" w14:textId="77777777" w:rsidR="00845FCD" w:rsidRDefault="00845FCD" w:rsidP="00845FC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0CBE98F"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CBF93A"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24FD96"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3214353"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20AD35"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6A18CDE"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EA5E67B"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D87E19D"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E71135"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8C21E7" w14:textId="77777777" w:rsidR="00845FCD" w:rsidRDefault="00845FCD" w:rsidP="00845FCD">
            <w:pPr>
              <w:pStyle w:val="TAC"/>
              <w:rPr>
                <w:lang w:eastAsia="zh-CN"/>
              </w:rPr>
            </w:pPr>
            <w:r>
              <w:rPr>
                <w:lang w:eastAsia="zh-CN"/>
              </w:rPr>
              <w:t>1</w:t>
            </w:r>
          </w:p>
        </w:tc>
      </w:tr>
      <w:tr w:rsidR="00845FCD" w14:paraId="1BE62142"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49BEA8"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0423EF0E"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71968C27"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8BAA7B"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180355"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84494C5"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0C0894"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B20CC0"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BA00CAC"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13040A"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8EE081"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E478BC8"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CA461C"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FF05A78"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2CB6D36"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1296C43"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D2B104B"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1CF1CD"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79751651" w14:textId="77777777" w:rsidR="00845FCD" w:rsidRDefault="00845FCD" w:rsidP="00845FCD">
            <w:pPr>
              <w:pStyle w:val="TAC"/>
              <w:rPr>
                <w:lang w:eastAsia="zh-CN"/>
              </w:rPr>
            </w:pPr>
          </w:p>
        </w:tc>
      </w:tr>
      <w:tr w:rsidR="00845FCD" w14:paraId="4EA8E602"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968FF4"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1D7F93"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3BB3EE83" w14:textId="77777777" w:rsidR="00845FCD" w:rsidRDefault="00845FCD" w:rsidP="00845FC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0D1F5B4" w14:textId="77777777" w:rsidR="00845FCD" w:rsidRDefault="00845FCD" w:rsidP="00845FCD">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11CBB344" w14:textId="77777777" w:rsidR="00845FCD" w:rsidRDefault="00845FCD" w:rsidP="00845FCD">
            <w:pPr>
              <w:pStyle w:val="TAC"/>
              <w:rPr>
                <w:lang w:eastAsia="zh-CN"/>
              </w:rPr>
            </w:pPr>
          </w:p>
        </w:tc>
      </w:tr>
      <w:tr w:rsidR="00845FCD" w14:paraId="71B0E42D" w14:textId="77777777" w:rsidTr="00DF7B78">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08CC9CF" w14:textId="77777777" w:rsidR="00845FCD" w:rsidRDefault="00845FCD" w:rsidP="00845FCD">
            <w:pPr>
              <w:pStyle w:val="TAC"/>
            </w:pPr>
            <w: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426DBB8" w14:textId="77777777" w:rsidR="00845FCD" w:rsidRDefault="00845FCD" w:rsidP="00845FCD">
            <w:pPr>
              <w:pStyle w:val="TAC"/>
              <w:rPr>
                <w:rFonts w:cs="Arial"/>
                <w:lang w:eastAsia="zh-CN"/>
              </w:rPr>
            </w:pPr>
            <w:r>
              <w:rPr>
                <w:rFonts w:cs="Arial"/>
                <w:lang w:eastAsia="zh-CN"/>
              </w:rPr>
              <w:t>CA_n66A-n261A</w:t>
            </w:r>
          </w:p>
          <w:p w14:paraId="11C813AA" w14:textId="77777777" w:rsidR="00845FCD" w:rsidRDefault="00845FCD" w:rsidP="00845FCD">
            <w:pPr>
              <w:pStyle w:val="TAC"/>
              <w:rPr>
                <w:rFonts w:cs="Arial"/>
                <w:lang w:eastAsia="zh-CN"/>
              </w:rPr>
            </w:pPr>
            <w:r>
              <w:rPr>
                <w:rFonts w:cs="Arial"/>
                <w:lang w:eastAsia="zh-CN"/>
              </w:rPr>
              <w:t>CA_n66A-n261G</w:t>
            </w:r>
          </w:p>
          <w:p w14:paraId="43A710F0" w14:textId="77777777" w:rsidR="00845FCD" w:rsidRDefault="00845FCD" w:rsidP="00845FCD">
            <w:pPr>
              <w:pStyle w:val="TAC"/>
              <w:rPr>
                <w:rFonts w:cs="Arial"/>
                <w:lang w:eastAsia="zh-CN"/>
              </w:rPr>
            </w:pPr>
            <w:r>
              <w:rPr>
                <w:rFonts w:cs="Arial"/>
                <w:lang w:eastAsia="zh-CN"/>
              </w:rPr>
              <w:t>CA_n66A-n261H</w:t>
            </w:r>
          </w:p>
          <w:p w14:paraId="7B419928" w14:textId="77777777" w:rsidR="00845FCD" w:rsidRDefault="00845FCD" w:rsidP="00845FCD">
            <w:pPr>
              <w:pStyle w:val="TAC"/>
              <w:rPr>
                <w:rFonts w:cs="Arial"/>
                <w:lang w:eastAsia="zh-CN"/>
              </w:rPr>
            </w:pPr>
            <w:r>
              <w:rPr>
                <w:rFonts w:cs="Arial"/>
                <w:lang w:eastAsia="zh-CN"/>
              </w:rPr>
              <w:t>CA_n66A-n261I</w:t>
            </w:r>
          </w:p>
          <w:p w14:paraId="1E9D88CC" w14:textId="77777777" w:rsidR="00845FCD" w:rsidRDefault="00845FCD" w:rsidP="00845FCD">
            <w:pPr>
              <w:pStyle w:val="TAC"/>
              <w:rPr>
                <w:rFonts w:cs="Arial"/>
                <w:lang w:eastAsia="zh-CN"/>
              </w:rPr>
            </w:pPr>
            <w:r>
              <w:rPr>
                <w:rFonts w:cs="Arial"/>
                <w:lang w:eastAsia="zh-CN"/>
              </w:rPr>
              <w:t>CA_n77A-n261A</w:t>
            </w:r>
          </w:p>
          <w:p w14:paraId="1C95B7ED" w14:textId="77777777" w:rsidR="00845FCD" w:rsidRDefault="00845FCD" w:rsidP="00845FCD">
            <w:pPr>
              <w:pStyle w:val="TAC"/>
              <w:rPr>
                <w:rFonts w:cs="Arial"/>
                <w:lang w:eastAsia="zh-CN"/>
              </w:rPr>
            </w:pPr>
            <w:r>
              <w:rPr>
                <w:rFonts w:cs="Arial"/>
                <w:lang w:eastAsia="zh-CN"/>
              </w:rPr>
              <w:t>CA_n77A-n261G</w:t>
            </w:r>
          </w:p>
          <w:p w14:paraId="36BDD351" w14:textId="77777777" w:rsidR="00845FCD" w:rsidRDefault="00845FCD" w:rsidP="00845FCD">
            <w:pPr>
              <w:pStyle w:val="TAC"/>
              <w:rPr>
                <w:rFonts w:cs="Arial"/>
                <w:lang w:eastAsia="zh-CN"/>
              </w:rPr>
            </w:pPr>
            <w:r>
              <w:rPr>
                <w:rFonts w:cs="Arial"/>
                <w:lang w:eastAsia="zh-CN"/>
              </w:rPr>
              <w:t>CA_n77A-n261H</w:t>
            </w:r>
          </w:p>
          <w:p w14:paraId="2B60AA8F" w14:textId="77777777" w:rsidR="00845FCD" w:rsidRDefault="00845FCD" w:rsidP="00845FCD">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367C0B83"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FD27914"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7BE1F6"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987136"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3BEC1A"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DD5FDC"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B36086"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8ADA36"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7E201D0"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46C6B3E"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E5B0BD5"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5E1A9D7"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D3D9789"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EB5B7A"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6214923"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FF9A42"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CDA7F3" w14:textId="77777777" w:rsidR="00845FCD" w:rsidRDefault="00845FCD" w:rsidP="00845FCD">
            <w:pPr>
              <w:pStyle w:val="TAC"/>
              <w:rPr>
                <w:lang w:eastAsia="zh-CN"/>
              </w:rPr>
            </w:pPr>
            <w:r>
              <w:rPr>
                <w:lang w:eastAsia="zh-CN"/>
              </w:rPr>
              <w:t>0</w:t>
            </w:r>
          </w:p>
        </w:tc>
      </w:tr>
      <w:tr w:rsidR="00845FCD" w14:paraId="5A97D2D2"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A2E7674"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53830D64"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65A59995"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D01C452"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D53370"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232B9F"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4D6E18"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8567F6"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6F208A9"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E42E906"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7F27CC5"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CA9797E"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CA6AE24"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1736CFA"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287AC1"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FF9FFFA"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4DDE6B3"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E82270"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177E127C" w14:textId="77777777" w:rsidR="00845FCD" w:rsidRDefault="00845FCD" w:rsidP="00845FCD">
            <w:pPr>
              <w:pStyle w:val="TAC"/>
              <w:rPr>
                <w:lang w:eastAsia="zh-CN"/>
              </w:rPr>
            </w:pPr>
          </w:p>
        </w:tc>
      </w:tr>
      <w:tr w:rsidR="00845FCD" w14:paraId="73A477F2" w14:textId="77777777" w:rsidTr="00DF7B78">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D7FAFD6" w14:textId="77777777" w:rsidR="00845FCD" w:rsidRDefault="00845FCD" w:rsidP="00845FCD">
            <w:pPr>
              <w:pStyle w:val="TAC"/>
            </w:pPr>
          </w:p>
        </w:tc>
        <w:tc>
          <w:tcPr>
            <w:tcW w:w="1558" w:type="dxa"/>
            <w:vMerge/>
            <w:tcBorders>
              <w:top w:val="nil"/>
              <w:left w:val="single" w:sz="4" w:space="0" w:color="auto"/>
              <w:bottom w:val="nil"/>
              <w:right w:val="single" w:sz="4" w:space="0" w:color="auto"/>
            </w:tcBorders>
            <w:shd w:val="clear" w:color="auto" w:fill="auto"/>
          </w:tcPr>
          <w:p w14:paraId="76896DA5"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11404908" w14:textId="77777777" w:rsidR="00845FCD" w:rsidRDefault="00845FCD" w:rsidP="00845FC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A3E7592" w14:textId="77777777" w:rsidR="00845FCD" w:rsidRDefault="00845FCD" w:rsidP="00845FCD">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79314EAF" w14:textId="77777777" w:rsidR="00845FCD" w:rsidRDefault="00845FCD" w:rsidP="00845FCD">
            <w:pPr>
              <w:pStyle w:val="TAC"/>
              <w:rPr>
                <w:lang w:eastAsia="zh-CN"/>
              </w:rPr>
            </w:pPr>
          </w:p>
        </w:tc>
      </w:tr>
      <w:tr w:rsidR="00845FCD" w14:paraId="202716D4"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9A802B"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4D33B1D6" w14:textId="77777777" w:rsidR="00845FCD" w:rsidRDefault="00845FCD" w:rsidP="00845FCD">
            <w:pPr>
              <w:pStyle w:val="TAL"/>
              <w:jc w:val="center"/>
              <w:rPr>
                <w:rFonts w:eastAsia="Yu Mincho"/>
                <w:szCs w:val="18"/>
                <w:lang w:eastAsia="ja-JP"/>
              </w:rPr>
            </w:pPr>
          </w:p>
        </w:tc>
        <w:tc>
          <w:tcPr>
            <w:tcW w:w="849" w:type="dxa"/>
            <w:tcBorders>
              <w:left w:val="single" w:sz="4" w:space="0" w:color="auto"/>
              <w:right w:val="single" w:sz="4" w:space="0" w:color="auto"/>
            </w:tcBorders>
          </w:tcPr>
          <w:p w14:paraId="533A2BC5" w14:textId="77777777" w:rsidR="00845FCD" w:rsidRDefault="00845FCD" w:rsidP="00845FCD">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9ADF3EA" w14:textId="77777777" w:rsidR="00845FCD" w:rsidRDefault="00845FCD" w:rsidP="00845FCD">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733F90"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5A2BFC"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5656FC"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53E5B9" w14:textId="77777777" w:rsidR="00845FCD" w:rsidRDefault="00845FCD" w:rsidP="00845FCD">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BA0E4CB" w14:textId="77777777" w:rsidR="00845FCD" w:rsidRDefault="00845FCD" w:rsidP="00845FCD">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675F984"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6F21883" w14:textId="77777777" w:rsidR="00845FCD" w:rsidRDefault="00845FCD" w:rsidP="00845FCD">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0A35871"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84D4BF"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E27A3B"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277F0EA"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E6225C8" w14:textId="77777777" w:rsidR="00845FCD" w:rsidRDefault="00845FCD" w:rsidP="00845FCD">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65075B3"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C01A3D"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FBB5135" w14:textId="77777777" w:rsidR="00845FCD" w:rsidRDefault="00845FCD" w:rsidP="00845FCD">
            <w:pPr>
              <w:pStyle w:val="TAC"/>
              <w:rPr>
                <w:lang w:eastAsia="zh-CN"/>
              </w:rPr>
            </w:pPr>
            <w:r>
              <w:rPr>
                <w:lang w:eastAsia="zh-CN"/>
              </w:rPr>
              <w:t>1</w:t>
            </w:r>
          </w:p>
        </w:tc>
      </w:tr>
      <w:tr w:rsidR="00845FCD" w14:paraId="0C533199"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A37BD0"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18D1A844" w14:textId="77777777" w:rsidR="00845FCD" w:rsidRDefault="00845FCD" w:rsidP="00845FCD">
            <w:pPr>
              <w:pStyle w:val="TAL"/>
              <w:jc w:val="center"/>
              <w:rPr>
                <w:rFonts w:eastAsia="Yu Mincho"/>
                <w:szCs w:val="18"/>
                <w:lang w:eastAsia="ja-JP"/>
              </w:rPr>
            </w:pPr>
          </w:p>
        </w:tc>
        <w:tc>
          <w:tcPr>
            <w:tcW w:w="849" w:type="dxa"/>
            <w:tcBorders>
              <w:left w:val="single" w:sz="4" w:space="0" w:color="auto"/>
              <w:right w:val="single" w:sz="4" w:space="0" w:color="auto"/>
            </w:tcBorders>
          </w:tcPr>
          <w:p w14:paraId="3E30FA0B"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7F53A74"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D078C4" w14:textId="77777777" w:rsidR="00845FCD" w:rsidRDefault="00845FCD" w:rsidP="00845FCD">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B5BE28" w14:textId="77777777" w:rsidR="00845FCD" w:rsidRDefault="00845FCD" w:rsidP="00845FCD">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4D0542" w14:textId="77777777" w:rsidR="00845FCD" w:rsidRDefault="00845FCD" w:rsidP="00845FCD">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CF9137" w14:textId="77777777" w:rsidR="00845FCD" w:rsidRDefault="00845FCD" w:rsidP="00845FCD">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302B575" w14:textId="77777777" w:rsidR="00845FCD" w:rsidRDefault="00845FCD" w:rsidP="00845FCD">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9F83879" w14:textId="77777777" w:rsidR="00845FCD" w:rsidRDefault="00845FCD" w:rsidP="00845FCD">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9B542C" w14:textId="77777777" w:rsidR="00845FCD" w:rsidRDefault="00845FCD" w:rsidP="00845FCD">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BF8EA23" w14:textId="77777777" w:rsidR="00845FCD" w:rsidRDefault="00845FCD" w:rsidP="00845FCD">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3B057F" w14:textId="77777777" w:rsidR="00845FCD" w:rsidRDefault="00845FCD" w:rsidP="00845FCD">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E4ECF99" w14:textId="77777777" w:rsidR="00845FCD" w:rsidRDefault="00845FCD" w:rsidP="00845FCD">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07F0118" w14:textId="77777777" w:rsidR="00845FCD" w:rsidRDefault="00845FCD" w:rsidP="00845FCD">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359A765" w14:textId="77777777" w:rsidR="00845FCD" w:rsidRDefault="00845FCD" w:rsidP="00845FCD">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177B7F0"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D861E7"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2030D474" w14:textId="77777777" w:rsidR="00845FCD" w:rsidRDefault="00845FCD" w:rsidP="00845FCD">
            <w:pPr>
              <w:pStyle w:val="TAC"/>
              <w:rPr>
                <w:lang w:eastAsia="zh-CN"/>
              </w:rPr>
            </w:pPr>
          </w:p>
        </w:tc>
      </w:tr>
      <w:tr w:rsidR="00845FCD" w14:paraId="79136A4D"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A26AAF"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E3ACF0" w14:textId="77777777" w:rsidR="00845FCD" w:rsidRDefault="00845FCD" w:rsidP="00845FCD">
            <w:pPr>
              <w:pStyle w:val="TAL"/>
              <w:jc w:val="center"/>
              <w:rPr>
                <w:rFonts w:eastAsia="Yu Mincho"/>
                <w:szCs w:val="18"/>
                <w:lang w:eastAsia="ja-JP"/>
              </w:rPr>
            </w:pPr>
          </w:p>
        </w:tc>
        <w:tc>
          <w:tcPr>
            <w:tcW w:w="849" w:type="dxa"/>
            <w:tcBorders>
              <w:left w:val="single" w:sz="4" w:space="0" w:color="auto"/>
              <w:right w:val="single" w:sz="4" w:space="0" w:color="auto"/>
            </w:tcBorders>
          </w:tcPr>
          <w:p w14:paraId="246E6CA6" w14:textId="77777777" w:rsidR="00845FCD" w:rsidRDefault="00845FCD" w:rsidP="00845FCD">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B4AE0A4" w14:textId="77777777" w:rsidR="00845FCD" w:rsidRDefault="00845FCD" w:rsidP="00845FCD">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298C03B" w14:textId="77777777" w:rsidR="00845FCD" w:rsidRDefault="00845FCD" w:rsidP="00845FCD">
            <w:pPr>
              <w:pStyle w:val="TAC"/>
              <w:rPr>
                <w:lang w:eastAsia="zh-CN"/>
              </w:rPr>
            </w:pPr>
          </w:p>
        </w:tc>
      </w:tr>
      <w:tr w:rsidR="00845FCD" w14:paraId="2378B6E9"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E20820" w14:textId="77777777" w:rsidR="00845FCD" w:rsidRDefault="00845FCD" w:rsidP="00845FCD">
            <w:pPr>
              <w:pStyle w:val="TAC"/>
              <w:rPr>
                <w:lang w:eastAsia="ja-JP"/>
              </w:rPr>
            </w:pPr>
            <w:r>
              <w:t>CA_n77A-n79A-n257A</w:t>
            </w:r>
          </w:p>
        </w:tc>
        <w:tc>
          <w:tcPr>
            <w:tcW w:w="1558" w:type="dxa"/>
            <w:tcBorders>
              <w:top w:val="single" w:sz="4" w:space="0" w:color="auto"/>
              <w:left w:val="single" w:sz="4" w:space="0" w:color="auto"/>
              <w:bottom w:val="nil"/>
              <w:right w:val="single" w:sz="4" w:space="0" w:color="auto"/>
            </w:tcBorders>
            <w:shd w:val="clear" w:color="auto" w:fill="auto"/>
          </w:tcPr>
          <w:p w14:paraId="125EB315" w14:textId="77777777" w:rsidR="00845FCD" w:rsidRDefault="00845FCD" w:rsidP="00845FCD">
            <w:pPr>
              <w:pStyle w:val="TAL"/>
              <w:jc w:val="center"/>
              <w:rPr>
                <w:lang w:eastAsia="zh-CN"/>
              </w:rPr>
            </w:pPr>
            <w:r>
              <w:rPr>
                <w:lang w:eastAsia="zh-CN"/>
              </w:rPr>
              <w:t>CA_n77A-n79A</w:t>
            </w:r>
          </w:p>
          <w:p w14:paraId="5608DF0E" w14:textId="77777777" w:rsidR="00845FCD" w:rsidRDefault="00845FCD" w:rsidP="00845FCD">
            <w:pPr>
              <w:pStyle w:val="TAC"/>
              <w:rPr>
                <w:rFonts w:eastAsia="Yu Mincho"/>
                <w:szCs w:val="18"/>
                <w:lang w:eastAsia="ja-JP"/>
              </w:rPr>
            </w:pPr>
            <w:r>
              <w:rPr>
                <w:rFonts w:eastAsia="Yu Mincho"/>
                <w:szCs w:val="18"/>
                <w:lang w:eastAsia="ja-JP"/>
              </w:rPr>
              <w:t>CA_n77A-n257A</w:t>
            </w:r>
          </w:p>
          <w:p w14:paraId="2D61FF4B" w14:textId="77777777" w:rsidR="00845FCD" w:rsidRDefault="00845FCD" w:rsidP="00845FCD">
            <w:pPr>
              <w:pStyle w:val="TAL"/>
              <w:jc w:val="center"/>
              <w:rPr>
                <w:lang w:eastAsia="zh-CN"/>
              </w:rPr>
            </w:pPr>
            <w:r>
              <w:rPr>
                <w:rFonts w:eastAsia="Yu Mincho"/>
                <w:szCs w:val="18"/>
                <w:lang w:eastAsia="ja-JP"/>
              </w:rPr>
              <w:t>CA_n79A-n257A</w:t>
            </w:r>
          </w:p>
        </w:tc>
        <w:tc>
          <w:tcPr>
            <w:tcW w:w="849" w:type="dxa"/>
            <w:tcBorders>
              <w:left w:val="single" w:sz="4" w:space="0" w:color="auto"/>
              <w:right w:val="single" w:sz="4" w:space="0" w:color="auto"/>
            </w:tcBorders>
          </w:tcPr>
          <w:p w14:paraId="238BA69B" w14:textId="77777777" w:rsidR="00845FCD" w:rsidRDefault="00845FCD" w:rsidP="00845FCD">
            <w:pPr>
              <w:pStyle w:val="TAC"/>
              <w:rPr>
                <w:rFonts w:cs="Arial"/>
                <w:kern w:val="2"/>
                <w:lang w:eastAsia="ja-JP"/>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F83514A"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D25A94" w14:textId="77777777" w:rsidR="00845FCD" w:rsidRDefault="00845FCD" w:rsidP="00845FCD">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E99950" w14:textId="77777777" w:rsidR="00845FCD" w:rsidRDefault="00845FCD" w:rsidP="00845FCD">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AB58B7" w14:textId="77777777" w:rsidR="00845FCD" w:rsidRDefault="00845FCD" w:rsidP="00845FCD">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776FB2"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04EC62"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ED5B05" w14:textId="77777777" w:rsidR="00845FCD" w:rsidRDefault="00845FCD" w:rsidP="00845FCD">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7C9AC7B"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EEAA01B"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A0D1935"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8CC139"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DD7FAC" w14:textId="77777777" w:rsidR="00845FCD" w:rsidRDefault="00845FCD" w:rsidP="00845FC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177CCC5"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BF74887"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A64E45"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156962" w14:textId="77777777" w:rsidR="00845FCD" w:rsidRDefault="00845FCD" w:rsidP="00845FCD">
            <w:pPr>
              <w:pStyle w:val="TAC"/>
              <w:rPr>
                <w:lang w:eastAsia="zh-CN"/>
              </w:rPr>
            </w:pPr>
            <w:r>
              <w:rPr>
                <w:lang w:eastAsia="zh-CN"/>
              </w:rPr>
              <w:t>0</w:t>
            </w:r>
          </w:p>
        </w:tc>
      </w:tr>
      <w:tr w:rsidR="00845FCD" w14:paraId="1676409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0DC81B" w14:textId="77777777" w:rsidR="00845FCD" w:rsidRDefault="00845FCD" w:rsidP="00845FCD">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50C2AE3E" w14:textId="77777777" w:rsidR="00845FCD" w:rsidRDefault="00845FCD" w:rsidP="00845FCD">
            <w:pPr>
              <w:pStyle w:val="TAC"/>
              <w:rPr>
                <w:lang w:eastAsia="ja-JP"/>
              </w:rPr>
            </w:pPr>
          </w:p>
        </w:tc>
        <w:tc>
          <w:tcPr>
            <w:tcW w:w="849" w:type="dxa"/>
            <w:tcBorders>
              <w:left w:val="single" w:sz="4" w:space="0" w:color="auto"/>
              <w:right w:val="single" w:sz="4" w:space="0" w:color="auto"/>
            </w:tcBorders>
          </w:tcPr>
          <w:p w14:paraId="57A352B8" w14:textId="77777777" w:rsidR="00845FCD" w:rsidRDefault="00845FCD" w:rsidP="00845FCD">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FA940A6"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21F80D" w14:textId="77777777" w:rsidR="00845FCD" w:rsidRDefault="00845FCD" w:rsidP="00845FCD">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3135B2BC" w14:textId="77777777" w:rsidR="00845FCD" w:rsidRDefault="00845FCD" w:rsidP="00845FCD">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416AFFC" w14:textId="77777777" w:rsidR="00845FCD" w:rsidRDefault="00845FCD" w:rsidP="00845FCD">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56A40A6"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3EDB92"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7A63E1" w14:textId="77777777" w:rsidR="00845FCD" w:rsidRDefault="00845FCD" w:rsidP="00845FCD">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85681AF"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B9F357"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DB8FF23"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D20B3D5"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A9FF593"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9D0AB5"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4B0705C"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D35283"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2911444F" w14:textId="77777777" w:rsidR="00845FCD" w:rsidRDefault="00845FCD" w:rsidP="00845FCD">
            <w:pPr>
              <w:pStyle w:val="TAC"/>
              <w:rPr>
                <w:lang w:eastAsia="zh-CN"/>
              </w:rPr>
            </w:pPr>
          </w:p>
        </w:tc>
      </w:tr>
      <w:tr w:rsidR="00845FCD" w14:paraId="52B0254D"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9811E1" w14:textId="77777777" w:rsidR="00845FCD" w:rsidRDefault="00845FCD" w:rsidP="00845FCD">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51F2D3B5" w14:textId="77777777" w:rsidR="00845FCD" w:rsidRDefault="00845FCD" w:rsidP="00845FCD">
            <w:pPr>
              <w:pStyle w:val="TAC"/>
              <w:rPr>
                <w:lang w:eastAsia="ja-JP"/>
              </w:rPr>
            </w:pPr>
          </w:p>
        </w:tc>
        <w:tc>
          <w:tcPr>
            <w:tcW w:w="849" w:type="dxa"/>
            <w:tcBorders>
              <w:left w:val="single" w:sz="4" w:space="0" w:color="auto"/>
              <w:right w:val="single" w:sz="4" w:space="0" w:color="auto"/>
            </w:tcBorders>
          </w:tcPr>
          <w:p w14:paraId="6BB0A0F7" w14:textId="77777777" w:rsidR="00845FCD" w:rsidRDefault="00845FCD" w:rsidP="00845FCD">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21C183E"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DAEDBF" w14:textId="77777777" w:rsidR="00845FCD" w:rsidRDefault="00845FCD" w:rsidP="00845FCD">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7BDF8F86" w14:textId="77777777" w:rsidR="00845FCD" w:rsidRDefault="00845FCD" w:rsidP="00845FCD">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A921166" w14:textId="77777777" w:rsidR="00845FCD" w:rsidRDefault="00845FCD" w:rsidP="00845FCD">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60B24A7F"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E0DF2D"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DE908B" w14:textId="77777777" w:rsidR="00845FCD" w:rsidRDefault="00845FCD" w:rsidP="00845FCD">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05C247A"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9F01916" w14:textId="77777777" w:rsidR="00845FCD" w:rsidRDefault="00845FCD" w:rsidP="00845FC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FF46BE" w14:textId="77777777" w:rsidR="00845FCD" w:rsidRDefault="00845FCD" w:rsidP="00845FC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49DA7D" w14:textId="77777777" w:rsidR="00845FCD" w:rsidRDefault="00845FCD" w:rsidP="00845FC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4FC3CD"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1779DF"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4AB3727" w14:textId="77777777" w:rsidR="00845FCD" w:rsidRDefault="00845FCD" w:rsidP="00845FC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76FB685" w14:textId="77777777" w:rsidR="00845FCD" w:rsidRDefault="00845FCD" w:rsidP="00845FC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3BA0720" w14:textId="77777777" w:rsidR="00845FCD" w:rsidRDefault="00845FCD" w:rsidP="00845FCD">
            <w:pPr>
              <w:pStyle w:val="TAC"/>
              <w:rPr>
                <w:lang w:eastAsia="zh-CN"/>
              </w:rPr>
            </w:pPr>
          </w:p>
        </w:tc>
      </w:tr>
      <w:tr w:rsidR="00845FCD" w14:paraId="07A01BEE"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A93CA2C" w14:textId="77777777" w:rsidR="00845FCD" w:rsidRDefault="00845FCD" w:rsidP="00845FCD">
            <w:pPr>
              <w:pStyle w:val="TAC"/>
            </w:pPr>
            <w:r>
              <w:lastRenderedPageBreak/>
              <w:t>CA_n77A-n79A-n257G</w:t>
            </w:r>
          </w:p>
        </w:tc>
        <w:tc>
          <w:tcPr>
            <w:tcW w:w="1558" w:type="dxa"/>
            <w:tcBorders>
              <w:left w:val="single" w:sz="4" w:space="0" w:color="auto"/>
              <w:bottom w:val="nil"/>
              <w:right w:val="single" w:sz="4" w:space="0" w:color="auto"/>
            </w:tcBorders>
            <w:shd w:val="clear" w:color="auto" w:fill="auto"/>
          </w:tcPr>
          <w:p w14:paraId="22BFD39A" w14:textId="77777777" w:rsidR="00845FCD" w:rsidRDefault="00845FCD" w:rsidP="00845FCD">
            <w:pPr>
              <w:pStyle w:val="TAC"/>
              <w:rPr>
                <w:lang w:eastAsia="zh-CN"/>
              </w:rPr>
            </w:pPr>
            <w:r>
              <w:t>CA_n257G</w:t>
            </w:r>
          </w:p>
          <w:p w14:paraId="342577B7" w14:textId="77777777" w:rsidR="00845FCD" w:rsidRDefault="00845FCD" w:rsidP="00845FCD">
            <w:pPr>
              <w:pStyle w:val="TAC"/>
              <w:rPr>
                <w:lang w:eastAsia="zh-CN"/>
              </w:rPr>
            </w:pPr>
            <w:r>
              <w:rPr>
                <w:lang w:eastAsia="zh-CN"/>
              </w:rPr>
              <w:t>CA_n77A-n79A</w:t>
            </w:r>
          </w:p>
          <w:p w14:paraId="1C6E66DF" w14:textId="77777777" w:rsidR="00845FCD" w:rsidRDefault="00845FCD" w:rsidP="00845FCD">
            <w:pPr>
              <w:pStyle w:val="TAC"/>
              <w:rPr>
                <w:rFonts w:cs="Arial"/>
                <w:lang w:eastAsia="zh-CN"/>
              </w:rPr>
            </w:pPr>
            <w:r>
              <w:rPr>
                <w:rFonts w:eastAsia="Yu Gothic" w:cs="Arial"/>
                <w:color w:val="000000"/>
                <w:szCs w:val="18"/>
              </w:rPr>
              <w:t>CA_n77A-n257A</w:t>
            </w:r>
          </w:p>
          <w:p w14:paraId="526D461D" w14:textId="77777777" w:rsidR="00845FCD" w:rsidRDefault="00845FCD" w:rsidP="00845FCD">
            <w:pPr>
              <w:pStyle w:val="TAC"/>
              <w:rPr>
                <w:rFonts w:cs="Arial"/>
                <w:lang w:eastAsia="zh-CN"/>
              </w:rPr>
            </w:pPr>
            <w:r>
              <w:rPr>
                <w:rFonts w:eastAsia="Yu Gothic" w:cs="Arial"/>
                <w:color w:val="000000"/>
                <w:szCs w:val="18"/>
              </w:rPr>
              <w:t>CA_n77A-n257G</w:t>
            </w:r>
          </w:p>
          <w:p w14:paraId="45279CDA" w14:textId="77777777" w:rsidR="00845FCD" w:rsidRDefault="00845FCD" w:rsidP="00845FCD">
            <w:pPr>
              <w:pStyle w:val="TAC"/>
              <w:rPr>
                <w:rFonts w:cs="Arial"/>
                <w:lang w:eastAsia="zh-CN"/>
              </w:rPr>
            </w:pPr>
            <w:r>
              <w:rPr>
                <w:rFonts w:eastAsia="Yu Gothic" w:cs="Arial"/>
                <w:color w:val="000000"/>
                <w:szCs w:val="18"/>
              </w:rPr>
              <w:t>CA_n79A-n257A</w:t>
            </w:r>
          </w:p>
          <w:p w14:paraId="1BB93AA1" w14:textId="77777777" w:rsidR="00845FCD" w:rsidRDefault="00845FCD" w:rsidP="00845FCD">
            <w:pPr>
              <w:pStyle w:val="TAC"/>
              <w:rPr>
                <w:lang w:eastAsia="zh-CN"/>
              </w:rPr>
            </w:pPr>
            <w:r>
              <w:rPr>
                <w:rFonts w:eastAsia="Yu Gothic" w:cs="Arial"/>
                <w:color w:val="000000"/>
                <w:szCs w:val="18"/>
              </w:rPr>
              <w:t>CA_n79A-n257G</w:t>
            </w:r>
          </w:p>
        </w:tc>
        <w:tc>
          <w:tcPr>
            <w:tcW w:w="849" w:type="dxa"/>
            <w:tcBorders>
              <w:left w:val="single" w:sz="4" w:space="0" w:color="auto"/>
              <w:right w:val="single" w:sz="4" w:space="0" w:color="auto"/>
            </w:tcBorders>
          </w:tcPr>
          <w:p w14:paraId="2C0AE764"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95BA3F2"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AD52BC" w14:textId="77777777" w:rsidR="00845FCD" w:rsidRDefault="00845FCD" w:rsidP="00845FC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4BA548" w14:textId="77777777" w:rsidR="00845FCD" w:rsidRDefault="00845FCD" w:rsidP="00845FC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106A5C" w14:textId="77777777" w:rsidR="00845FCD" w:rsidRDefault="00845FCD" w:rsidP="00845FC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CD35E6"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99704D"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761934" w14:textId="77777777" w:rsidR="00845FCD" w:rsidRDefault="00845FCD" w:rsidP="00845FC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DB1DAEB"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B287377"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9E26D14"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7F71BC"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A3AE820" w14:textId="77777777" w:rsidR="00845FCD" w:rsidRDefault="00845FCD" w:rsidP="00845FC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0E8019E"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F92FD1C"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051EE5" w14:textId="77777777" w:rsidR="00845FCD" w:rsidRDefault="00845FCD" w:rsidP="00845FCD">
            <w:pPr>
              <w:pStyle w:val="TAC"/>
            </w:pPr>
          </w:p>
        </w:tc>
        <w:tc>
          <w:tcPr>
            <w:tcW w:w="1263" w:type="dxa"/>
            <w:tcBorders>
              <w:left w:val="single" w:sz="4" w:space="0" w:color="auto"/>
              <w:bottom w:val="nil"/>
              <w:right w:val="single" w:sz="4" w:space="0" w:color="auto"/>
            </w:tcBorders>
            <w:shd w:val="clear" w:color="auto" w:fill="auto"/>
          </w:tcPr>
          <w:p w14:paraId="607F1D9E" w14:textId="77777777" w:rsidR="00845FCD" w:rsidRDefault="00845FCD" w:rsidP="00845FCD">
            <w:pPr>
              <w:pStyle w:val="TAC"/>
              <w:rPr>
                <w:lang w:eastAsia="zh-CN"/>
              </w:rPr>
            </w:pPr>
            <w:r>
              <w:rPr>
                <w:lang w:eastAsia="zh-CN"/>
              </w:rPr>
              <w:t>0</w:t>
            </w:r>
          </w:p>
        </w:tc>
      </w:tr>
      <w:tr w:rsidR="00845FCD" w14:paraId="5656A350"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5C31A9"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7FE9DCB5" w14:textId="77777777" w:rsidR="00845FCD" w:rsidRDefault="00845FCD" w:rsidP="00845FCD">
            <w:pPr>
              <w:pStyle w:val="TAC"/>
            </w:pPr>
          </w:p>
        </w:tc>
        <w:tc>
          <w:tcPr>
            <w:tcW w:w="849" w:type="dxa"/>
            <w:tcBorders>
              <w:left w:val="single" w:sz="4" w:space="0" w:color="auto"/>
              <w:right w:val="single" w:sz="4" w:space="0" w:color="auto"/>
            </w:tcBorders>
          </w:tcPr>
          <w:p w14:paraId="49C5146C" w14:textId="77777777" w:rsidR="00845FCD" w:rsidRDefault="00845FCD" w:rsidP="00845FC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8AD5910"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3E8EE2" w14:textId="77777777" w:rsidR="00845FCD" w:rsidRDefault="00845FCD" w:rsidP="00845FCD">
            <w:pPr>
              <w:pStyle w:val="TAC"/>
            </w:pPr>
          </w:p>
        </w:tc>
        <w:tc>
          <w:tcPr>
            <w:tcW w:w="567" w:type="dxa"/>
            <w:tcBorders>
              <w:top w:val="single" w:sz="4" w:space="0" w:color="auto"/>
              <w:left w:val="single" w:sz="4" w:space="0" w:color="auto"/>
              <w:bottom w:val="single" w:sz="4" w:space="0" w:color="auto"/>
              <w:right w:val="single" w:sz="4" w:space="0" w:color="auto"/>
            </w:tcBorders>
          </w:tcPr>
          <w:p w14:paraId="03FC464D" w14:textId="77777777" w:rsidR="00845FCD" w:rsidRDefault="00845FCD" w:rsidP="00845FC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21B56B" w14:textId="77777777" w:rsidR="00845FCD" w:rsidRDefault="00845FCD" w:rsidP="00845FC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397B40"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3A14A0"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362634" w14:textId="77777777" w:rsidR="00845FCD" w:rsidRDefault="00845FCD" w:rsidP="00845FC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B6457D5"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38A5009"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C2D31F4"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E21875"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8D130E5"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4DACB7"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E7B510"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19CC59"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56C1729C" w14:textId="77777777" w:rsidR="00845FCD" w:rsidRDefault="00845FCD" w:rsidP="00845FCD">
            <w:pPr>
              <w:pStyle w:val="TAC"/>
              <w:rPr>
                <w:lang w:eastAsia="zh-CN"/>
              </w:rPr>
            </w:pPr>
          </w:p>
        </w:tc>
      </w:tr>
      <w:tr w:rsidR="00845FCD" w14:paraId="2AB68692"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C40954"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FA6D07A" w14:textId="77777777" w:rsidR="00845FCD" w:rsidRDefault="00845FCD" w:rsidP="00845FCD">
            <w:pPr>
              <w:pStyle w:val="TAC"/>
            </w:pPr>
          </w:p>
        </w:tc>
        <w:tc>
          <w:tcPr>
            <w:tcW w:w="849" w:type="dxa"/>
            <w:tcBorders>
              <w:left w:val="single" w:sz="4" w:space="0" w:color="auto"/>
              <w:right w:val="single" w:sz="4" w:space="0" w:color="auto"/>
            </w:tcBorders>
          </w:tcPr>
          <w:p w14:paraId="3D98C6EA" w14:textId="77777777" w:rsidR="00845FCD" w:rsidRDefault="00845FCD" w:rsidP="00845FCD">
            <w:pPr>
              <w:pStyle w:val="TAC"/>
            </w:pPr>
            <w:r>
              <w:t>n257</w:t>
            </w:r>
          </w:p>
        </w:tc>
        <w:tc>
          <w:tcPr>
            <w:tcW w:w="9220" w:type="dxa"/>
            <w:gridSpan w:val="35"/>
            <w:tcBorders>
              <w:left w:val="single" w:sz="4" w:space="0" w:color="auto"/>
              <w:right w:val="single" w:sz="4" w:space="0" w:color="auto"/>
            </w:tcBorders>
          </w:tcPr>
          <w:p w14:paraId="2913DCBF" w14:textId="77777777" w:rsidR="00845FCD" w:rsidRDefault="00845FCD" w:rsidP="00845FC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A0847C7" w14:textId="77777777" w:rsidR="00845FCD" w:rsidRDefault="00845FCD" w:rsidP="00845FCD">
            <w:pPr>
              <w:pStyle w:val="TAC"/>
              <w:rPr>
                <w:lang w:eastAsia="zh-CN"/>
              </w:rPr>
            </w:pPr>
          </w:p>
        </w:tc>
      </w:tr>
      <w:tr w:rsidR="00845FCD" w14:paraId="3DA441EB"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7554A75" w14:textId="77777777" w:rsidR="00845FCD" w:rsidRDefault="00845FCD" w:rsidP="00845FCD">
            <w:pPr>
              <w:pStyle w:val="TAC"/>
            </w:pPr>
            <w:r>
              <w:t>CA_n77A-n79A-n257H</w:t>
            </w:r>
          </w:p>
        </w:tc>
        <w:tc>
          <w:tcPr>
            <w:tcW w:w="1558" w:type="dxa"/>
            <w:tcBorders>
              <w:left w:val="single" w:sz="4" w:space="0" w:color="auto"/>
              <w:bottom w:val="nil"/>
              <w:right w:val="single" w:sz="4" w:space="0" w:color="auto"/>
            </w:tcBorders>
            <w:shd w:val="clear" w:color="auto" w:fill="auto"/>
          </w:tcPr>
          <w:p w14:paraId="5E1645EA" w14:textId="77777777" w:rsidR="00845FCD" w:rsidRDefault="00845FCD" w:rsidP="00845FCD">
            <w:pPr>
              <w:pStyle w:val="TAC"/>
            </w:pPr>
            <w:r>
              <w:t>CA_n257G</w:t>
            </w:r>
          </w:p>
          <w:p w14:paraId="178512ED" w14:textId="77777777" w:rsidR="00845FCD" w:rsidRDefault="00845FCD" w:rsidP="00845FCD">
            <w:pPr>
              <w:pStyle w:val="TAL"/>
              <w:jc w:val="center"/>
              <w:rPr>
                <w:lang w:eastAsia="zh-CN"/>
              </w:rPr>
            </w:pPr>
            <w:r>
              <w:t>CA_n257H</w:t>
            </w:r>
          </w:p>
          <w:p w14:paraId="6733DDAB" w14:textId="77777777" w:rsidR="00845FCD" w:rsidRDefault="00845FCD" w:rsidP="00845FCD">
            <w:pPr>
              <w:pStyle w:val="TAL"/>
              <w:jc w:val="center"/>
              <w:rPr>
                <w:lang w:eastAsia="zh-CN"/>
              </w:rPr>
            </w:pPr>
            <w:r>
              <w:rPr>
                <w:lang w:eastAsia="zh-CN"/>
              </w:rPr>
              <w:t>CA_n77A-n79A</w:t>
            </w:r>
          </w:p>
          <w:p w14:paraId="4BCBE594" w14:textId="77777777" w:rsidR="00845FCD" w:rsidRDefault="00845FCD" w:rsidP="00845FCD">
            <w:pPr>
              <w:pStyle w:val="TAL"/>
              <w:jc w:val="center"/>
              <w:rPr>
                <w:lang w:eastAsia="zh-CN"/>
              </w:rPr>
            </w:pPr>
            <w:r>
              <w:rPr>
                <w:lang w:eastAsia="zh-CN"/>
              </w:rPr>
              <w:t>CA_n77A-n257A</w:t>
            </w:r>
          </w:p>
          <w:p w14:paraId="68332D4A" w14:textId="77777777" w:rsidR="00845FCD" w:rsidRDefault="00845FCD" w:rsidP="00845FCD">
            <w:pPr>
              <w:pStyle w:val="TAL"/>
              <w:jc w:val="center"/>
              <w:rPr>
                <w:lang w:eastAsia="zh-CN"/>
              </w:rPr>
            </w:pPr>
            <w:r>
              <w:rPr>
                <w:lang w:eastAsia="zh-CN"/>
              </w:rPr>
              <w:t>CA_n77A-n257G</w:t>
            </w:r>
          </w:p>
          <w:p w14:paraId="0E5D5783" w14:textId="77777777" w:rsidR="00845FCD" w:rsidRDefault="00845FCD" w:rsidP="00845FCD">
            <w:pPr>
              <w:pStyle w:val="TAL"/>
              <w:jc w:val="center"/>
              <w:rPr>
                <w:lang w:eastAsia="zh-CN"/>
              </w:rPr>
            </w:pPr>
            <w:r>
              <w:rPr>
                <w:lang w:eastAsia="zh-CN"/>
              </w:rPr>
              <w:t>CA_n77A-n257H</w:t>
            </w:r>
          </w:p>
          <w:p w14:paraId="2DF2F816" w14:textId="77777777" w:rsidR="00845FCD" w:rsidRDefault="00845FCD" w:rsidP="00845FCD">
            <w:pPr>
              <w:pStyle w:val="TAL"/>
              <w:jc w:val="center"/>
              <w:rPr>
                <w:lang w:eastAsia="zh-CN"/>
              </w:rPr>
            </w:pPr>
            <w:r>
              <w:rPr>
                <w:lang w:eastAsia="zh-CN"/>
              </w:rPr>
              <w:t>CA_n79A-n257A</w:t>
            </w:r>
          </w:p>
          <w:p w14:paraId="5D242002" w14:textId="77777777" w:rsidR="00845FCD" w:rsidRDefault="00845FCD" w:rsidP="00845FCD">
            <w:pPr>
              <w:pStyle w:val="TAL"/>
              <w:jc w:val="center"/>
              <w:rPr>
                <w:lang w:eastAsia="zh-CN"/>
              </w:rPr>
            </w:pPr>
            <w:r>
              <w:rPr>
                <w:lang w:eastAsia="zh-CN"/>
              </w:rPr>
              <w:t>CA_n79A-n257G</w:t>
            </w:r>
          </w:p>
          <w:p w14:paraId="4DECD986" w14:textId="77777777" w:rsidR="00845FCD" w:rsidRDefault="00845FCD" w:rsidP="00845FCD">
            <w:pPr>
              <w:pStyle w:val="TAL"/>
              <w:jc w:val="center"/>
              <w:rPr>
                <w:lang w:eastAsia="zh-CN"/>
              </w:rPr>
            </w:pPr>
            <w:r>
              <w:rPr>
                <w:lang w:eastAsia="zh-CN"/>
              </w:rPr>
              <w:t>CA_n79A-n257H</w:t>
            </w:r>
          </w:p>
        </w:tc>
        <w:tc>
          <w:tcPr>
            <w:tcW w:w="849" w:type="dxa"/>
            <w:tcBorders>
              <w:left w:val="single" w:sz="4" w:space="0" w:color="auto"/>
              <w:right w:val="single" w:sz="4" w:space="0" w:color="auto"/>
            </w:tcBorders>
          </w:tcPr>
          <w:p w14:paraId="1261B9A2"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1B280F"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DCA7BC" w14:textId="77777777" w:rsidR="00845FCD" w:rsidRDefault="00845FCD" w:rsidP="00845FC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1B9A6F" w14:textId="77777777" w:rsidR="00845FCD" w:rsidRDefault="00845FCD" w:rsidP="00845FC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006493" w14:textId="77777777" w:rsidR="00845FCD" w:rsidRDefault="00845FCD" w:rsidP="00845FC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1F237D"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A11BD8"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B61878" w14:textId="77777777" w:rsidR="00845FCD" w:rsidRDefault="00845FCD" w:rsidP="00845FC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D58CD4"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88AE07"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3893D0D"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2F7F4E3"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7A8827" w14:textId="77777777" w:rsidR="00845FCD" w:rsidRDefault="00845FCD" w:rsidP="00845FC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0C5F1EC"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DEB597"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E926F0" w14:textId="77777777" w:rsidR="00845FCD" w:rsidRDefault="00845FCD" w:rsidP="00845FCD">
            <w:pPr>
              <w:pStyle w:val="TAC"/>
            </w:pPr>
          </w:p>
        </w:tc>
        <w:tc>
          <w:tcPr>
            <w:tcW w:w="1263" w:type="dxa"/>
            <w:tcBorders>
              <w:left w:val="single" w:sz="4" w:space="0" w:color="auto"/>
              <w:bottom w:val="nil"/>
              <w:right w:val="single" w:sz="4" w:space="0" w:color="auto"/>
            </w:tcBorders>
            <w:shd w:val="clear" w:color="auto" w:fill="auto"/>
          </w:tcPr>
          <w:p w14:paraId="3187B129" w14:textId="77777777" w:rsidR="00845FCD" w:rsidRDefault="00845FCD" w:rsidP="00845FCD">
            <w:pPr>
              <w:pStyle w:val="TAC"/>
              <w:rPr>
                <w:lang w:eastAsia="zh-CN"/>
              </w:rPr>
            </w:pPr>
            <w:r>
              <w:rPr>
                <w:lang w:eastAsia="zh-CN"/>
              </w:rPr>
              <w:t>0</w:t>
            </w:r>
          </w:p>
        </w:tc>
      </w:tr>
      <w:tr w:rsidR="00845FCD" w14:paraId="6DD37E1D"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81ADE9"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46F99FCE" w14:textId="77777777" w:rsidR="00845FCD" w:rsidRDefault="00845FCD" w:rsidP="00845FCD">
            <w:pPr>
              <w:pStyle w:val="TAC"/>
            </w:pPr>
          </w:p>
        </w:tc>
        <w:tc>
          <w:tcPr>
            <w:tcW w:w="849" w:type="dxa"/>
            <w:tcBorders>
              <w:left w:val="single" w:sz="4" w:space="0" w:color="auto"/>
              <w:right w:val="single" w:sz="4" w:space="0" w:color="auto"/>
            </w:tcBorders>
          </w:tcPr>
          <w:p w14:paraId="71748BB5" w14:textId="77777777" w:rsidR="00845FCD" w:rsidRDefault="00845FCD" w:rsidP="00845FC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F2091D9"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87E54F" w14:textId="77777777" w:rsidR="00845FCD" w:rsidRDefault="00845FCD" w:rsidP="00845FCD">
            <w:pPr>
              <w:pStyle w:val="TAC"/>
            </w:pPr>
          </w:p>
        </w:tc>
        <w:tc>
          <w:tcPr>
            <w:tcW w:w="567" w:type="dxa"/>
            <w:tcBorders>
              <w:top w:val="single" w:sz="4" w:space="0" w:color="auto"/>
              <w:left w:val="single" w:sz="4" w:space="0" w:color="auto"/>
              <w:bottom w:val="single" w:sz="4" w:space="0" w:color="auto"/>
              <w:right w:val="single" w:sz="4" w:space="0" w:color="auto"/>
            </w:tcBorders>
          </w:tcPr>
          <w:p w14:paraId="5B74D95F" w14:textId="77777777" w:rsidR="00845FCD" w:rsidRDefault="00845FCD" w:rsidP="00845FC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C3EAE7" w14:textId="77777777" w:rsidR="00845FCD" w:rsidRDefault="00845FCD" w:rsidP="00845FC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176E24"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E94D31"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434337" w14:textId="77777777" w:rsidR="00845FCD" w:rsidRDefault="00845FCD" w:rsidP="00845FC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0767CD4"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9FC7C7"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BFF34F"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E60B9E"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2589825"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D1A4ED"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4B0D7A4"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4D6341"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46E582B0" w14:textId="77777777" w:rsidR="00845FCD" w:rsidRDefault="00845FCD" w:rsidP="00845FCD">
            <w:pPr>
              <w:pStyle w:val="TAC"/>
              <w:rPr>
                <w:lang w:eastAsia="zh-CN"/>
              </w:rPr>
            </w:pPr>
          </w:p>
        </w:tc>
      </w:tr>
      <w:tr w:rsidR="00845FCD" w14:paraId="471D9BFE"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9A191E"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C27408" w14:textId="77777777" w:rsidR="00845FCD" w:rsidRDefault="00845FCD" w:rsidP="00845FCD">
            <w:pPr>
              <w:pStyle w:val="TAC"/>
            </w:pPr>
          </w:p>
        </w:tc>
        <w:tc>
          <w:tcPr>
            <w:tcW w:w="849" w:type="dxa"/>
            <w:tcBorders>
              <w:left w:val="single" w:sz="4" w:space="0" w:color="auto"/>
              <w:right w:val="single" w:sz="4" w:space="0" w:color="auto"/>
            </w:tcBorders>
          </w:tcPr>
          <w:p w14:paraId="35EA3278" w14:textId="77777777" w:rsidR="00845FCD" w:rsidRDefault="00845FCD" w:rsidP="00845FCD">
            <w:pPr>
              <w:pStyle w:val="TAC"/>
            </w:pPr>
            <w:r>
              <w:t>n257</w:t>
            </w:r>
          </w:p>
        </w:tc>
        <w:tc>
          <w:tcPr>
            <w:tcW w:w="9220" w:type="dxa"/>
            <w:gridSpan w:val="35"/>
            <w:tcBorders>
              <w:left w:val="single" w:sz="4" w:space="0" w:color="auto"/>
              <w:right w:val="single" w:sz="4" w:space="0" w:color="auto"/>
            </w:tcBorders>
          </w:tcPr>
          <w:p w14:paraId="749EFE15" w14:textId="77777777" w:rsidR="00845FCD" w:rsidRDefault="00845FCD" w:rsidP="00845FC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2865954" w14:textId="77777777" w:rsidR="00845FCD" w:rsidRDefault="00845FCD" w:rsidP="00845FCD">
            <w:pPr>
              <w:pStyle w:val="TAC"/>
              <w:rPr>
                <w:lang w:eastAsia="zh-CN"/>
              </w:rPr>
            </w:pPr>
          </w:p>
        </w:tc>
      </w:tr>
      <w:tr w:rsidR="00845FCD" w14:paraId="56B32539"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5F64D1E" w14:textId="77777777" w:rsidR="00845FCD" w:rsidRDefault="00845FCD" w:rsidP="00845FCD">
            <w:pPr>
              <w:pStyle w:val="TAC"/>
            </w:pPr>
            <w:r>
              <w:lastRenderedPageBreak/>
              <w:t>CA_n77A-n79A-n257I</w:t>
            </w:r>
          </w:p>
        </w:tc>
        <w:tc>
          <w:tcPr>
            <w:tcW w:w="1558" w:type="dxa"/>
            <w:tcBorders>
              <w:left w:val="single" w:sz="4" w:space="0" w:color="auto"/>
              <w:bottom w:val="nil"/>
              <w:right w:val="single" w:sz="4" w:space="0" w:color="auto"/>
            </w:tcBorders>
            <w:shd w:val="clear" w:color="auto" w:fill="auto"/>
          </w:tcPr>
          <w:p w14:paraId="64F95CAD" w14:textId="77777777" w:rsidR="00845FCD" w:rsidRDefault="00845FCD" w:rsidP="00845FCD">
            <w:pPr>
              <w:pStyle w:val="TAC"/>
            </w:pPr>
            <w:r>
              <w:t>CA_n257G</w:t>
            </w:r>
          </w:p>
          <w:p w14:paraId="4D653E73" w14:textId="77777777" w:rsidR="00845FCD" w:rsidRDefault="00845FCD" w:rsidP="00845FCD">
            <w:pPr>
              <w:pStyle w:val="TAC"/>
            </w:pPr>
            <w:r>
              <w:t>CA_n257H</w:t>
            </w:r>
          </w:p>
          <w:p w14:paraId="4019A74E" w14:textId="77777777" w:rsidR="00845FCD" w:rsidRDefault="00845FCD" w:rsidP="00845FCD">
            <w:pPr>
              <w:pStyle w:val="TAL"/>
              <w:jc w:val="center"/>
              <w:rPr>
                <w:lang w:eastAsia="zh-CN"/>
              </w:rPr>
            </w:pPr>
            <w:r>
              <w:t>CA_n257I</w:t>
            </w:r>
          </w:p>
          <w:p w14:paraId="333439E6" w14:textId="77777777" w:rsidR="00845FCD" w:rsidRDefault="00845FCD" w:rsidP="00845FCD">
            <w:pPr>
              <w:pStyle w:val="TAL"/>
              <w:jc w:val="center"/>
              <w:rPr>
                <w:lang w:eastAsia="zh-CN"/>
              </w:rPr>
            </w:pPr>
            <w:r>
              <w:rPr>
                <w:lang w:eastAsia="zh-CN"/>
              </w:rPr>
              <w:t>CA_n77A-n79A</w:t>
            </w:r>
          </w:p>
          <w:p w14:paraId="759DE8DE" w14:textId="77777777" w:rsidR="00845FCD" w:rsidRDefault="00845FCD" w:rsidP="00845FCD">
            <w:pPr>
              <w:pStyle w:val="TAC"/>
              <w:rPr>
                <w:rFonts w:cs="Arial"/>
                <w:lang w:eastAsia="zh-CN"/>
              </w:rPr>
            </w:pPr>
            <w:r>
              <w:t>CA_n77A-n257A</w:t>
            </w:r>
          </w:p>
          <w:p w14:paraId="45FB9551" w14:textId="77777777" w:rsidR="00845FCD" w:rsidRDefault="00845FCD" w:rsidP="00845FCD">
            <w:pPr>
              <w:pStyle w:val="TAC"/>
              <w:rPr>
                <w:rFonts w:cs="Arial"/>
                <w:lang w:eastAsia="zh-CN"/>
              </w:rPr>
            </w:pPr>
            <w:r>
              <w:t>CA_n77A-n257G</w:t>
            </w:r>
          </w:p>
          <w:p w14:paraId="5F9C2A40" w14:textId="77777777" w:rsidR="00845FCD" w:rsidRDefault="00845FCD" w:rsidP="00845FCD">
            <w:pPr>
              <w:pStyle w:val="TAC"/>
              <w:rPr>
                <w:rFonts w:cs="Arial"/>
                <w:lang w:eastAsia="zh-CN"/>
              </w:rPr>
            </w:pPr>
            <w:r>
              <w:t>CA_n77A-n257H</w:t>
            </w:r>
          </w:p>
          <w:p w14:paraId="050DD3B0" w14:textId="77777777" w:rsidR="00845FCD" w:rsidRDefault="00845FCD" w:rsidP="00845FCD">
            <w:pPr>
              <w:pStyle w:val="TAC"/>
              <w:rPr>
                <w:rFonts w:cs="Arial"/>
                <w:lang w:eastAsia="zh-CN"/>
              </w:rPr>
            </w:pPr>
            <w:r>
              <w:t>CA_n77A-n257I</w:t>
            </w:r>
          </w:p>
          <w:p w14:paraId="7E7EB2C4" w14:textId="77777777" w:rsidR="00845FCD" w:rsidRDefault="00845FCD" w:rsidP="00845FCD">
            <w:pPr>
              <w:pStyle w:val="TAC"/>
              <w:rPr>
                <w:rFonts w:cs="Arial"/>
                <w:lang w:eastAsia="zh-CN"/>
              </w:rPr>
            </w:pPr>
            <w:r>
              <w:t>CA_n79A-n257A</w:t>
            </w:r>
          </w:p>
          <w:p w14:paraId="5D9D135F" w14:textId="77777777" w:rsidR="00845FCD" w:rsidRDefault="00845FCD" w:rsidP="00845FCD">
            <w:pPr>
              <w:pStyle w:val="TAC"/>
              <w:rPr>
                <w:rFonts w:cs="Arial"/>
                <w:lang w:eastAsia="zh-CN"/>
              </w:rPr>
            </w:pPr>
            <w:r>
              <w:t>CA_n79A-n257G</w:t>
            </w:r>
          </w:p>
          <w:p w14:paraId="6DFCFB40" w14:textId="77777777" w:rsidR="00845FCD" w:rsidRDefault="00845FCD" w:rsidP="00845FCD">
            <w:pPr>
              <w:pStyle w:val="TAC"/>
              <w:rPr>
                <w:rFonts w:cs="Arial"/>
                <w:lang w:eastAsia="zh-CN"/>
              </w:rPr>
            </w:pPr>
            <w:r>
              <w:t>CA_n79A-n257H</w:t>
            </w:r>
          </w:p>
          <w:p w14:paraId="1D3FBAFE" w14:textId="77777777" w:rsidR="00845FCD" w:rsidRDefault="00845FCD" w:rsidP="00845FCD">
            <w:pPr>
              <w:pStyle w:val="TAL"/>
              <w:jc w:val="center"/>
              <w:rPr>
                <w:lang w:eastAsia="zh-CN"/>
              </w:rPr>
            </w:pPr>
            <w:r>
              <w:t>CA_n79A-n257I</w:t>
            </w:r>
          </w:p>
        </w:tc>
        <w:tc>
          <w:tcPr>
            <w:tcW w:w="849" w:type="dxa"/>
            <w:tcBorders>
              <w:left w:val="single" w:sz="4" w:space="0" w:color="auto"/>
              <w:right w:val="single" w:sz="4" w:space="0" w:color="auto"/>
            </w:tcBorders>
          </w:tcPr>
          <w:p w14:paraId="30F555C0" w14:textId="77777777" w:rsidR="00845FCD" w:rsidRDefault="00845FCD" w:rsidP="00845FCD">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EE7786C"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03A0A0" w14:textId="77777777" w:rsidR="00845FCD" w:rsidRDefault="00845FCD" w:rsidP="00845FC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35E85A" w14:textId="77777777" w:rsidR="00845FCD" w:rsidRDefault="00845FCD" w:rsidP="00845FC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1F9072" w14:textId="77777777" w:rsidR="00845FCD" w:rsidRDefault="00845FCD" w:rsidP="00845FC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F557C1"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3467FF"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867628" w14:textId="77777777" w:rsidR="00845FCD" w:rsidRDefault="00845FCD" w:rsidP="00845FC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6FB22D"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13336E"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BA8B695"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271781B"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6195C62" w14:textId="77777777" w:rsidR="00845FCD" w:rsidRDefault="00845FCD" w:rsidP="00845FC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5F9D466"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561AC1"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4D45D1" w14:textId="77777777" w:rsidR="00845FCD" w:rsidRDefault="00845FCD" w:rsidP="00845FCD">
            <w:pPr>
              <w:pStyle w:val="TAC"/>
            </w:pPr>
          </w:p>
        </w:tc>
        <w:tc>
          <w:tcPr>
            <w:tcW w:w="1263" w:type="dxa"/>
            <w:tcBorders>
              <w:left w:val="single" w:sz="4" w:space="0" w:color="auto"/>
              <w:bottom w:val="nil"/>
              <w:right w:val="single" w:sz="4" w:space="0" w:color="auto"/>
            </w:tcBorders>
            <w:shd w:val="clear" w:color="auto" w:fill="auto"/>
          </w:tcPr>
          <w:p w14:paraId="157C2564" w14:textId="77777777" w:rsidR="00845FCD" w:rsidRDefault="00845FCD" w:rsidP="00845FCD">
            <w:pPr>
              <w:pStyle w:val="TAC"/>
              <w:rPr>
                <w:lang w:eastAsia="zh-CN"/>
              </w:rPr>
            </w:pPr>
            <w:r>
              <w:rPr>
                <w:lang w:eastAsia="zh-CN"/>
              </w:rPr>
              <w:t>0</w:t>
            </w:r>
          </w:p>
        </w:tc>
      </w:tr>
      <w:tr w:rsidR="00845FCD" w14:paraId="6FD0A11F"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A7E8E1"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119DCC2B" w14:textId="77777777" w:rsidR="00845FCD" w:rsidRDefault="00845FCD" w:rsidP="00845FCD">
            <w:pPr>
              <w:pStyle w:val="TAC"/>
            </w:pPr>
          </w:p>
        </w:tc>
        <w:tc>
          <w:tcPr>
            <w:tcW w:w="849" w:type="dxa"/>
            <w:tcBorders>
              <w:left w:val="single" w:sz="4" w:space="0" w:color="auto"/>
              <w:right w:val="single" w:sz="4" w:space="0" w:color="auto"/>
            </w:tcBorders>
          </w:tcPr>
          <w:p w14:paraId="6DAE4B96" w14:textId="77777777" w:rsidR="00845FCD" w:rsidRDefault="00845FCD" w:rsidP="00845FC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2969BA6"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DE0758" w14:textId="77777777" w:rsidR="00845FCD" w:rsidRDefault="00845FCD" w:rsidP="00845FCD">
            <w:pPr>
              <w:pStyle w:val="TAC"/>
            </w:pPr>
          </w:p>
        </w:tc>
        <w:tc>
          <w:tcPr>
            <w:tcW w:w="567" w:type="dxa"/>
            <w:tcBorders>
              <w:top w:val="single" w:sz="4" w:space="0" w:color="auto"/>
              <w:left w:val="single" w:sz="4" w:space="0" w:color="auto"/>
              <w:bottom w:val="single" w:sz="4" w:space="0" w:color="auto"/>
              <w:right w:val="single" w:sz="4" w:space="0" w:color="auto"/>
            </w:tcBorders>
          </w:tcPr>
          <w:p w14:paraId="3ECCA538" w14:textId="77777777" w:rsidR="00845FCD" w:rsidRDefault="00845FCD" w:rsidP="00845FC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EB1EB3" w14:textId="77777777" w:rsidR="00845FCD" w:rsidRDefault="00845FCD" w:rsidP="00845FC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058C33"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E04BD4"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C9F2E9" w14:textId="77777777" w:rsidR="00845FCD" w:rsidRDefault="00845FCD" w:rsidP="00845FC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E78A7E3"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5CDA81A"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DB6B201"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4D7B1EC"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1D1713E"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F22E70"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EC7380"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17D63D"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7E828260" w14:textId="77777777" w:rsidR="00845FCD" w:rsidRDefault="00845FCD" w:rsidP="00845FCD">
            <w:pPr>
              <w:pStyle w:val="TAC"/>
              <w:rPr>
                <w:lang w:eastAsia="zh-CN"/>
              </w:rPr>
            </w:pPr>
          </w:p>
        </w:tc>
      </w:tr>
      <w:tr w:rsidR="00845FCD" w14:paraId="679E41D0"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C21308"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D60DB9D" w14:textId="77777777" w:rsidR="00845FCD" w:rsidRDefault="00845FCD" w:rsidP="00845FCD">
            <w:pPr>
              <w:pStyle w:val="TAC"/>
            </w:pPr>
          </w:p>
        </w:tc>
        <w:tc>
          <w:tcPr>
            <w:tcW w:w="849" w:type="dxa"/>
            <w:tcBorders>
              <w:left w:val="single" w:sz="4" w:space="0" w:color="auto"/>
              <w:right w:val="single" w:sz="4" w:space="0" w:color="auto"/>
            </w:tcBorders>
          </w:tcPr>
          <w:p w14:paraId="07D621B5" w14:textId="77777777" w:rsidR="00845FCD" w:rsidRDefault="00845FCD" w:rsidP="00845FCD">
            <w:pPr>
              <w:pStyle w:val="TAC"/>
            </w:pPr>
            <w:r>
              <w:t>n257</w:t>
            </w:r>
          </w:p>
        </w:tc>
        <w:tc>
          <w:tcPr>
            <w:tcW w:w="9220" w:type="dxa"/>
            <w:gridSpan w:val="35"/>
            <w:tcBorders>
              <w:left w:val="single" w:sz="4" w:space="0" w:color="auto"/>
              <w:right w:val="single" w:sz="4" w:space="0" w:color="auto"/>
            </w:tcBorders>
          </w:tcPr>
          <w:p w14:paraId="3CD7C00C" w14:textId="77777777" w:rsidR="00845FCD" w:rsidRDefault="00845FCD" w:rsidP="00845FCD">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BEF550A" w14:textId="77777777" w:rsidR="00845FCD" w:rsidRDefault="00845FCD" w:rsidP="00845FCD">
            <w:pPr>
              <w:pStyle w:val="TAC"/>
              <w:rPr>
                <w:lang w:eastAsia="zh-CN"/>
              </w:rPr>
            </w:pPr>
          </w:p>
        </w:tc>
      </w:tr>
      <w:tr w:rsidR="00845FCD" w14:paraId="68849AB5"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D4FB8F5" w14:textId="77777777" w:rsidR="00845FCD" w:rsidRDefault="00845FCD" w:rsidP="00845FCD">
            <w:pPr>
              <w:pStyle w:val="TAC"/>
            </w:pPr>
            <w:r>
              <w:t>CA_n77(2A)-n79A-n257A</w:t>
            </w:r>
          </w:p>
        </w:tc>
        <w:tc>
          <w:tcPr>
            <w:tcW w:w="1558" w:type="dxa"/>
            <w:tcBorders>
              <w:left w:val="single" w:sz="4" w:space="0" w:color="auto"/>
              <w:bottom w:val="nil"/>
              <w:right w:val="single" w:sz="4" w:space="0" w:color="auto"/>
            </w:tcBorders>
            <w:shd w:val="clear" w:color="auto" w:fill="auto"/>
          </w:tcPr>
          <w:p w14:paraId="3677542A" w14:textId="77777777" w:rsidR="00845FCD" w:rsidRDefault="00845FCD" w:rsidP="00845FCD">
            <w:pPr>
              <w:pStyle w:val="TAL"/>
              <w:jc w:val="center"/>
              <w:rPr>
                <w:lang w:eastAsia="zh-CN"/>
              </w:rPr>
            </w:pPr>
            <w:r>
              <w:rPr>
                <w:lang w:eastAsia="zh-CN"/>
              </w:rPr>
              <w:t>CA_n77A-n79A</w:t>
            </w:r>
          </w:p>
          <w:p w14:paraId="1AE49BD6" w14:textId="77777777" w:rsidR="00845FCD" w:rsidRDefault="00845FCD" w:rsidP="00845FCD">
            <w:pPr>
              <w:pStyle w:val="TAC"/>
              <w:rPr>
                <w:rFonts w:eastAsia="Yu Mincho"/>
                <w:szCs w:val="18"/>
                <w:lang w:eastAsia="ja-JP"/>
              </w:rPr>
            </w:pPr>
            <w:r>
              <w:rPr>
                <w:rFonts w:eastAsia="Yu Mincho"/>
                <w:szCs w:val="18"/>
                <w:lang w:eastAsia="ja-JP"/>
              </w:rPr>
              <w:t>CA_n77A-n257A</w:t>
            </w:r>
          </w:p>
          <w:p w14:paraId="4F3B2CA5" w14:textId="77777777" w:rsidR="00845FCD" w:rsidRDefault="00845FCD" w:rsidP="00845FCD">
            <w:pPr>
              <w:pStyle w:val="TAL"/>
              <w:jc w:val="center"/>
              <w:rPr>
                <w:lang w:eastAsia="ja-JP"/>
              </w:rPr>
            </w:pPr>
            <w:r>
              <w:rPr>
                <w:rFonts w:eastAsia="Yu Mincho"/>
                <w:szCs w:val="18"/>
                <w:lang w:eastAsia="ja-JP"/>
              </w:rPr>
              <w:t>CA_n79A-n257A</w:t>
            </w:r>
          </w:p>
        </w:tc>
        <w:tc>
          <w:tcPr>
            <w:tcW w:w="849" w:type="dxa"/>
            <w:tcBorders>
              <w:left w:val="single" w:sz="4" w:space="0" w:color="auto"/>
              <w:right w:val="single" w:sz="4" w:space="0" w:color="auto"/>
            </w:tcBorders>
          </w:tcPr>
          <w:p w14:paraId="2C2C8FDB" w14:textId="77777777" w:rsidR="00845FCD" w:rsidRDefault="00845FCD" w:rsidP="00845FCD">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44979D33" w14:textId="77777777" w:rsidR="00845FCD" w:rsidRDefault="00845FCD" w:rsidP="00845FCD">
            <w:pPr>
              <w:pStyle w:val="TAC"/>
            </w:pPr>
            <w:r>
              <w:rPr>
                <w:rFonts w:hint="eastAsia"/>
                <w:lang w:eastAsia="ja-JP"/>
              </w:rPr>
              <w:t>C</w:t>
            </w:r>
            <w:r>
              <w:rPr>
                <w:lang w:eastAsia="ja-JP"/>
              </w:rPr>
              <w:t>A_n77(2A)</w:t>
            </w:r>
          </w:p>
        </w:tc>
        <w:tc>
          <w:tcPr>
            <w:tcW w:w="1263" w:type="dxa"/>
            <w:tcBorders>
              <w:left w:val="single" w:sz="4" w:space="0" w:color="auto"/>
              <w:bottom w:val="nil"/>
              <w:right w:val="single" w:sz="4" w:space="0" w:color="auto"/>
            </w:tcBorders>
            <w:shd w:val="clear" w:color="auto" w:fill="auto"/>
          </w:tcPr>
          <w:p w14:paraId="077682CD" w14:textId="77777777" w:rsidR="00845FCD" w:rsidRDefault="00845FCD" w:rsidP="00845FCD">
            <w:pPr>
              <w:pStyle w:val="TAC"/>
              <w:rPr>
                <w:lang w:eastAsia="zh-CN"/>
              </w:rPr>
            </w:pPr>
            <w:r>
              <w:rPr>
                <w:rFonts w:hint="eastAsia"/>
                <w:lang w:eastAsia="ja-JP"/>
              </w:rPr>
              <w:t>0</w:t>
            </w:r>
          </w:p>
        </w:tc>
      </w:tr>
      <w:tr w:rsidR="00845FCD" w14:paraId="7627EC37"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2300059"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468A3411" w14:textId="77777777" w:rsidR="00845FCD" w:rsidRDefault="00845FCD" w:rsidP="00845FCD">
            <w:pPr>
              <w:pStyle w:val="TAL"/>
              <w:jc w:val="center"/>
              <w:rPr>
                <w:lang w:eastAsia="ja-JP"/>
              </w:rPr>
            </w:pPr>
          </w:p>
        </w:tc>
        <w:tc>
          <w:tcPr>
            <w:tcW w:w="849" w:type="dxa"/>
            <w:tcBorders>
              <w:left w:val="single" w:sz="4" w:space="0" w:color="auto"/>
              <w:right w:val="single" w:sz="4" w:space="0" w:color="auto"/>
            </w:tcBorders>
          </w:tcPr>
          <w:p w14:paraId="3EFC52EF" w14:textId="77777777" w:rsidR="00845FCD" w:rsidRDefault="00845FCD" w:rsidP="00845FC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1065DBC"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46D702" w14:textId="77777777" w:rsidR="00845FCD" w:rsidRDefault="00845FCD" w:rsidP="00845FC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4B315CE"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5874E0"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D888492"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52D505"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C2DD95" w14:textId="77777777" w:rsidR="00845FCD" w:rsidRDefault="00845FCD" w:rsidP="00845FCD">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3BB82E1"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B98E533"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39DD249"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898FEA1"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6D4499"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AED80D0"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73A699"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CAF8F3"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2CBD530D" w14:textId="77777777" w:rsidR="00845FCD" w:rsidRDefault="00845FCD" w:rsidP="00845FCD">
            <w:pPr>
              <w:pStyle w:val="TAC"/>
              <w:rPr>
                <w:lang w:eastAsia="zh-CN"/>
              </w:rPr>
            </w:pPr>
          </w:p>
        </w:tc>
      </w:tr>
      <w:tr w:rsidR="00845FCD" w14:paraId="0B128246"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9DF9A8"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7F8FA6" w14:textId="77777777" w:rsidR="00845FCD" w:rsidRDefault="00845FCD" w:rsidP="00845FCD">
            <w:pPr>
              <w:pStyle w:val="TAL"/>
              <w:jc w:val="center"/>
              <w:rPr>
                <w:lang w:eastAsia="ja-JP"/>
              </w:rPr>
            </w:pPr>
          </w:p>
        </w:tc>
        <w:tc>
          <w:tcPr>
            <w:tcW w:w="849" w:type="dxa"/>
            <w:tcBorders>
              <w:left w:val="single" w:sz="4" w:space="0" w:color="auto"/>
              <w:right w:val="single" w:sz="4" w:space="0" w:color="auto"/>
            </w:tcBorders>
          </w:tcPr>
          <w:p w14:paraId="17B6C99F" w14:textId="77777777" w:rsidR="00845FCD" w:rsidRDefault="00845FCD" w:rsidP="00845FCD">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5A61850B"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39DE3F" w14:textId="77777777" w:rsidR="00845FCD" w:rsidRDefault="00845FCD" w:rsidP="00845FC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90FFC44"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54D8D54"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B339414"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C47E75"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343B61" w14:textId="77777777" w:rsidR="00845FCD" w:rsidRDefault="00845FCD" w:rsidP="00845FCD">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BD6A8CB"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164233" w14:textId="77777777" w:rsidR="00845FCD" w:rsidRDefault="00845FCD" w:rsidP="00845FCD">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1F658D3"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2BA5645" w14:textId="77777777" w:rsidR="00845FCD" w:rsidRDefault="00845FCD" w:rsidP="00845FCD">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18C50B6"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F012012"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9383718" w14:textId="77777777" w:rsidR="00845FCD" w:rsidRDefault="00845FCD" w:rsidP="00845FCD">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CA66492" w14:textId="77777777" w:rsidR="00845FCD" w:rsidRDefault="00845FCD" w:rsidP="00845FCD">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66CE824" w14:textId="77777777" w:rsidR="00845FCD" w:rsidRDefault="00845FCD" w:rsidP="00845FCD">
            <w:pPr>
              <w:pStyle w:val="TAC"/>
              <w:rPr>
                <w:lang w:eastAsia="zh-CN"/>
              </w:rPr>
            </w:pPr>
          </w:p>
        </w:tc>
      </w:tr>
      <w:tr w:rsidR="00845FCD" w14:paraId="3F8EB070"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01C7F0F" w14:textId="77777777" w:rsidR="00845FCD" w:rsidRDefault="00845FCD" w:rsidP="00845FCD">
            <w:pPr>
              <w:pStyle w:val="TAC"/>
            </w:pPr>
            <w:r>
              <w:t>CA_n77(2A)-n79A-n257G</w:t>
            </w:r>
          </w:p>
        </w:tc>
        <w:tc>
          <w:tcPr>
            <w:tcW w:w="1558" w:type="dxa"/>
            <w:tcBorders>
              <w:top w:val="single" w:sz="4" w:space="0" w:color="auto"/>
              <w:left w:val="single" w:sz="4" w:space="0" w:color="auto"/>
              <w:bottom w:val="nil"/>
              <w:right w:val="single" w:sz="4" w:space="0" w:color="auto"/>
            </w:tcBorders>
            <w:shd w:val="clear" w:color="auto" w:fill="auto"/>
          </w:tcPr>
          <w:p w14:paraId="4043552A" w14:textId="77777777" w:rsidR="00845FCD" w:rsidRDefault="00845FCD" w:rsidP="00845FCD">
            <w:pPr>
              <w:pStyle w:val="TAC"/>
              <w:rPr>
                <w:lang w:eastAsia="zh-CN"/>
              </w:rPr>
            </w:pPr>
            <w:r>
              <w:t>CA_n257G</w:t>
            </w:r>
          </w:p>
          <w:p w14:paraId="7227099E" w14:textId="77777777" w:rsidR="00845FCD" w:rsidRDefault="00845FCD" w:rsidP="00845FCD">
            <w:pPr>
              <w:pStyle w:val="TAC"/>
              <w:rPr>
                <w:lang w:eastAsia="zh-CN"/>
              </w:rPr>
            </w:pPr>
            <w:r>
              <w:rPr>
                <w:lang w:eastAsia="zh-CN"/>
              </w:rPr>
              <w:t>CA_n77A-n79A</w:t>
            </w:r>
          </w:p>
          <w:p w14:paraId="5EA8D8AD" w14:textId="77777777" w:rsidR="00845FCD" w:rsidRDefault="00845FCD" w:rsidP="00845FCD">
            <w:pPr>
              <w:pStyle w:val="TAC"/>
              <w:rPr>
                <w:rFonts w:cs="Arial"/>
                <w:lang w:eastAsia="zh-CN"/>
              </w:rPr>
            </w:pPr>
            <w:r>
              <w:rPr>
                <w:rFonts w:eastAsia="Yu Gothic" w:cs="Arial"/>
                <w:color w:val="000000"/>
                <w:szCs w:val="18"/>
              </w:rPr>
              <w:t>CA_n77A-n257A</w:t>
            </w:r>
          </w:p>
          <w:p w14:paraId="0E8D3C71" w14:textId="77777777" w:rsidR="00845FCD" w:rsidRDefault="00845FCD" w:rsidP="00845FCD">
            <w:pPr>
              <w:pStyle w:val="TAC"/>
              <w:rPr>
                <w:rFonts w:cs="Arial"/>
                <w:lang w:eastAsia="zh-CN"/>
              </w:rPr>
            </w:pPr>
            <w:r>
              <w:rPr>
                <w:rFonts w:eastAsia="Yu Gothic" w:cs="Arial"/>
                <w:color w:val="000000"/>
                <w:szCs w:val="18"/>
              </w:rPr>
              <w:t>CA_n77A-n257G</w:t>
            </w:r>
          </w:p>
          <w:p w14:paraId="5B547B7D" w14:textId="77777777" w:rsidR="00845FCD" w:rsidRDefault="00845FCD" w:rsidP="00845FCD">
            <w:pPr>
              <w:pStyle w:val="TAC"/>
              <w:rPr>
                <w:rFonts w:cs="Arial"/>
                <w:lang w:eastAsia="zh-CN"/>
              </w:rPr>
            </w:pPr>
            <w:r>
              <w:rPr>
                <w:rFonts w:eastAsia="Yu Gothic" w:cs="Arial"/>
                <w:color w:val="000000"/>
                <w:szCs w:val="18"/>
              </w:rPr>
              <w:t>CA_n79A-n257A</w:t>
            </w:r>
          </w:p>
          <w:p w14:paraId="53124C57" w14:textId="77777777" w:rsidR="00845FCD" w:rsidRDefault="00845FCD" w:rsidP="00845FCD">
            <w:pPr>
              <w:pStyle w:val="TAC"/>
              <w:rPr>
                <w:lang w:eastAsia="ja-JP"/>
              </w:rPr>
            </w:pPr>
            <w:r>
              <w:rPr>
                <w:rFonts w:eastAsia="Yu Gothic" w:cs="Arial"/>
                <w:color w:val="000000"/>
                <w:szCs w:val="18"/>
              </w:rPr>
              <w:t>CA_n79A-n257G</w:t>
            </w:r>
          </w:p>
        </w:tc>
        <w:tc>
          <w:tcPr>
            <w:tcW w:w="849" w:type="dxa"/>
            <w:tcBorders>
              <w:left w:val="single" w:sz="4" w:space="0" w:color="auto"/>
              <w:right w:val="single" w:sz="4" w:space="0" w:color="auto"/>
            </w:tcBorders>
          </w:tcPr>
          <w:p w14:paraId="00078EF5" w14:textId="77777777" w:rsidR="00845FCD" w:rsidRDefault="00845FCD" w:rsidP="00845FCD">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3D040F51" w14:textId="77777777" w:rsidR="00845FCD" w:rsidRDefault="00845FCD" w:rsidP="00845FCD">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5FCC66C0" w14:textId="77777777" w:rsidR="00845FCD" w:rsidRDefault="00845FCD" w:rsidP="00845FCD">
            <w:pPr>
              <w:pStyle w:val="TAC"/>
              <w:rPr>
                <w:lang w:eastAsia="zh-CN"/>
              </w:rPr>
            </w:pPr>
            <w:r>
              <w:rPr>
                <w:rFonts w:hint="eastAsia"/>
                <w:lang w:eastAsia="ja-JP"/>
              </w:rPr>
              <w:t>0</w:t>
            </w:r>
          </w:p>
        </w:tc>
      </w:tr>
      <w:tr w:rsidR="00845FCD" w14:paraId="11939D78"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13869C"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68200B47" w14:textId="77777777" w:rsidR="00845FCD" w:rsidRDefault="00845FCD" w:rsidP="00845FCD">
            <w:pPr>
              <w:pStyle w:val="TAC"/>
              <w:rPr>
                <w:lang w:eastAsia="ja-JP"/>
              </w:rPr>
            </w:pPr>
          </w:p>
        </w:tc>
        <w:tc>
          <w:tcPr>
            <w:tcW w:w="849" w:type="dxa"/>
            <w:tcBorders>
              <w:left w:val="single" w:sz="4" w:space="0" w:color="auto"/>
              <w:right w:val="single" w:sz="4" w:space="0" w:color="auto"/>
            </w:tcBorders>
          </w:tcPr>
          <w:p w14:paraId="305D7F41" w14:textId="77777777" w:rsidR="00845FCD" w:rsidRDefault="00845FCD" w:rsidP="00845FC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0DE7C000"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BD7C3F" w14:textId="77777777" w:rsidR="00845FCD" w:rsidRDefault="00845FCD" w:rsidP="00845FC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65431DD"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709AEDF"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98674B6"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38197A"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1360901" w14:textId="77777777" w:rsidR="00845FCD" w:rsidRDefault="00845FCD" w:rsidP="00845FCD">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104413C"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B47546B"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A7E5A80"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62A65E"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955FBD"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86DA5C"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073C945"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FD51B4"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153446FA" w14:textId="77777777" w:rsidR="00845FCD" w:rsidRDefault="00845FCD" w:rsidP="00845FCD">
            <w:pPr>
              <w:pStyle w:val="TAC"/>
              <w:rPr>
                <w:lang w:eastAsia="zh-CN"/>
              </w:rPr>
            </w:pPr>
          </w:p>
        </w:tc>
      </w:tr>
      <w:tr w:rsidR="00845FCD" w14:paraId="1957BC2A"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0CC45B"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D5C700" w14:textId="77777777" w:rsidR="00845FCD" w:rsidRDefault="00845FCD" w:rsidP="00845FCD">
            <w:pPr>
              <w:pStyle w:val="TAC"/>
              <w:rPr>
                <w:lang w:eastAsia="ja-JP"/>
              </w:rPr>
            </w:pPr>
          </w:p>
        </w:tc>
        <w:tc>
          <w:tcPr>
            <w:tcW w:w="849" w:type="dxa"/>
            <w:tcBorders>
              <w:left w:val="single" w:sz="4" w:space="0" w:color="auto"/>
              <w:right w:val="single" w:sz="4" w:space="0" w:color="auto"/>
            </w:tcBorders>
          </w:tcPr>
          <w:p w14:paraId="77403313" w14:textId="77777777" w:rsidR="00845FCD" w:rsidRDefault="00845FCD" w:rsidP="00845FCD">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4F44547" w14:textId="77777777" w:rsidR="00845FCD" w:rsidRDefault="00845FCD" w:rsidP="00845FCD">
            <w:pPr>
              <w:pStyle w:val="TAC"/>
            </w:pPr>
            <w:r>
              <w:rPr>
                <w:rFonts w:hint="eastAsia"/>
                <w:lang w:eastAsia="ja-JP"/>
              </w:rPr>
              <w:t>C</w:t>
            </w:r>
            <w:r>
              <w:rPr>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14:paraId="5A12ABDA" w14:textId="77777777" w:rsidR="00845FCD" w:rsidRDefault="00845FCD" w:rsidP="00845FCD">
            <w:pPr>
              <w:pStyle w:val="TAC"/>
              <w:rPr>
                <w:lang w:eastAsia="zh-CN"/>
              </w:rPr>
            </w:pPr>
          </w:p>
        </w:tc>
      </w:tr>
      <w:tr w:rsidR="00845FCD" w14:paraId="375B01B6"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DA554C" w14:textId="77777777" w:rsidR="00845FCD" w:rsidRDefault="00845FCD" w:rsidP="00845FCD">
            <w:pPr>
              <w:pStyle w:val="TAC"/>
            </w:pPr>
            <w:r>
              <w:lastRenderedPageBreak/>
              <w:t>CA_n77(2A)-n79A-n257H</w:t>
            </w:r>
          </w:p>
        </w:tc>
        <w:tc>
          <w:tcPr>
            <w:tcW w:w="1558" w:type="dxa"/>
            <w:tcBorders>
              <w:top w:val="single" w:sz="4" w:space="0" w:color="auto"/>
              <w:left w:val="single" w:sz="4" w:space="0" w:color="auto"/>
              <w:bottom w:val="nil"/>
              <w:right w:val="single" w:sz="4" w:space="0" w:color="auto"/>
            </w:tcBorders>
            <w:shd w:val="clear" w:color="auto" w:fill="auto"/>
          </w:tcPr>
          <w:p w14:paraId="34072DBC" w14:textId="77777777" w:rsidR="00845FCD" w:rsidRDefault="00845FCD" w:rsidP="00845FCD">
            <w:pPr>
              <w:pStyle w:val="TAC"/>
            </w:pPr>
            <w:r>
              <w:t>CA_n257G</w:t>
            </w:r>
          </w:p>
          <w:p w14:paraId="12725912" w14:textId="77777777" w:rsidR="00845FCD" w:rsidRDefault="00845FCD" w:rsidP="00845FCD">
            <w:pPr>
              <w:pStyle w:val="TAC"/>
              <w:rPr>
                <w:lang w:eastAsia="zh-CN"/>
              </w:rPr>
            </w:pPr>
            <w:r>
              <w:t>CA_n257H</w:t>
            </w:r>
          </w:p>
          <w:p w14:paraId="47CFBDDD" w14:textId="77777777" w:rsidR="00845FCD" w:rsidRDefault="00845FCD" w:rsidP="00845FCD">
            <w:pPr>
              <w:pStyle w:val="TAC"/>
              <w:rPr>
                <w:lang w:eastAsia="zh-CN"/>
              </w:rPr>
            </w:pPr>
            <w:r>
              <w:rPr>
                <w:lang w:eastAsia="zh-CN"/>
              </w:rPr>
              <w:t>CA_n77A-n79A</w:t>
            </w:r>
          </w:p>
          <w:p w14:paraId="07B39537" w14:textId="77777777" w:rsidR="00845FCD" w:rsidRDefault="00845FCD" w:rsidP="00845FCD">
            <w:pPr>
              <w:pStyle w:val="TAC"/>
              <w:rPr>
                <w:lang w:eastAsia="zh-CN"/>
              </w:rPr>
            </w:pPr>
            <w:r>
              <w:rPr>
                <w:lang w:eastAsia="zh-CN"/>
              </w:rPr>
              <w:t>CA_n77A-n257A</w:t>
            </w:r>
          </w:p>
          <w:p w14:paraId="0F700EDD" w14:textId="77777777" w:rsidR="00845FCD" w:rsidRDefault="00845FCD" w:rsidP="00845FCD">
            <w:pPr>
              <w:pStyle w:val="TAC"/>
              <w:rPr>
                <w:lang w:eastAsia="zh-CN"/>
              </w:rPr>
            </w:pPr>
            <w:r>
              <w:rPr>
                <w:lang w:eastAsia="zh-CN"/>
              </w:rPr>
              <w:t>CA_n77A-n257G</w:t>
            </w:r>
          </w:p>
          <w:p w14:paraId="58F6EA62" w14:textId="77777777" w:rsidR="00845FCD" w:rsidRDefault="00845FCD" w:rsidP="00845FCD">
            <w:pPr>
              <w:pStyle w:val="TAC"/>
              <w:rPr>
                <w:lang w:eastAsia="zh-CN"/>
              </w:rPr>
            </w:pPr>
            <w:r>
              <w:rPr>
                <w:lang w:eastAsia="zh-CN"/>
              </w:rPr>
              <w:t>CA_n77A-n257H</w:t>
            </w:r>
          </w:p>
          <w:p w14:paraId="138A90FD" w14:textId="77777777" w:rsidR="00845FCD" w:rsidRDefault="00845FCD" w:rsidP="00845FCD">
            <w:pPr>
              <w:pStyle w:val="TAC"/>
              <w:rPr>
                <w:lang w:eastAsia="zh-CN"/>
              </w:rPr>
            </w:pPr>
            <w:r>
              <w:rPr>
                <w:lang w:eastAsia="zh-CN"/>
              </w:rPr>
              <w:t>CA_n79A-n257A</w:t>
            </w:r>
          </w:p>
          <w:p w14:paraId="45E8F627" w14:textId="77777777" w:rsidR="00845FCD" w:rsidRDefault="00845FCD" w:rsidP="00845FCD">
            <w:pPr>
              <w:pStyle w:val="TAC"/>
              <w:rPr>
                <w:lang w:eastAsia="zh-CN"/>
              </w:rPr>
            </w:pPr>
            <w:r>
              <w:rPr>
                <w:lang w:eastAsia="zh-CN"/>
              </w:rPr>
              <w:t>CA_n79A-n257G</w:t>
            </w:r>
          </w:p>
          <w:p w14:paraId="15381182" w14:textId="77777777" w:rsidR="00845FCD" w:rsidRDefault="00845FCD" w:rsidP="00845FCD">
            <w:pPr>
              <w:pStyle w:val="TAC"/>
              <w:rPr>
                <w:lang w:eastAsia="ja-JP"/>
              </w:rPr>
            </w:pPr>
            <w:r>
              <w:rPr>
                <w:lang w:eastAsia="zh-CN"/>
              </w:rPr>
              <w:t>CA_n79A-n257H</w:t>
            </w:r>
          </w:p>
        </w:tc>
        <w:tc>
          <w:tcPr>
            <w:tcW w:w="849" w:type="dxa"/>
            <w:tcBorders>
              <w:left w:val="single" w:sz="4" w:space="0" w:color="auto"/>
              <w:right w:val="single" w:sz="4" w:space="0" w:color="auto"/>
            </w:tcBorders>
          </w:tcPr>
          <w:p w14:paraId="23046BD0" w14:textId="77777777" w:rsidR="00845FCD" w:rsidRDefault="00845FCD" w:rsidP="00845FCD">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7BA8DE41" w14:textId="77777777" w:rsidR="00845FCD" w:rsidRDefault="00845FCD" w:rsidP="00845FCD">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18635FB3" w14:textId="77777777" w:rsidR="00845FCD" w:rsidRDefault="00845FCD" w:rsidP="00845FCD">
            <w:pPr>
              <w:pStyle w:val="TAC"/>
              <w:rPr>
                <w:lang w:eastAsia="zh-CN"/>
              </w:rPr>
            </w:pPr>
            <w:r>
              <w:rPr>
                <w:rFonts w:hint="eastAsia"/>
                <w:lang w:eastAsia="ja-JP"/>
              </w:rPr>
              <w:t>0</w:t>
            </w:r>
          </w:p>
        </w:tc>
      </w:tr>
      <w:tr w:rsidR="00845FCD" w14:paraId="1B5539E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5D78FC"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51F73B87" w14:textId="77777777" w:rsidR="00845FCD" w:rsidRDefault="00845FCD" w:rsidP="00845FCD">
            <w:pPr>
              <w:pStyle w:val="TAL"/>
              <w:jc w:val="center"/>
              <w:rPr>
                <w:lang w:eastAsia="ja-JP"/>
              </w:rPr>
            </w:pPr>
          </w:p>
        </w:tc>
        <w:tc>
          <w:tcPr>
            <w:tcW w:w="849" w:type="dxa"/>
            <w:tcBorders>
              <w:left w:val="single" w:sz="4" w:space="0" w:color="auto"/>
              <w:right w:val="single" w:sz="4" w:space="0" w:color="auto"/>
            </w:tcBorders>
          </w:tcPr>
          <w:p w14:paraId="14B39E09" w14:textId="77777777" w:rsidR="00845FCD" w:rsidRDefault="00845FCD" w:rsidP="00845FC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9C279A3"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C14F29" w14:textId="77777777" w:rsidR="00845FCD" w:rsidRDefault="00845FCD" w:rsidP="00845FC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706B5C8"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7883FC"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56C3B95"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367F38"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BB7B1B" w14:textId="77777777" w:rsidR="00845FCD" w:rsidRDefault="00845FCD" w:rsidP="00845FCD">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86EAD13"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8F28BD1"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BEAA990"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77F4F1"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8FCB6AA"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F86E00"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2A0D276"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B6D841"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3792F1DB" w14:textId="77777777" w:rsidR="00845FCD" w:rsidRDefault="00845FCD" w:rsidP="00845FCD">
            <w:pPr>
              <w:pStyle w:val="TAC"/>
              <w:rPr>
                <w:lang w:eastAsia="zh-CN"/>
              </w:rPr>
            </w:pPr>
          </w:p>
        </w:tc>
      </w:tr>
      <w:tr w:rsidR="00845FCD" w14:paraId="47984D2B"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9AF024"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FB68C5" w14:textId="77777777" w:rsidR="00845FCD" w:rsidRDefault="00845FCD" w:rsidP="00845FCD">
            <w:pPr>
              <w:pStyle w:val="TAL"/>
              <w:jc w:val="center"/>
              <w:rPr>
                <w:lang w:eastAsia="ja-JP"/>
              </w:rPr>
            </w:pPr>
          </w:p>
        </w:tc>
        <w:tc>
          <w:tcPr>
            <w:tcW w:w="849" w:type="dxa"/>
            <w:tcBorders>
              <w:left w:val="single" w:sz="4" w:space="0" w:color="auto"/>
              <w:right w:val="single" w:sz="4" w:space="0" w:color="auto"/>
            </w:tcBorders>
          </w:tcPr>
          <w:p w14:paraId="78EF49A5" w14:textId="77777777" w:rsidR="00845FCD" w:rsidRDefault="00845FCD" w:rsidP="00845FCD">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EE9375B" w14:textId="77777777" w:rsidR="00845FCD" w:rsidRDefault="00845FCD" w:rsidP="00845FCD">
            <w:pPr>
              <w:pStyle w:val="TAC"/>
            </w:pPr>
            <w:r>
              <w:rPr>
                <w:rFonts w:hint="eastAsia"/>
                <w:lang w:eastAsia="ja-JP"/>
              </w:rPr>
              <w:t>C</w:t>
            </w:r>
            <w:r>
              <w:rPr>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14:paraId="23FD4DA4" w14:textId="77777777" w:rsidR="00845FCD" w:rsidRDefault="00845FCD" w:rsidP="00845FCD">
            <w:pPr>
              <w:pStyle w:val="TAC"/>
              <w:rPr>
                <w:lang w:eastAsia="zh-CN"/>
              </w:rPr>
            </w:pPr>
          </w:p>
        </w:tc>
      </w:tr>
      <w:tr w:rsidR="00845FCD" w14:paraId="71F4D30C"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D53420" w14:textId="77777777" w:rsidR="00845FCD" w:rsidRDefault="00845FCD" w:rsidP="00845FCD">
            <w:pPr>
              <w:pStyle w:val="TAC"/>
            </w:pPr>
            <w:r>
              <w:t>CA_n77(2A)-n79A-n257I</w:t>
            </w:r>
          </w:p>
        </w:tc>
        <w:tc>
          <w:tcPr>
            <w:tcW w:w="1558" w:type="dxa"/>
            <w:tcBorders>
              <w:top w:val="single" w:sz="4" w:space="0" w:color="auto"/>
              <w:left w:val="single" w:sz="4" w:space="0" w:color="auto"/>
              <w:bottom w:val="nil"/>
              <w:right w:val="single" w:sz="4" w:space="0" w:color="auto"/>
            </w:tcBorders>
            <w:shd w:val="clear" w:color="auto" w:fill="auto"/>
          </w:tcPr>
          <w:p w14:paraId="663D90BB" w14:textId="77777777" w:rsidR="00845FCD" w:rsidRDefault="00845FCD" w:rsidP="00845FCD">
            <w:pPr>
              <w:pStyle w:val="TAC"/>
            </w:pPr>
            <w:r>
              <w:t>CA_n257G</w:t>
            </w:r>
          </w:p>
          <w:p w14:paraId="62E63F5B" w14:textId="77777777" w:rsidR="00845FCD" w:rsidRDefault="00845FCD" w:rsidP="00845FCD">
            <w:pPr>
              <w:pStyle w:val="TAC"/>
            </w:pPr>
            <w:r>
              <w:t>CA_n257H</w:t>
            </w:r>
          </w:p>
          <w:p w14:paraId="361975B4" w14:textId="77777777" w:rsidR="00845FCD" w:rsidRDefault="00845FCD" w:rsidP="00845FCD">
            <w:pPr>
              <w:pStyle w:val="TAL"/>
              <w:jc w:val="center"/>
              <w:rPr>
                <w:lang w:eastAsia="zh-CN"/>
              </w:rPr>
            </w:pPr>
            <w:r>
              <w:t>CA_n257I</w:t>
            </w:r>
          </w:p>
          <w:p w14:paraId="09C54699" w14:textId="77777777" w:rsidR="00845FCD" w:rsidRDefault="00845FCD" w:rsidP="00845FCD">
            <w:pPr>
              <w:pStyle w:val="TAL"/>
              <w:jc w:val="center"/>
              <w:rPr>
                <w:lang w:eastAsia="zh-CN"/>
              </w:rPr>
            </w:pPr>
            <w:r>
              <w:rPr>
                <w:lang w:eastAsia="zh-CN"/>
              </w:rPr>
              <w:t>CA_n77A-n79A</w:t>
            </w:r>
          </w:p>
          <w:p w14:paraId="703204A4" w14:textId="77777777" w:rsidR="00845FCD" w:rsidRDefault="00845FCD" w:rsidP="00845FCD">
            <w:pPr>
              <w:pStyle w:val="TAC"/>
              <w:rPr>
                <w:rFonts w:cs="Arial"/>
                <w:lang w:eastAsia="zh-CN"/>
              </w:rPr>
            </w:pPr>
            <w:r>
              <w:t>CA_n77A-n257A</w:t>
            </w:r>
          </w:p>
          <w:p w14:paraId="49E8F619" w14:textId="77777777" w:rsidR="00845FCD" w:rsidRDefault="00845FCD" w:rsidP="00845FCD">
            <w:pPr>
              <w:pStyle w:val="TAC"/>
              <w:rPr>
                <w:rFonts w:cs="Arial"/>
                <w:lang w:eastAsia="zh-CN"/>
              </w:rPr>
            </w:pPr>
            <w:r>
              <w:t>CA_n77A-n257G</w:t>
            </w:r>
          </w:p>
          <w:p w14:paraId="0935F3ED" w14:textId="77777777" w:rsidR="00845FCD" w:rsidRDefault="00845FCD" w:rsidP="00845FCD">
            <w:pPr>
              <w:pStyle w:val="TAC"/>
              <w:rPr>
                <w:rFonts w:cs="Arial"/>
                <w:lang w:eastAsia="zh-CN"/>
              </w:rPr>
            </w:pPr>
            <w:r>
              <w:t>CA_n77A-n257H</w:t>
            </w:r>
          </w:p>
          <w:p w14:paraId="75DB9294" w14:textId="77777777" w:rsidR="00845FCD" w:rsidRDefault="00845FCD" w:rsidP="00845FCD">
            <w:pPr>
              <w:pStyle w:val="TAC"/>
              <w:rPr>
                <w:rFonts w:cs="Arial"/>
                <w:lang w:eastAsia="zh-CN"/>
              </w:rPr>
            </w:pPr>
            <w:r>
              <w:t>CA_n77A-n257I</w:t>
            </w:r>
          </w:p>
          <w:p w14:paraId="03931C8C" w14:textId="77777777" w:rsidR="00845FCD" w:rsidRDefault="00845FCD" w:rsidP="00845FCD">
            <w:pPr>
              <w:pStyle w:val="TAC"/>
              <w:rPr>
                <w:rFonts w:cs="Arial"/>
                <w:lang w:eastAsia="zh-CN"/>
              </w:rPr>
            </w:pPr>
            <w:r>
              <w:t>CA_n79A-n257A</w:t>
            </w:r>
          </w:p>
          <w:p w14:paraId="3DBAE62D" w14:textId="77777777" w:rsidR="00845FCD" w:rsidRDefault="00845FCD" w:rsidP="00845FCD">
            <w:pPr>
              <w:pStyle w:val="TAC"/>
              <w:rPr>
                <w:rFonts w:cs="Arial"/>
                <w:lang w:eastAsia="zh-CN"/>
              </w:rPr>
            </w:pPr>
            <w:r>
              <w:t>CA_n79A-n257G</w:t>
            </w:r>
          </w:p>
          <w:p w14:paraId="461D127B" w14:textId="77777777" w:rsidR="00845FCD" w:rsidRDefault="00845FCD" w:rsidP="00845FCD">
            <w:pPr>
              <w:pStyle w:val="TAC"/>
              <w:rPr>
                <w:rFonts w:cs="Arial"/>
                <w:lang w:eastAsia="zh-CN"/>
              </w:rPr>
            </w:pPr>
            <w:r>
              <w:t>CA_n79A-n257H</w:t>
            </w:r>
          </w:p>
          <w:p w14:paraId="645AD31F" w14:textId="77777777" w:rsidR="00845FCD" w:rsidRDefault="00845FCD" w:rsidP="00845FCD">
            <w:pPr>
              <w:pStyle w:val="TAL"/>
              <w:jc w:val="center"/>
              <w:rPr>
                <w:lang w:eastAsia="ja-JP"/>
              </w:rPr>
            </w:pPr>
            <w:r>
              <w:t>CA_n79A-n257I</w:t>
            </w:r>
          </w:p>
        </w:tc>
        <w:tc>
          <w:tcPr>
            <w:tcW w:w="849" w:type="dxa"/>
            <w:tcBorders>
              <w:left w:val="single" w:sz="4" w:space="0" w:color="auto"/>
              <w:right w:val="single" w:sz="4" w:space="0" w:color="auto"/>
            </w:tcBorders>
          </w:tcPr>
          <w:p w14:paraId="0B622F52" w14:textId="77777777" w:rsidR="00845FCD" w:rsidRDefault="00845FCD" w:rsidP="00845FCD">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50BE1536" w14:textId="77777777" w:rsidR="00845FCD" w:rsidRDefault="00845FCD" w:rsidP="00845FCD">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274089D7" w14:textId="77777777" w:rsidR="00845FCD" w:rsidRDefault="00845FCD" w:rsidP="00845FCD">
            <w:pPr>
              <w:pStyle w:val="TAC"/>
              <w:rPr>
                <w:lang w:eastAsia="zh-CN"/>
              </w:rPr>
            </w:pPr>
            <w:r>
              <w:rPr>
                <w:rFonts w:hint="eastAsia"/>
                <w:lang w:eastAsia="ja-JP"/>
              </w:rPr>
              <w:t>0</w:t>
            </w:r>
          </w:p>
        </w:tc>
      </w:tr>
      <w:tr w:rsidR="00845FCD" w14:paraId="720B3B4E"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515A4F"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440278B8" w14:textId="77777777" w:rsidR="00845FCD" w:rsidRDefault="00845FCD" w:rsidP="00845FCD">
            <w:pPr>
              <w:pStyle w:val="TAL"/>
              <w:jc w:val="center"/>
              <w:rPr>
                <w:lang w:eastAsia="ja-JP"/>
              </w:rPr>
            </w:pPr>
          </w:p>
        </w:tc>
        <w:tc>
          <w:tcPr>
            <w:tcW w:w="849" w:type="dxa"/>
            <w:tcBorders>
              <w:left w:val="single" w:sz="4" w:space="0" w:color="auto"/>
              <w:right w:val="single" w:sz="4" w:space="0" w:color="auto"/>
            </w:tcBorders>
          </w:tcPr>
          <w:p w14:paraId="2DDDF387" w14:textId="77777777" w:rsidR="00845FCD" w:rsidRDefault="00845FCD" w:rsidP="00845FC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6D43CDD"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2FB451" w14:textId="77777777" w:rsidR="00845FCD" w:rsidRDefault="00845FCD" w:rsidP="00845FCD">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C254C96"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DF7E312" w14:textId="77777777" w:rsidR="00845FCD" w:rsidRDefault="00845FCD" w:rsidP="00845FCD">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CEF571"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3AAC9F7"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12E15F" w14:textId="77777777" w:rsidR="00845FCD" w:rsidRDefault="00845FCD" w:rsidP="00845FCD">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5CCEC8"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759D43"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B1EB535"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41A8FFE"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12CB22" w14:textId="77777777" w:rsidR="00845FCD" w:rsidRDefault="00845FCD" w:rsidP="00845FCD">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07923F"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824BE2"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A60480"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440795D1" w14:textId="77777777" w:rsidR="00845FCD" w:rsidRDefault="00845FCD" w:rsidP="00845FCD">
            <w:pPr>
              <w:pStyle w:val="TAC"/>
              <w:rPr>
                <w:lang w:eastAsia="zh-CN"/>
              </w:rPr>
            </w:pPr>
          </w:p>
        </w:tc>
      </w:tr>
      <w:tr w:rsidR="00845FCD" w14:paraId="0FDEBAC5"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3EF0B02"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862650" w14:textId="77777777" w:rsidR="00845FCD" w:rsidRDefault="00845FCD" w:rsidP="00845FCD">
            <w:pPr>
              <w:pStyle w:val="TAL"/>
              <w:jc w:val="center"/>
              <w:rPr>
                <w:lang w:eastAsia="ja-JP"/>
              </w:rPr>
            </w:pPr>
          </w:p>
        </w:tc>
        <w:tc>
          <w:tcPr>
            <w:tcW w:w="849" w:type="dxa"/>
            <w:tcBorders>
              <w:left w:val="single" w:sz="4" w:space="0" w:color="auto"/>
              <w:right w:val="single" w:sz="4" w:space="0" w:color="auto"/>
            </w:tcBorders>
          </w:tcPr>
          <w:p w14:paraId="5978BC0E" w14:textId="77777777" w:rsidR="00845FCD" w:rsidRDefault="00845FCD" w:rsidP="00845FCD">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7D33BA2" w14:textId="77777777" w:rsidR="00845FCD" w:rsidRDefault="00845FCD" w:rsidP="00845FCD">
            <w:pPr>
              <w:pStyle w:val="TAC"/>
            </w:pPr>
            <w:r>
              <w:rPr>
                <w:rFonts w:hint="eastAsia"/>
                <w:lang w:eastAsia="ja-JP"/>
              </w:rPr>
              <w:t>C</w:t>
            </w:r>
            <w:r>
              <w:rPr>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14:paraId="4DA36176" w14:textId="77777777" w:rsidR="00845FCD" w:rsidRDefault="00845FCD" w:rsidP="00845FCD">
            <w:pPr>
              <w:pStyle w:val="TAC"/>
              <w:rPr>
                <w:lang w:eastAsia="zh-CN"/>
              </w:rPr>
            </w:pPr>
          </w:p>
        </w:tc>
      </w:tr>
      <w:tr w:rsidR="00845FCD" w14:paraId="6EB9803B" w14:textId="77777777" w:rsidTr="00DF7B78">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AFD54E" w14:textId="77777777" w:rsidR="00845FCD" w:rsidRDefault="00845FCD" w:rsidP="00845FCD">
            <w:pPr>
              <w:pStyle w:val="TAC"/>
              <w:rPr>
                <w:lang w:eastAsia="ja-JP"/>
              </w:rPr>
            </w:pPr>
            <w:r>
              <w:t>CA_n78A-n79A-n257A</w:t>
            </w:r>
          </w:p>
        </w:tc>
        <w:tc>
          <w:tcPr>
            <w:tcW w:w="1558" w:type="dxa"/>
            <w:tcBorders>
              <w:top w:val="single" w:sz="4" w:space="0" w:color="auto"/>
              <w:left w:val="single" w:sz="4" w:space="0" w:color="auto"/>
              <w:bottom w:val="nil"/>
              <w:right w:val="single" w:sz="4" w:space="0" w:color="auto"/>
            </w:tcBorders>
            <w:shd w:val="clear" w:color="auto" w:fill="auto"/>
          </w:tcPr>
          <w:p w14:paraId="6A9704F3" w14:textId="77777777" w:rsidR="00845FCD" w:rsidRDefault="00845FCD" w:rsidP="00845FCD">
            <w:pPr>
              <w:pStyle w:val="TAL"/>
              <w:jc w:val="center"/>
              <w:rPr>
                <w:lang w:eastAsia="zh-CN"/>
              </w:rPr>
            </w:pPr>
            <w:r>
              <w:rPr>
                <w:lang w:eastAsia="zh-CN"/>
              </w:rPr>
              <w:t>CA_n78A-n79A</w:t>
            </w:r>
          </w:p>
          <w:p w14:paraId="3EA5C29B" w14:textId="77777777" w:rsidR="00845FCD" w:rsidRDefault="00845FCD" w:rsidP="00845FCD">
            <w:pPr>
              <w:pStyle w:val="TAC"/>
              <w:rPr>
                <w:rFonts w:eastAsia="Yu Mincho"/>
                <w:lang w:eastAsia="ja-JP"/>
              </w:rPr>
            </w:pPr>
            <w:r>
              <w:rPr>
                <w:rFonts w:eastAsia="Yu Mincho"/>
                <w:lang w:eastAsia="ja-JP"/>
              </w:rPr>
              <w:t>CA_n78A-n257A</w:t>
            </w:r>
          </w:p>
          <w:p w14:paraId="78279676" w14:textId="77777777" w:rsidR="00845FCD" w:rsidRDefault="00845FCD" w:rsidP="00845FCD">
            <w:pPr>
              <w:pStyle w:val="TAL"/>
              <w:jc w:val="center"/>
              <w:rPr>
                <w:lang w:eastAsia="zh-CN"/>
              </w:rPr>
            </w:pPr>
            <w:r>
              <w:rPr>
                <w:rFonts w:eastAsia="Yu Mincho"/>
                <w:lang w:eastAsia="ja-JP"/>
              </w:rPr>
              <w:t>CA_n79A-n257A</w:t>
            </w:r>
          </w:p>
          <w:p w14:paraId="21C42B20" w14:textId="77777777" w:rsidR="00845FCD" w:rsidRDefault="00845FCD" w:rsidP="00845FCD">
            <w:pPr>
              <w:pStyle w:val="TAC"/>
              <w:rPr>
                <w:lang w:eastAsia="ja-JP"/>
              </w:rPr>
            </w:pPr>
          </w:p>
        </w:tc>
        <w:tc>
          <w:tcPr>
            <w:tcW w:w="849" w:type="dxa"/>
            <w:tcBorders>
              <w:left w:val="single" w:sz="4" w:space="0" w:color="auto"/>
              <w:right w:val="single" w:sz="4" w:space="0" w:color="auto"/>
            </w:tcBorders>
          </w:tcPr>
          <w:p w14:paraId="7DB720A5" w14:textId="77777777" w:rsidR="00845FCD" w:rsidRDefault="00845FCD" w:rsidP="00845FCD">
            <w:pPr>
              <w:pStyle w:val="TAC"/>
              <w:rPr>
                <w:rFonts w:cs="Arial"/>
                <w:kern w:val="2"/>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56C58B8"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947192" w14:textId="77777777" w:rsidR="00845FCD" w:rsidRDefault="00845FCD" w:rsidP="00845FCD">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D5C914" w14:textId="77777777" w:rsidR="00845FCD" w:rsidRDefault="00845FCD" w:rsidP="00845FCD">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8FD258" w14:textId="77777777" w:rsidR="00845FCD" w:rsidRDefault="00845FCD" w:rsidP="00845FCD">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8537C9"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B9EE3C"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F57A4B" w14:textId="77777777" w:rsidR="00845FCD" w:rsidRDefault="00845FCD" w:rsidP="00845FCD">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616AE3"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4E3F90"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1E93A86"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B76FDE6"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EF72483" w14:textId="77777777" w:rsidR="00845FCD" w:rsidRDefault="00845FCD" w:rsidP="00845FC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A40AC21"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E182F40"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D98C1B" w14:textId="77777777" w:rsidR="00845FCD" w:rsidRDefault="00845FCD" w:rsidP="00845FCD">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E0CA30" w14:textId="77777777" w:rsidR="00845FCD" w:rsidRDefault="00845FCD" w:rsidP="00845FCD">
            <w:pPr>
              <w:pStyle w:val="TAC"/>
              <w:rPr>
                <w:lang w:eastAsia="zh-CN"/>
              </w:rPr>
            </w:pPr>
            <w:r>
              <w:rPr>
                <w:lang w:eastAsia="zh-CN"/>
              </w:rPr>
              <w:t>0</w:t>
            </w:r>
          </w:p>
        </w:tc>
      </w:tr>
      <w:tr w:rsidR="00845FCD" w14:paraId="28B5B553"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794DBE" w14:textId="77777777" w:rsidR="00845FCD" w:rsidRDefault="00845FCD" w:rsidP="00845FCD">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11A86B09" w14:textId="77777777" w:rsidR="00845FCD" w:rsidRDefault="00845FCD" w:rsidP="00845FCD">
            <w:pPr>
              <w:pStyle w:val="TAC"/>
              <w:rPr>
                <w:lang w:eastAsia="ja-JP"/>
              </w:rPr>
            </w:pPr>
          </w:p>
        </w:tc>
        <w:tc>
          <w:tcPr>
            <w:tcW w:w="849" w:type="dxa"/>
            <w:tcBorders>
              <w:left w:val="single" w:sz="4" w:space="0" w:color="auto"/>
              <w:right w:val="single" w:sz="4" w:space="0" w:color="auto"/>
            </w:tcBorders>
          </w:tcPr>
          <w:p w14:paraId="051EF929" w14:textId="77777777" w:rsidR="00845FCD" w:rsidRDefault="00845FCD" w:rsidP="00845FCD">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04958EA"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E4B344" w14:textId="77777777" w:rsidR="00845FCD" w:rsidRDefault="00845FCD" w:rsidP="00845FCD">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28BE22A1" w14:textId="77777777" w:rsidR="00845FCD" w:rsidRDefault="00845FCD" w:rsidP="00845FCD">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14335AF" w14:textId="77777777" w:rsidR="00845FCD" w:rsidRDefault="00845FCD" w:rsidP="00845FCD">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A6F4115"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20998D"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AF5E4F" w14:textId="77777777" w:rsidR="00845FCD" w:rsidRDefault="00845FCD" w:rsidP="00845FCD">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CC1DD5B"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55D20A"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B678547"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D70BEC0"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5289F1"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82B340"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2369C7"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9DD4BA"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45F6D0D1" w14:textId="77777777" w:rsidR="00845FCD" w:rsidRDefault="00845FCD" w:rsidP="00845FCD">
            <w:pPr>
              <w:pStyle w:val="TAC"/>
              <w:rPr>
                <w:lang w:eastAsia="zh-CN"/>
              </w:rPr>
            </w:pPr>
          </w:p>
        </w:tc>
      </w:tr>
      <w:tr w:rsidR="00845FCD" w14:paraId="4E2FA621"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F9EAFF" w14:textId="77777777" w:rsidR="00845FCD" w:rsidRDefault="00845FCD" w:rsidP="00845FCD">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57B91B2B" w14:textId="77777777" w:rsidR="00845FCD" w:rsidRDefault="00845FCD" w:rsidP="00845FCD">
            <w:pPr>
              <w:pStyle w:val="TAC"/>
              <w:rPr>
                <w:lang w:eastAsia="ja-JP"/>
              </w:rPr>
            </w:pPr>
          </w:p>
        </w:tc>
        <w:tc>
          <w:tcPr>
            <w:tcW w:w="849" w:type="dxa"/>
            <w:tcBorders>
              <w:left w:val="single" w:sz="4" w:space="0" w:color="auto"/>
              <w:right w:val="single" w:sz="4" w:space="0" w:color="auto"/>
            </w:tcBorders>
          </w:tcPr>
          <w:p w14:paraId="735414FD" w14:textId="77777777" w:rsidR="00845FCD" w:rsidRDefault="00845FCD" w:rsidP="00845FCD">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BB61BFA"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5C3F95" w14:textId="77777777" w:rsidR="00845FCD" w:rsidRDefault="00845FCD" w:rsidP="00845FCD">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31FFF10D" w14:textId="77777777" w:rsidR="00845FCD" w:rsidRDefault="00845FCD" w:rsidP="00845FCD">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2CF42DC" w14:textId="77777777" w:rsidR="00845FCD" w:rsidRDefault="00845FCD" w:rsidP="00845FCD">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444C22C"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D9DA10"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8F8DF9" w14:textId="77777777" w:rsidR="00845FCD" w:rsidRDefault="00845FCD" w:rsidP="00845FCD">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A467488"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BF14E89" w14:textId="77777777" w:rsidR="00845FCD" w:rsidRDefault="00845FCD" w:rsidP="00845FC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5EC266" w14:textId="77777777" w:rsidR="00845FCD" w:rsidRDefault="00845FCD" w:rsidP="00845FCD">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549AB8" w14:textId="77777777" w:rsidR="00845FCD" w:rsidRDefault="00845FCD" w:rsidP="00845FCD">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C0729E"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F9CED8"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8811E31" w14:textId="77777777" w:rsidR="00845FCD" w:rsidRDefault="00845FCD" w:rsidP="00845FCD">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C7022F5" w14:textId="77777777" w:rsidR="00845FCD" w:rsidRDefault="00845FCD" w:rsidP="00845FCD">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4F9CCBA" w14:textId="77777777" w:rsidR="00845FCD" w:rsidRDefault="00845FCD" w:rsidP="00845FCD">
            <w:pPr>
              <w:pStyle w:val="TAC"/>
              <w:rPr>
                <w:lang w:eastAsia="zh-CN"/>
              </w:rPr>
            </w:pPr>
          </w:p>
        </w:tc>
      </w:tr>
      <w:tr w:rsidR="00845FCD" w14:paraId="63BBCD3F"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505206D" w14:textId="77777777" w:rsidR="00845FCD" w:rsidRDefault="00845FCD" w:rsidP="00845FCD">
            <w:pPr>
              <w:pStyle w:val="TAC"/>
            </w:pPr>
            <w:r>
              <w:t>CA_n78A-n79A-n257G</w:t>
            </w:r>
          </w:p>
        </w:tc>
        <w:tc>
          <w:tcPr>
            <w:tcW w:w="1558" w:type="dxa"/>
            <w:tcBorders>
              <w:left w:val="single" w:sz="4" w:space="0" w:color="auto"/>
              <w:bottom w:val="nil"/>
              <w:right w:val="single" w:sz="4" w:space="0" w:color="auto"/>
            </w:tcBorders>
            <w:shd w:val="clear" w:color="auto" w:fill="auto"/>
          </w:tcPr>
          <w:p w14:paraId="00B9A050" w14:textId="77777777" w:rsidR="00845FCD" w:rsidRDefault="00845FCD" w:rsidP="00845FCD">
            <w:pPr>
              <w:pStyle w:val="TAL"/>
              <w:jc w:val="center"/>
              <w:rPr>
                <w:lang w:eastAsia="zh-CN"/>
              </w:rPr>
            </w:pPr>
            <w:r>
              <w:t>CA_n257G</w:t>
            </w:r>
          </w:p>
          <w:p w14:paraId="6C47BEB4" w14:textId="77777777" w:rsidR="00845FCD" w:rsidRDefault="00845FCD" w:rsidP="00845FCD">
            <w:pPr>
              <w:pStyle w:val="TAL"/>
              <w:jc w:val="center"/>
              <w:rPr>
                <w:lang w:eastAsia="zh-CN"/>
              </w:rPr>
            </w:pPr>
            <w:r>
              <w:rPr>
                <w:lang w:eastAsia="zh-CN"/>
              </w:rPr>
              <w:t>CA_n78A-n79A</w:t>
            </w:r>
          </w:p>
          <w:p w14:paraId="176BEE97" w14:textId="77777777" w:rsidR="00845FCD" w:rsidRDefault="00845FCD" w:rsidP="00845FCD">
            <w:pPr>
              <w:pStyle w:val="TAC"/>
              <w:rPr>
                <w:rFonts w:cs="Arial"/>
                <w:lang w:eastAsia="zh-CN"/>
              </w:rPr>
            </w:pPr>
            <w:r>
              <w:rPr>
                <w:rFonts w:eastAsia="Yu Gothic" w:cs="Arial"/>
                <w:color w:val="000000"/>
                <w:szCs w:val="18"/>
              </w:rPr>
              <w:t>CA_n78A-n257A</w:t>
            </w:r>
          </w:p>
          <w:p w14:paraId="22ACC4CA" w14:textId="77777777" w:rsidR="00845FCD" w:rsidRDefault="00845FCD" w:rsidP="00845FCD">
            <w:pPr>
              <w:pStyle w:val="TAC"/>
              <w:rPr>
                <w:rFonts w:cs="Arial"/>
                <w:lang w:eastAsia="zh-CN"/>
              </w:rPr>
            </w:pPr>
            <w:r>
              <w:rPr>
                <w:rFonts w:eastAsia="Yu Gothic" w:cs="Arial"/>
                <w:color w:val="000000"/>
                <w:szCs w:val="18"/>
              </w:rPr>
              <w:t>CA_n78A-n257G</w:t>
            </w:r>
          </w:p>
          <w:p w14:paraId="59063A1F" w14:textId="77777777" w:rsidR="00845FCD" w:rsidRDefault="00845FCD" w:rsidP="00845FCD">
            <w:pPr>
              <w:pStyle w:val="TAC"/>
              <w:rPr>
                <w:rFonts w:cs="Arial"/>
                <w:lang w:eastAsia="zh-CN"/>
              </w:rPr>
            </w:pPr>
            <w:r>
              <w:rPr>
                <w:rFonts w:eastAsia="Yu Gothic" w:cs="Arial"/>
                <w:color w:val="000000"/>
                <w:szCs w:val="18"/>
              </w:rPr>
              <w:t>CA_n79A-n257A</w:t>
            </w:r>
          </w:p>
          <w:p w14:paraId="5EF08EB4" w14:textId="77777777" w:rsidR="00845FCD" w:rsidRDefault="00845FCD" w:rsidP="00845FCD">
            <w:pPr>
              <w:pStyle w:val="TAL"/>
              <w:jc w:val="center"/>
              <w:rPr>
                <w:lang w:eastAsia="zh-CN"/>
              </w:rPr>
            </w:pPr>
            <w:r>
              <w:rPr>
                <w:rFonts w:eastAsia="Yu Gothic" w:cs="Arial"/>
                <w:color w:val="000000"/>
                <w:szCs w:val="18"/>
              </w:rPr>
              <w:t>CA_n79A-n257G</w:t>
            </w:r>
          </w:p>
          <w:p w14:paraId="4D9F6841" w14:textId="77777777" w:rsidR="00845FCD" w:rsidRDefault="00845FCD" w:rsidP="00845FCD">
            <w:pPr>
              <w:pStyle w:val="TAC"/>
            </w:pPr>
          </w:p>
        </w:tc>
        <w:tc>
          <w:tcPr>
            <w:tcW w:w="849" w:type="dxa"/>
            <w:tcBorders>
              <w:left w:val="single" w:sz="4" w:space="0" w:color="auto"/>
              <w:right w:val="single" w:sz="4" w:space="0" w:color="auto"/>
            </w:tcBorders>
          </w:tcPr>
          <w:p w14:paraId="776F6FC9" w14:textId="77777777" w:rsidR="00845FCD" w:rsidRDefault="00845FCD" w:rsidP="00845FC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9205AA0"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414F1E" w14:textId="77777777" w:rsidR="00845FCD" w:rsidRDefault="00845FCD" w:rsidP="00845FC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850512" w14:textId="77777777" w:rsidR="00845FCD" w:rsidRDefault="00845FCD" w:rsidP="00845FC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204ED8" w14:textId="77777777" w:rsidR="00845FCD" w:rsidRDefault="00845FCD" w:rsidP="00845FC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7D7D00"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313C3F"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E10F29" w14:textId="77777777" w:rsidR="00845FCD" w:rsidRDefault="00845FCD" w:rsidP="00845FC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0F5C4D"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E54EFF5"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B8658C2"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C07BA48"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F8231A7" w14:textId="77777777" w:rsidR="00845FCD" w:rsidRDefault="00845FCD" w:rsidP="00845FC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0B790D0"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3B376E"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CA55D3" w14:textId="77777777" w:rsidR="00845FCD" w:rsidRDefault="00845FCD" w:rsidP="00845FCD">
            <w:pPr>
              <w:pStyle w:val="TAC"/>
            </w:pPr>
          </w:p>
        </w:tc>
        <w:tc>
          <w:tcPr>
            <w:tcW w:w="1263" w:type="dxa"/>
            <w:tcBorders>
              <w:left w:val="single" w:sz="4" w:space="0" w:color="auto"/>
              <w:bottom w:val="nil"/>
              <w:right w:val="single" w:sz="4" w:space="0" w:color="auto"/>
            </w:tcBorders>
            <w:shd w:val="clear" w:color="auto" w:fill="auto"/>
          </w:tcPr>
          <w:p w14:paraId="544B31A1" w14:textId="77777777" w:rsidR="00845FCD" w:rsidRDefault="00845FCD" w:rsidP="00845FCD">
            <w:pPr>
              <w:pStyle w:val="TAC"/>
              <w:rPr>
                <w:lang w:eastAsia="zh-CN"/>
              </w:rPr>
            </w:pPr>
            <w:r>
              <w:rPr>
                <w:lang w:eastAsia="zh-CN"/>
              </w:rPr>
              <w:t>0</w:t>
            </w:r>
          </w:p>
        </w:tc>
      </w:tr>
      <w:tr w:rsidR="00845FCD" w14:paraId="3226FF54"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BDC8F9"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29D3BF31" w14:textId="77777777" w:rsidR="00845FCD" w:rsidRDefault="00845FCD" w:rsidP="00845FCD">
            <w:pPr>
              <w:pStyle w:val="TAC"/>
            </w:pPr>
          </w:p>
        </w:tc>
        <w:tc>
          <w:tcPr>
            <w:tcW w:w="849" w:type="dxa"/>
            <w:tcBorders>
              <w:left w:val="single" w:sz="4" w:space="0" w:color="auto"/>
              <w:right w:val="single" w:sz="4" w:space="0" w:color="auto"/>
            </w:tcBorders>
          </w:tcPr>
          <w:p w14:paraId="3B5A8043" w14:textId="77777777" w:rsidR="00845FCD" w:rsidRDefault="00845FCD" w:rsidP="00845FC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9F74C6E"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3BD361" w14:textId="77777777" w:rsidR="00845FCD" w:rsidRDefault="00845FCD" w:rsidP="00845FCD">
            <w:pPr>
              <w:pStyle w:val="TAC"/>
            </w:pPr>
          </w:p>
        </w:tc>
        <w:tc>
          <w:tcPr>
            <w:tcW w:w="567" w:type="dxa"/>
            <w:tcBorders>
              <w:top w:val="single" w:sz="4" w:space="0" w:color="auto"/>
              <w:left w:val="single" w:sz="4" w:space="0" w:color="auto"/>
              <w:bottom w:val="single" w:sz="4" w:space="0" w:color="auto"/>
              <w:right w:val="single" w:sz="4" w:space="0" w:color="auto"/>
            </w:tcBorders>
          </w:tcPr>
          <w:p w14:paraId="75290BA6" w14:textId="77777777" w:rsidR="00845FCD" w:rsidRDefault="00845FCD" w:rsidP="00845FC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B0D039" w14:textId="77777777" w:rsidR="00845FCD" w:rsidRDefault="00845FCD" w:rsidP="00845FC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30EA5C"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9B821F"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DBA9AA" w14:textId="77777777" w:rsidR="00845FCD" w:rsidRDefault="00845FCD" w:rsidP="00845FC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908C6C2"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0BDDED0"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F199F56"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50294EA"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179358"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7C9BF7"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783C75"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B4135F"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6757E632" w14:textId="77777777" w:rsidR="00845FCD" w:rsidRDefault="00845FCD" w:rsidP="00845FCD">
            <w:pPr>
              <w:pStyle w:val="TAC"/>
              <w:rPr>
                <w:lang w:eastAsia="zh-CN"/>
              </w:rPr>
            </w:pPr>
          </w:p>
        </w:tc>
      </w:tr>
      <w:tr w:rsidR="00845FCD" w14:paraId="786B028C"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1E1A53"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E4AFB4" w14:textId="77777777" w:rsidR="00845FCD" w:rsidRDefault="00845FCD" w:rsidP="00845FCD">
            <w:pPr>
              <w:pStyle w:val="TAC"/>
            </w:pPr>
          </w:p>
        </w:tc>
        <w:tc>
          <w:tcPr>
            <w:tcW w:w="849" w:type="dxa"/>
            <w:tcBorders>
              <w:left w:val="single" w:sz="4" w:space="0" w:color="auto"/>
              <w:right w:val="single" w:sz="4" w:space="0" w:color="auto"/>
            </w:tcBorders>
          </w:tcPr>
          <w:p w14:paraId="2E356628" w14:textId="77777777" w:rsidR="00845FCD" w:rsidRDefault="00845FCD" w:rsidP="00845FCD">
            <w:pPr>
              <w:pStyle w:val="TAC"/>
            </w:pPr>
            <w:r>
              <w:t>n257</w:t>
            </w:r>
          </w:p>
        </w:tc>
        <w:tc>
          <w:tcPr>
            <w:tcW w:w="9220" w:type="dxa"/>
            <w:gridSpan w:val="35"/>
            <w:tcBorders>
              <w:left w:val="single" w:sz="4" w:space="0" w:color="auto"/>
              <w:right w:val="single" w:sz="4" w:space="0" w:color="auto"/>
            </w:tcBorders>
          </w:tcPr>
          <w:p w14:paraId="519CD73C" w14:textId="77777777" w:rsidR="00845FCD" w:rsidRDefault="00845FCD" w:rsidP="00845FCD">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08F9F650" w14:textId="77777777" w:rsidR="00845FCD" w:rsidRDefault="00845FCD" w:rsidP="00845FCD">
            <w:pPr>
              <w:pStyle w:val="TAC"/>
              <w:rPr>
                <w:lang w:eastAsia="zh-CN"/>
              </w:rPr>
            </w:pPr>
          </w:p>
        </w:tc>
      </w:tr>
      <w:tr w:rsidR="00845FCD" w14:paraId="2DDB4CD5"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C4DAA7F" w14:textId="77777777" w:rsidR="00845FCD" w:rsidRDefault="00845FCD" w:rsidP="00845FCD">
            <w:pPr>
              <w:pStyle w:val="TAC"/>
            </w:pPr>
            <w:r>
              <w:t>CA_n78A-n79A-n257H</w:t>
            </w:r>
          </w:p>
        </w:tc>
        <w:tc>
          <w:tcPr>
            <w:tcW w:w="1558" w:type="dxa"/>
            <w:tcBorders>
              <w:left w:val="single" w:sz="4" w:space="0" w:color="auto"/>
              <w:bottom w:val="nil"/>
              <w:right w:val="single" w:sz="4" w:space="0" w:color="auto"/>
            </w:tcBorders>
            <w:shd w:val="clear" w:color="auto" w:fill="auto"/>
          </w:tcPr>
          <w:p w14:paraId="0A92AADF" w14:textId="77777777" w:rsidR="00845FCD" w:rsidRDefault="00845FCD" w:rsidP="00845FCD">
            <w:pPr>
              <w:pStyle w:val="TAC"/>
            </w:pPr>
            <w:r>
              <w:t>CA_n257G</w:t>
            </w:r>
          </w:p>
          <w:p w14:paraId="37B1F398" w14:textId="77777777" w:rsidR="00845FCD" w:rsidRDefault="00845FCD" w:rsidP="00845FCD">
            <w:pPr>
              <w:pStyle w:val="TAL"/>
              <w:jc w:val="center"/>
              <w:rPr>
                <w:lang w:eastAsia="zh-CN"/>
              </w:rPr>
            </w:pPr>
            <w:r>
              <w:t>CA_n257H</w:t>
            </w:r>
          </w:p>
          <w:p w14:paraId="40DAEC1B" w14:textId="77777777" w:rsidR="00845FCD" w:rsidRDefault="00845FCD" w:rsidP="00845FCD">
            <w:pPr>
              <w:pStyle w:val="TAL"/>
              <w:jc w:val="center"/>
              <w:rPr>
                <w:lang w:eastAsia="zh-CN"/>
              </w:rPr>
            </w:pPr>
            <w:r>
              <w:rPr>
                <w:lang w:eastAsia="zh-CN"/>
              </w:rPr>
              <w:t>CA_n78A-n79A</w:t>
            </w:r>
          </w:p>
          <w:p w14:paraId="29A09224" w14:textId="77777777" w:rsidR="00845FCD" w:rsidRDefault="00845FCD" w:rsidP="00845FCD">
            <w:pPr>
              <w:pStyle w:val="TAC"/>
              <w:rPr>
                <w:rFonts w:cs="Arial"/>
                <w:lang w:eastAsia="zh-CN"/>
              </w:rPr>
            </w:pPr>
            <w:r>
              <w:rPr>
                <w:rFonts w:eastAsia="Yu Gothic" w:cs="Arial"/>
                <w:color w:val="000000"/>
                <w:szCs w:val="18"/>
              </w:rPr>
              <w:t>CA_n78A-n257A</w:t>
            </w:r>
          </w:p>
          <w:p w14:paraId="101329C0" w14:textId="77777777" w:rsidR="00845FCD" w:rsidRDefault="00845FCD" w:rsidP="00845FCD">
            <w:pPr>
              <w:pStyle w:val="TAC"/>
              <w:rPr>
                <w:rFonts w:cs="Arial"/>
                <w:lang w:eastAsia="zh-CN"/>
              </w:rPr>
            </w:pPr>
            <w:r>
              <w:rPr>
                <w:rFonts w:eastAsia="Yu Gothic" w:cs="Arial"/>
                <w:color w:val="000000"/>
                <w:szCs w:val="18"/>
              </w:rPr>
              <w:t>CA_n78A-n257G</w:t>
            </w:r>
          </w:p>
          <w:p w14:paraId="4A3566D8" w14:textId="77777777" w:rsidR="00845FCD" w:rsidRDefault="00845FCD" w:rsidP="00845FCD">
            <w:pPr>
              <w:pStyle w:val="TAC"/>
              <w:rPr>
                <w:rFonts w:cs="Arial"/>
                <w:lang w:eastAsia="zh-CN"/>
              </w:rPr>
            </w:pPr>
            <w:r>
              <w:rPr>
                <w:rFonts w:eastAsia="Yu Gothic" w:cs="Arial"/>
                <w:color w:val="000000"/>
                <w:szCs w:val="18"/>
              </w:rPr>
              <w:t>CA_n78A-n257H</w:t>
            </w:r>
          </w:p>
          <w:p w14:paraId="7DB739DE" w14:textId="77777777" w:rsidR="00845FCD" w:rsidRDefault="00845FCD" w:rsidP="00845FCD">
            <w:pPr>
              <w:pStyle w:val="TAC"/>
              <w:rPr>
                <w:rFonts w:cs="Arial"/>
                <w:lang w:eastAsia="zh-CN"/>
              </w:rPr>
            </w:pPr>
            <w:r>
              <w:rPr>
                <w:rFonts w:eastAsia="Yu Gothic" w:cs="Arial"/>
                <w:color w:val="000000"/>
                <w:szCs w:val="18"/>
              </w:rPr>
              <w:t>CA_n79A-n257A</w:t>
            </w:r>
          </w:p>
          <w:p w14:paraId="7933EBD6" w14:textId="77777777" w:rsidR="00845FCD" w:rsidRDefault="00845FCD" w:rsidP="00845FCD">
            <w:pPr>
              <w:pStyle w:val="TAC"/>
              <w:rPr>
                <w:rFonts w:cs="Arial"/>
                <w:lang w:eastAsia="zh-CN"/>
              </w:rPr>
            </w:pPr>
            <w:r>
              <w:rPr>
                <w:rFonts w:eastAsia="Yu Gothic" w:cs="Arial"/>
                <w:color w:val="000000"/>
                <w:szCs w:val="18"/>
              </w:rPr>
              <w:t>CA_n79A-n257G</w:t>
            </w:r>
          </w:p>
          <w:p w14:paraId="57EB6A0D" w14:textId="77777777" w:rsidR="00845FCD" w:rsidRDefault="00845FCD" w:rsidP="00845FCD">
            <w:pPr>
              <w:pStyle w:val="TAL"/>
              <w:jc w:val="center"/>
              <w:rPr>
                <w:lang w:eastAsia="zh-CN"/>
              </w:rPr>
            </w:pPr>
            <w:r>
              <w:rPr>
                <w:rFonts w:eastAsia="Yu Gothic" w:cs="Arial"/>
                <w:color w:val="000000"/>
                <w:szCs w:val="18"/>
              </w:rPr>
              <w:t>CA_n79A-n257H</w:t>
            </w:r>
          </w:p>
        </w:tc>
        <w:tc>
          <w:tcPr>
            <w:tcW w:w="849" w:type="dxa"/>
            <w:tcBorders>
              <w:left w:val="single" w:sz="4" w:space="0" w:color="auto"/>
              <w:right w:val="single" w:sz="4" w:space="0" w:color="auto"/>
            </w:tcBorders>
          </w:tcPr>
          <w:p w14:paraId="7D50518E" w14:textId="77777777" w:rsidR="00845FCD" w:rsidRDefault="00845FCD" w:rsidP="00845FCD">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D55B6D1"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5317B7" w14:textId="77777777" w:rsidR="00845FCD" w:rsidRDefault="00845FCD" w:rsidP="00845FCD">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18C45" w14:textId="77777777" w:rsidR="00845FCD" w:rsidRDefault="00845FCD" w:rsidP="00845FCD">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2EDCCD" w14:textId="77777777" w:rsidR="00845FCD" w:rsidRDefault="00845FCD" w:rsidP="00845FCD">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D984FB"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CF693A"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0499F5" w14:textId="77777777" w:rsidR="00845FCD" w:rsidRDefault="00845FCD" w:rsidP="00845FC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931537"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A194D9"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6D8040D"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8205B04"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505855" w14:textId="77777777" w:rsidR="00845FCD" w:rsidRDefault="00845FCD" w:rsidP="00845FCD">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1599158"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2995FD"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6BED84" w14:textId="77777777" w:rsidR="00845FCD" w:rsidRDefault="00845FCD" w:rsidP="00845FCD">
            <w:pPr>
              <w:pStyle w:val="TAC"/>
            </w:pPr>
          </w:p>
        </w:tc>
        <w:tc>
          <w:tcPr>
            <w:tcW w:w="1263" w:type="dxa"/>
            <w:tcBorders>
              <w:left w:val="single" w:sz="4" w:space="0" w:color="auto"/>
              <w:bottom w:val="nil"/>
              <w:right w:val="single" w:sz="4" w:space="0" w:color="auto"/>
            </w:tcBorders>
            <w:shd w:val="clear" w:color="auto" w:fill="auto"/>
          </w:tcPr>
          <w:p w14:paraId="5983BC4A" w14:textId="77777777" w:rsidR="00845FCD" w:rsidRDefault="00845FCD" w:rsidP="00845FCD">
            <w:pPr>
              <w:pStyle w:val="TAC"/>
              <w:rPr>
                <w:lang w:eastAsia="zh-CN"/>
              </w:rPr>
            </w:pPr>
            <w:r>
              <w:rPr>
                <w:lang w:eastAsia="zh-CN"/>
              </w:rPr>
              <w:t>0</w:t>
            </w:r>
          </w:p>
        </w:tc>
      </w:tr>
      <w:tr w:rsidR="00845FCD" w14:paraId="4C8A0656"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1F5B13" w14:textId="77777777" w:rsidR="00845FCD" w:rsidRDefault="00845FCD" w:rsidP="00845FCD">
            <w:pPr>
              <w:pStyle w:val="TAC"/>
            </w:pPr>
          </w:p>
        </w:tc>
        <w:tc>
          <w:tcPr>
            <w:tcW w:w="1558" w:type="dxa"/>
            <w:tcBorders>
              <w:top w:val="nil"/>
              <w:left w:val="single" w:sz="4" w:space="0" w:color="auto"/>
              <w:bottom w:val="nil"/>
              <w:right w:val="single" w:sz="4" w:space="0" w:color="auto"/>
            </w:tcBorders>
            <w:shd w:val="clear" w:color="auto" w:fill="auto"/>
          </w:tcPr>
          <w:p w14:paraId="3AF5BD9F" w14:textId="77777777" w:rsidR="00845FCD" w:rsidRDefault="00845FCD" w:rsidP="00845FCD">
            <w:pPr>
              <w:pStyle w:val="TAC"/>
            </w:pPr>
          </w:p>
        </w:tc>
        <w:tc>
          <w:tcPr>
            <w:tcW w:w="849" w:type="dxa"/>
            <w:tcBorders>
              <w:left w:val="single" w:sz="4" w:space="0" w:color="auto"/>
              <w:right w:val="single" w:sz="4" w:space="0" w:color="auto"/>
            </w:tcBorders>
          </w:tcPr>
          <w:p w14:paraId="00784ED0" w14:textId="77777777" w:rsidR="00845FCD" w:rsidRDefault="00845FCD" w:rsidP="00845FCD">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2743112"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8B3929" w14:textId="77777777" w:rsidR="00845FCD" w:rsidRDefault="00845FCD" w:rsidP="00845FCD">
            <w:pPr>
              <w:pStyle w:val="TAC"/>
            </w:pPr>
          </w:p>
        </w:tc>
        <w:tc>
          <w:tcPr>
            <w:tcW w:w="567" w:type="dxa"/>
            <w:tcBorders>
              <w:top w:val="single" w:sz="4" w:space="0" w:color="auto"/>
              <w:left w:val="single" w:sz="4" w:space="0" w:color="auto"/>
              <w:bottom w:val="single" w:sz="4" w:space="0" w:color="auto"/>
              <w:right w:val="single" w:sz="4" w:space="0" w:color="auto"/>
            </w:tcBorders>
          </w:tcPr>
          <w:p w14:paraId="1E1CB306" w14:textId="77777777" w:rsidR="00845FCD" w:rsidRDefault="00845FCD" w:rsidP="00845FC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0CB629" w14:textId="77777777" w:rsidR="00845FCD" w:rsidRDefault="00845FCD" w:rsidP="00845FCD">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B51996" w14:textId="77777777" w:rsidR="00845FCD" w:rsidRDefault="00845FCD" w:rsidP="00845FCD">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A36F67" w14:textId="77777777" w:rsidR="00845FCD" w:rsidRDefault="00845FCD" w:rsidP="00845FCD">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F58914" w14:textId="77777777" w:rsidR="00845FCD" w:rsidRDefault="00845FCD" w:rsidP="00845FCD">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9882C3" w14:textId="77777777" w:rsidR="00845FCD" w:rsidRDefault="00845FCD" w:rsidP="00845FCD">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DD12AF" w14:textId="77777777" w:rsidR="00845FCD" w:rsidRDefault="00845FCD" w:rsidP="00845FCD">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122A4FB" w14:textId="77777777" w:rsidR="00845FCD" w:rsidRDefault="00845FCD" w:rsidP="00845FCD">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920101F" w14:textId="77777777" w:rsidR="00845FCD" w:rsidRDefault="00845FCD" w:rsidP="00845FCD">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E172E0F" w14:textId="77777777" w:rsidR="00845FCD" w:rsidRDefault="00845FCD" w:rsidP="00845FCD">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4EC326" w14:textId="77777777" w:rsidR="00845FCD" w:rsidRDefault="00845FCD" w:rsidP="00845FCD">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AA17081" w14:textId="77777777" w:rsidR="00845FCD" w:rsidRDefault="00845FCD" w:rsidP="00845FCD">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65EDB0" w14:textId="77777777" w:rsidR="00845FCD" w:rsidRDefault="00845FCD" w:rsidP="00845FCD">
            <w:pPr>
              <w:pStyle w:val="TAC"/>
            </w:pPr>
          </w:p>
        </w:tc>
        <w:tc>
          <w:tcPr>
            <w:tcW w:w="1263" w:type="dxa"/>
            <w:tcBorders>
              <w:top w:val="nil"/>
              <w:left w:val="single" w:sz="4" w:space="0" w:color="auto"/>
              <w:bottom w:val="nil"/>
              <w:right w:val="single" w:sz="4" w:space="0" w:color="auto"/>
            </w:tcBorders>
            <w:shd w:val="clear" w:color="auto" w:fill="auto"/>
          </w:tcPr>
          <w:p w14:paraId="175C5733" w14:textId="77777777" w:rsidR="00845FCD" w:rsidRDefault="00845FCD" w:rsidP="00845FCD">
            <w:pPr>
              <w:pStyle w:val="TAC"/>
              <w:rPr>
                <w:lang w:eastAsia="zh-CN"/>
              </w:rPr>
            </w:pPr>
          </w:p>
        </w:tc>
      </w:tr>
      <w:tr w:rsidR="00845FCD" w14:paraId="512B3B31"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21DDAB" w14:textId="77777777" w:rsidR="00845FCD" w:rsidRDefault="00845FCD" w:rsidP="00845FCD">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41CD73" w14:textId="77777777" w:rsidR="00845FCD" w:rsidRDefault="00845FCD" w:rsidP="00845FCD">
            <w:pPr>
              <w:pStyle w:val="TAC"/>
            </w:pPr>
          </w:p>
        </w:tc>
        <w:tc>
          <w:tcPr>
            <w:tcW w:w="849" w:type="dxa"/>
            <w:tcBorders>
              <w:left w:val="single" w:sz="4" w:space="0" w:color="auto"/>
              <w:right w:val="single" w:sz="4" w:space="0" w:color="auto"/>
            </w:tcBorders>
          </w:tcPr>
          <w:p w14:paraId="437396EF" w14:textId="77777777" w:rsidR="00845FCD" w:rsidRDefault="00845FCD" w:rsidP="00845FCD">
            <w:pPr>
              <w:pStyle w:val="TAC"/>
            </w:pPr>
            <w:r>
              <w:t>n257</w:t>
            </w:r>
          </w:p>
        </w:tc>
        <w:tc>
          <w:tcPr>
            <w:tcW w:w="9220" w:type="dxa"/>
            <w:gridSpan w:val="35"/>
            <w:tcBorders>
              <w:left w:val="single" w:sz="4" w:space="0" w:color="auto"/>
              <w:right w:val="single" w:sz="4" w:space="0" w:color="auto"/>
            </w:tcBorders>
          </w:tcPr>
          <w:p w14:paraId="447226B7" w14:textId="77777777" w:rsidR="00845FCD" w:rsidRDefault="00845FCD" w:rsidP="00845FCD">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6A4416CA" w14:textId="77777777" w:rsidR="00845FCD" w:rsidRDefault="00845FCD" w:rsidP="00845FCD">
            <w:pPr>
              <w:pStyle w:val="TAC"/>
              <w:rPr>
                <w:lang w:eastAsia="zh-CN"/>
              </w:rPr>
            </w:pPr>
          </w:p>
        </w:tc>
      </w:tr>
      <w:tr w:rsidR="00845FCD" w14:paraId="4067EDF1" w14:textId="77777777" w:rsidTr="00DF7B78">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28AB1A7" w14:textId="77777777" w:rsidR="00845FCD" w:rsidRDefault="00845FCD" w:rsidP="00845FCD">
            <w:pPr>
              <w:pStyle w:val="TAC"/>
              <w:rPr>
                <w:rFonts w:eastAsia="Yu Mincho"/>
                <w:szCs w:val="18"/>
                <w:lang w:eastAsia="ja-JP"/>
              </w:rPr>
            </w:pPr>
            <w:r>
              <w:lastRenderedPageBreak/>
              <w:t>CA_n78A-n79A-n257I</w:t>
            </w:r>
          </w:p>
        </w:tc>
        <w:tc>
          <w:tcPr>
            <w:tcW w:w="1558" w:type="dxa"/>
            <w:tcBorders>
              <w:left w:val="single" w:sz="4" w:space="0" w:color="auto"/>
              <w:bottom w:val="nil"/>
              <w:right w:val="single" w:sz="4" w:space="0" w:color="auto"/>
            </w:tcBorders>
            <w:shd w:val="clear" w:color="auto" w:fill="auto"/>
          </w:tcPr>
          <w:p w14:paraId="1DCE07E5" w14:textId="77777777" w:rsidR="00845FCD" w:rsidRDefault="00845FCD" w:rsidP="00845FCD">
            <w:pPr>
              <w:pStyle w:val="TAC"/>
            </w:pPr>
            <w:r>
              <w:t>CA_n257G</w:t>
            </w:r>
          </w:p>
          <w:p w14:paraId="0411A6D4" w14:textId="77777777" w:rsidR="00845FCD" w:rsidRDefault="00845FCD" w:rsidP="00845FCD">
            <w:pPr>
              <w:pStyle w:val="TAC"/>
            </w:pPr>
            <w:r>
              <w:t>CA_n257H</w:t>
            </w:r>
          </w:p>
          <w:p w14:paraId="3439B3D6" w14:textId="77777777" w:rsidR="00845FCD" w:rsidRDefault="00845FCD" w:rsidP="00845FCD">
            <w:pPr>
              <w:pStyle w:val="TAL"/>
              <w:jc w:val="center"/>
              <w:rPr>
                <w:lang w:eastAsia="zh-CN"/>
              </w:rPr>
            </w:pPr>
            <w:r>
              <w:t>CA_n257I</w:t>
            </w:r>
          </w:p>
          <w:p w14:paraId="24B4E1A6" w14:textId="77777777" w:rsidR="00845FCD" w:rsidRDefault="00845FCD" w:rsidP="00845FCD">
            <w:pPr>
              <w:pStyle w:val="TAL"/>
              <w:jc w:val="center"/>
              <w:rPr>
                <w:lang w:eastAsia="zh-CN"/>
              </w:rPr>
            </w:pPr>
            <w:r>
              <w:rPr>
                <w:lang w:eastAsia="zh-CN"/>
              </w:rPr>
              <w:t>CA_n78A-n79A</w:t>
            </w:r>
          </w:p>
          <w:p w14:paraId="4A416D07" w14:textId="77777777" w:rsidR="00845FCD" w:rsidRDefault="00845FCD" w:rsidP="00845FCD">
            <w:pPr>
              <w:pStyle w:val="TAC"/>
              <w:rPr>
                <w:rFonts w:cs="Arial"/>
                <w:lang w:eastAsia="zh-CN"/>
              </w:rPr>
            </w:pPr>
            <w:r>
              <w:rPr>
                <w:rFonts w:eastAsia="Yu Gothic" w:cs="Arial"/>
                <w:color w:val="000000"/>
                <w:szCs w:val="18"/>
              </w:rPr>
              <w:t>CA_n78A-</w:t>
            </w:r>
            <w:r>
              <w:t>n257A</w:t>
            </w:r>
          </w:p>
          <w:p w14:paraId="4B008992" w14:textId="77777777" w:rsidR="00845FCD" w:rsidRDefault="00845FCD" w:rsidP="00845FCD">
            <w:pPr>
              <w:pStyle w:val="TAC"/>
              <w:rPr>
                <w:rFonts w:cs="Arial"/>
                <w:lang w:eastAsia="zh-CN"/>
              </w:rPr>
            </w:pPr>
            <w:r>
              <w:t>CA_n78A-n257G</w:t>
            </w:r>
          </w:p>
          <w:p w14:paraId="6EAA92AF" w14:textId="77777777" w:rsidR="00845FCD" w:rsidRDefault="00845FCD" w:rsidP="00845FCD">
            <w:pPr>
              <w:pStyle w:val="TAC"/>
              <w:rPr>
                <w:rFonts w:cs="Arial"/>
                <w:lang w:eastAsia="zh-CN"/>
              </w:rPr>
            </w:pPr>
            <w:r>
              <w:t>CA_n78A-n257H</w:t>
            </w:r>
          </w:p>
          <w:p w14:paraId="20CA2BF4" w14:textId="77777777" w:rsidR="00845FCD" w:rsidRDefault="00845FCD" w:rsidP="00845FCD">
            <w:pPr>
              <w:pStyle w:val="TAC"/>
              <w:rPr>
                <w:rFonts w:cs="Arial"/>
                <w:lang w:eastAsia="zh-CN"/>
              </w:rPr>
            </w:pPr>
            <w:r>
              <w:t>CA_n78A-n257I</w:t>
            </w:r>
          </w:p>
          <w:p w14:paraId="0704E42B" w14:textId="77777777" w:rsidR="00845FCD" w:rsidRDefault="00845FCD" w:rsidP="00845FCD">
            <w:pPr>
              <w:pStyle w:val="TAC"/>
              <w:rPr>
                <w:rFonts w:cs="Arial"/>
                <w:lang w:eastAsia="zh-CN"/>
              </w:rPr>
            </w:pPr>
            <w:r>
              <w:t>CA_n79A-n257A</w:t>
            </w:r>
          </w:p>
          <w:p w14:paraId="61B205C2" w14:textId="77777777" w:rsidR="00845FCD" w:rsidRDefault="00845FCD" w:rsidP="00845FCD">
            <w:pPr>
              <w:pStyle w:val="TAC"/>
              <w:rPr>
                <w:rFonts w:cs="Arial"/>
                <w:lang w:eastAsia="zh-CN"/>
              </w:rPr>
            </w:pPr>
            <w:r>
              <w:t>CA_n79A-n257G</w:t>
            </w:r>
          </w:p>
          <w:p w14:paraId="0593CFE7" w14:textId="77777777" w:rsidR="00845FCD" w:rsidRDefault="00845FCD" w:rsidP="00845FCD">
            <w:pPr>
              <w:pStyle w:val="TAC"/>
              <w:rPr>
                <w:rFonts w:cs="Arial"/>
                <w:lang w:eastAsia="zh-CN"/>
              </w:rPr>
            </w:pPr>
            <w:r>
              <w:t>CA_n79A-n257H</w:t>
            </w:r>
          </w:p>
          <w:p w14:paraId="129B7E07" w14:textId="77777777" w:rsidR="00845FCD" w:rsidRDefault="00845FCD" w:rsidP="00845FCD">
            <w:pPr>
              <w:pStyle w:val="TAL"/>
              <w:jc w:val="center"/>
              <w:rPr>
                <w:lang w:eastAsia="zh-CN"/>
              </w:rPr>
            </w:pPr>
            <w:r>
              <w:t>CA_n79A-n257I</w:t>
            </w:r>
          </w:p>
        </w:tc>
        <w:tc>
          <w:tcPr>
            <w:tcW w:w="849" w:type="dxa"/>
            <w:tcBorders>
              <w:left w:val="single" w:sz="4" w:space="0" w:color="auto"/>
              <w:right w:val="single" w:sz="4" w:space="0" w:color="auto"/>
            </w:tcBorders>
          </w:tcPr>
          <w:p w14:paraId="723E935A" w14:textId="77777777" w:rsidR="00845FCD" w:rsidRDefault="00845FCD" w:rsidP="00845FCD">
            <w:pPr>
              <w:pStyle w:val="TAC"/>
              <w:rPr>
                <w:rFonts w:eastAsia="Yu Mincho" w:cs="Arial"/>
                <w:kern w:val="2"/>
                <w:szCs w:val="18"/>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5A7E877" w14:textId="77777777" w:rsidR="00845FCD" w:rsidRDefault="00845FCD" w:rsidP="00845FCD">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58E1856" w14:textId="77777777" w:rsidR="00845FCD" w:rsidRDefault="00845FCD" w:rsidP="00845FCD">
            <w:pPr>
              <w:pStyle w:val="TAC"/>
              <w:rPr>
                <w:rFonts w:eastAsiaTheme="minorEastAsia" w:cs="Arial"/>
                <w:kern w:val="2"/>
                <w:szCs w:val="18"/>
                <w:lang w:eastAsia="zh-CN"/>
              </w:rPr>
            </w:pPr>
            <w:r>
              <w:rPr>
                <w:rFonts w:cs="Arial"/>
                <w:kern w:val="2"/>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4885CA" w14:textId="77777777" w:rsidR="00845FCD" w:rsidRDefault="00845FCD" w:rsidP="00845FCD">
            <w:pPr>
              <w:pStyle w:val="TAC"/>
              <w:rPr>
                <w:rFonts w:eastAsiaTheme="minorEastAsia" w:cs="Arial"/>
                <w:kern w:val="2"/>
                <w:szCs w:val="18"/>
                <w:lang w:eastAsia="zh-CN"/>
              </w:rPr>
            </w:pPr>
            <w:r>
              <w:rPr>
                <w:rFonts w:cs="Arial"/>
                <w:kern w:val="2"/>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417B9C" w14:textId="77777777" w:rsidR="00845FCD" w:rsidRDefault="00845FCD" w:rsidP="00845FCD">
            <w:pPr>
              <w:pStyle w:val="TAC"/>
              <w:rPr>
                <w:rFonts w:eastAsiaTheme="minorEastAsia" w:cs="Arial"/>
                <w:kern w:val="2"/>
                <w:szCs w:val="18"/>
                <w:lang w:eastAsia="zh-CN"/>
              </w:rPr>
            </w:pPr>
            <w:r>
              <w:rPr>
                <w:rFonts w:cs="Arial"/>
                <w:kern w:val="2"/>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2FF8B9" w14:textId="77777777" w:rsidR="00845FCD" w:rsidRDefault="00845FCD" w:rsidP="00845FCD">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E659E03" w14:textId="77777777" w:rsidR="00845FCD" w:rsidRDefault="00845FCD" w:rsidP="00845FCD">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B6B938A" w14:textId="77777777" w:rsidR="00845FCD" w:rsidRDefault="00845FCD" w:rsidP="00845FCD">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907BC52" w14:textId="77777777" w:rsidR="00845FCD" w:rsidRDefault="00845FCD" w:rsidP="00845FCD">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8D06F8D" w14:textId="77777777" w:rsidR="00845FCD" w:rsidRDefault="00845FCD" w:rsidP="00845FCD">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F546549" w14:textId="77777777" w:rsidR="00845FCD" w:rsidRDefault="00845FCD" w:rsidP="00845FCD">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BEA579" w14:textId="77777777" w:rsidR="00845FCD" w:rsidRDefault="00845FCD" w:rsidP="00845FCD">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3DEC17E" w14:textId="77777777" w:rsidR="00845FCD" w:rsidRDefault="00845FCD" w:rsidP="00845FCD">
            <w:pPr>
              <w:pStyle w:val="TAC"/>
              <w:rPr>
                <w:szCs w:val="18"/>
                <w:lang w:eastAsia="zh-CN"/>
              </w:rPr>
            </w:pPr>
            <w:r>
              <w:rPr>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3B1AA88" w14:textId="77777777" w:rsidR="00845FCD" w:rsidRDefault="00845FCD" w:rsidP="00845FCD">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1E8003E" w14:textId="77777777" w:rsidR="00845FCD" w:rsidRDefault="00845FCD" w:rsidP="00845FCD">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2C5E2663" w14:textId="77777777" w:rsidR="00845FCD" w:rsidRDefault="00845FCD" w:rsidP="00845FCD">
            <w:pPr>
              <w:pStyle w:val="TAC"/>
              <w:rPr>
                <w:szCs w:val="18"/>
              </w:rPr>
            </w:pPr>
          </w:p>
        </w:tc>
        <w:tc>
          <w:tcPr>
            <w:tcW w:w="1263" w:type="dxa"/>
            <w:tcBorders>
              <w:left w:val="single" w:sz="4" w:space="0" w:color="auto"/>
              <w:bottom w:val="nil"/>
              <w:right w:val="single" w:sz="4" w:space="0" w:color="auto"/>
            </w:tcBorders>
            <w:shd w:val="clear" w:color="auto" w:fill="auto"/>
          </w:tcPr>
          <w:p w14:paraId="32F371F7" w14:textId="77777777" w:rsidR="00845FCD" w:rsidRDefault="00845FCD" w:rsidP="00845FCD">
            <w:pPr>
              <w:pStyle w:val="TAC"/>
              <w:rPr>
                <w:lang w:eastAsia="zh-CN"/>
              </w:rPr>
            </w:pPr>
            <w:r>
              <w:rPr>
                <w:lang w:eastAsia="zh-CN"/>
              </w:rPr>
              <w:t>0</w:t>
            </w:r>
          </w:p>
        </w:tc>
      </w:tr>
      <w:tr w:rsidR="00845FCD" w14:paraId="540A8261" w14:textId="77777777" w:rsidTr="00DF7B78">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200EE4" w14:textId="77777777" w:rsidR="00845FCD" w:rsidRDefault="00845FCD" w:rsidP="00845FCD">
            <w:pPr>
              <w:pStyle w:val="TAC"/>
              <w:rPr>
                <w:rFonts w:eastAsia="Yu Mincho"/>
                <w:szCs w:val="18"/>
                <w:lang w:eastAsia="ja-JP"/>
              </w:rPr>
            </w:pPr>
          </w:p>
        </w:tc>
        <w:tc>
          <w:tcPr>
            <w:tcW w:w="1558" w:type="dxa"/>
            <w:tcBorders>
              <w:top w:val="nil"/>
              <w:left w:val="single" w:sz="4" w:space="0" w:color="auto"/>
              <w:bottom w:val="nil"/>
              <w:right w:val="single" w:sz="4" w:space="0" w:color="auto"/>
            </w:tcBorders>
            <w:shd w:val="clear" w:color="auto" w:fill="auto"/>
          </w:tcPr>
          <w:p w14:paraId="5EE82096"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0A36F9BB" w14:textId="77777777" w:rsidR="00845FCD" w:rsidRDefault="00845FCD" w:rsidP="00845FCD">
            <w:pPr>
              <w:pStyle w:val="TAC"/>
              <w:rPr>
                <w:rFonts w:eastAsia="Yu Mincho" w:cs="Arial"/>
                <w:kern w:val="2"/>
                <w:szCs w:val="18"/>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A17293C" w14:textId="77777777" w:rsidR="00845FCD" w:rsidRDefault="00845FCD" w:rsidP="00845FCD">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595ECBD" w14:textId="77777777" w:rsidR="00845FCD" w:rsidRDefault="00845FCD" w:rsidP="00845FCD">
            <w:pPr>
              <w:pStyle w:val="TAC"/>
              <w:rPr>
                <w:rFonts w:eastAsia="Yu Mincho"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3A7F7EF" w14:textId="77777777" w:rsidR="00845FCD" w:rsidRDefault="00845FCD" w:rsidP="00845FCD">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DDF6D88" w14:textId="77777777" w:rsidR="00845FCD" w:rsidRDefault="00845FCD" w:rsidP="00845FCD">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F79CEDA" w14:textId="77777777" w:rsidR="00845FCD" w:rsidRDefault="00845FCD" w:rsidP="00845FCD">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F014FDF" w14:textId="77777777" w:rsidR="00845FCD" w:rsidRDefault="00845FCD" w:rsidP="00845FCD">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061ED37" w14:textId="77777777" w:rsidR="00845FCD" w:rsidRDefault="00845FCD" w:rsidP="00845FCD">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7D60A3C" w14:textId="77777777" w:rsidR="00845FCD" w:rsidRDefault="00845FCD" w:rsidP="00845FCD">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535C91" w14:textId="77777777" w:rsidR="00845FCD" w:rsidRDefault="00845FCD" w:rsidP="00845FCD">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E12E610" w14:textId="77777777" w:rsidR="00845FCD" w:rsidRDefault="00845FCD" w:rsidP="00845FCD">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610E748" w14:textId="77777777" w:rsidR="00845FCD" w:rsidRDefault="00845FCD" w:rsidP="00845FCD">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185651D" w14:textId="77777777" w:rsidR="00845FCD" w:rsidRDefault="00845FCD" w:rsidP="00845FCD">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584C69B" w14:textId="77777777" w:rsidR="00845FCD" w:rsidRDefault="00845FCD" w:rsidP="00845FCD">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C3DD36" w14:textId="77777777" w:rsidR="00845FCD" w:rsidRDefault="00845FCD" w:rsidP="00845FCD">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720A1D3B" w14:textId="77777777" w:rsidR="00845FCD" w:rsidRDefault="00845FCD" w:rsidP="00845FCD">
            <w:pPr>
              <w:pStyle w:val="TAC"/>
              <w:rPr>
                <w:szCs w:val="18"/>
              </w:rPr>
            </w:pPr>
          </w:p>
        </w:tc>
        <w:tc>
          <w:tcPr>
            <w:tcW w:w="1263" w:type="dxa"/>
            <w:tcBorders>
              <w:top w:val="nil"/>
              <w:left w:val="single" w:sz="4" w:space="0" w:color="auto"/>
              <w:bottom w:val="nil"/>
              <w:right w:val="single" w:sz="4" w:space="0" w:color="auto"/>
            </w:tcBorders>
            <w:shd w:val="clear" w:color="auto" w:fill="auto"/>
          </w:tcPr>
          <w:p w14:paraId="09105E9E" w14:textId="77777777" w:rsidR="00845FCD" w:rsidRDefault="00845FCD" w:rsidP="00845FCD">
            <w:pPr>
              <w:pStyle w:val="TAC"/>
              <w:rPr>
                <w:lang w:eastAsia="zh-CN"/>
              </w:rPr>
            </w:pPr>
          </w:p>
        </w:tc>
      </w:tr>
      <w:tr w:rsidR="00845FCD" w14:paraId="27F32ADB" w14:textId="77777777" w:rsidTr="00DF7B78">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3898CF" w14:textId="77777777" w:rsidR="00845FCD" w:rsidRDefault="00845FCD" w:rsidP="00845FCD">
            <w:pPr>
              <w:pStyle w:val="TAC"/>
              <w:rPr>
                <w:rFonts w:eastAsia="Yu Mincho"/>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404B014F" w14:textId="77777777" w:rsidR="00845FCD" w:rsidRDefault="00845FCD" w:rsidP="00845FCD">
            <w:pPr>
              <w:pStyle w:val="TAC"/>
              <w:rPr>
                <w:rFonts w:eastAsia="Yu Mincho"/>
                <w:szCs w:val="18"/>
                <w:lang w:eastAsia="ja-JP"/>
              </w:rPr>
            </w:pPr>
          </w:p>
        </w:tc>
        <w:tc>
          <w:tcPr>
            <w:tcW w:w="849" w:type="dxa"/>
            <w:tcBorders>
              <w:left w:val="single" w:sz="4" w:space="0" w:color="auto"/>
              <w:right w:val="single" w:sz="4" w:space="0" w:color="auto"/>
            </w:tcBorders>
          </w:tcPr>
          <w:p w14:paraId="187E11D0" w14:textId="77777777" w:rsidR="00845FCD" w:rsidRDefault="00845FCD" w:rsidP="00845FCD">
            <w:pPr>
              <w:pStyle w:val="TAC"/>
              <w:rPr>
                <w:rFonts w:eastAsia="Yu Mincho" w:cs="Arial"/>
                <w:kern w:val="2"/>
                <w:szCs w:val="18"/>
                <w:lang w:eastAsia="ja-JP"/>
              </w:rPr>
            </w:pPr>
            <w:r>
              <w:t>n257</w:t>
            </w:r>
          </w:p>
        </w:tc>
        <w:tc>
          <w:tcPr>
            <w:tcW w:w="9220" w:type="dxa"/>
            <w:gridSpan w:val="35"/>
            <w:tcBorders>
              <w:left w:val="single" w:sz="4" w:space="0" w:color="auto"/>
              <w:right w:val="single" w:sz="4" w:space="0" w:color="auto"/>
            </w:tcBorders>
          </w:tcPr>
          <w:p w14:paraId="377E116F" w14:textId="77777777" w:rsidR="00845FCD" w:rsidRDefault="00845FCD" w:rsidP="00845FCD">
            <w:pPr>
              <w:pStyle w:val="TAC"/>
              <w:rPr>
                <w:szCs w:val="18"/>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7A6FA3FD" w14:textId="77777777" w:rsidR="00845FCD" w:rsidRDefault="00845FCD" w:rsidP="00845FCD">
            <w:pPr>
              <w:pStyle w:val="TAC"/>
              <w:rPr>
                <w:lang w:eastAsia="zh-CN"/>
              </w:rPr>
            </w:pPr>
          </w:p>
        </w:tc>
      </w:tr>
      <w:tr w:rsidR="00845FCD" w14:paraId="78939B4C" w14:textId="77777777" w:rsidTr="00DF7B78">
        <w:trPr>
          <w:gridAfter w:val="1"/>
          <w:wAfter w:w="12" w:type="dxa"/>
          <w:trHeight w:val="187"/>
          <w:jc w:val="center"/>
        </w:trPr>
        <w:tc>
          <w:tcPr>
            <w:tcW w:w="14589" w:type="dxa"/>
            <w:gridSpan w:val="39"/>
            <w:tcBorders>
              <w:left w:val="single" w:sz="4" w:space="0" w:color="auto"/>
              <w:right w:val="single" w:sz="4" w:space="0" w:color="auto"/>
            </w:tcBorders>
          </w:tcPr>
          <w:p w14:paraId="36BFD678" w14:textId="2EF17948" w:rsidR="00845FCD" w:rsidRDefault="00845FCD" w:rsidP="00845FCD">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33AFA133" w14:textId="5FC8A8D5" w:rsidR="00C50635" w:rsidRDefault="00C50635" w:rsidP="00970482">
      <w:pPr>
        <w:pStyle w:val="TH"/>
        <w:jc w:val="left"/>
      </w:pPr>
    </w:p>
    <w:p w14:paraId="3001DF5A" w14:textId="77777777" w:rsidR="00970482" w:rsidRPr="00EF5447" w:rsidRDefault="00970482" w:rsidP="00970482">
      <w:pPr>
        <w:pStyle w:val="TH"/>
        <w:jc w:val="left"/>
      </w:pPr>
    </w:p>
    <w:p w14:paraId="685E30EF" w14:textId="77777777" w:rsidR="00806178" w:rsidRPr="00A1115A" w:rsidRDefault="00806178" w:rsidP="00806178">
      <w:pPr>
        <w:pStyle w:val="TH"/>
        <w:rPr>
          <w:bCs/>
        </w:rPr>
      </w:pPr>
    </w:p>
    <w:p w14:paraId="0088406E" w14:textId="00F1D5AD" w:rsidR="00806178" w:rsidRDefault="00806178" w:rsidP="00806178">
      <w:r>
        <w:rPr>
          <w:rFonts w:ascii="Arial" w:hAnsi="Arial" w:cs="Arial"/>
          <w:color w:val="0000FF"/>
          <w:sz w:val="32"/>
          <w:szCs w:val="32"/>
          <w:lang w:eastAsia="ja-JP"/>
        </w:rPr>
        <w:t>---Unchanged texts are omitted---</w:t>
      </w: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7164887E" w14:textId="77777777" w:rsidR="002E78EC" w:rsidRPr="002E78EC" w:rsidRDefault="002E78EC" w:rsidP="002E78EC">
      <w:pPr>
        <w:keepNext/>
        <w:keepLines/>
        <w:spacing w:before="120"/>
        <w:ind w:left="1418" w:hanging="1418"/>
        <w:outlineLvl w:val="3"/>
        <w:rPr>
          <w:rFonts w:ascii="Arial" w:eastAsia="SimSun" w:hAnsi="Arial"/>
          <w:sz w:val="24"/>
        </w:rPr>
      </w:pPr>
      <w:bookmarkStart w:id="653" w:name="_Toc45890536"/>
      <w:bookmarkStart w:id="654" w:name="_Toc45891760"/>
      <w:bookmarkStart w:id="655" w:name="_Toc45892170"/>
      <w:bookmarkStart w:id="656" w:name="_Toc45892580"/>
      <w:bookmarkStart w:id="657" w:name="_Toc52352993"/>
      <w:bookmarkStart w:id="658" w:name="_Toc53174816"/>
      <w:bookmarkStart w:id="659" w:name="_Toc61378129"/>
      <w:bookmarkStart w:id="660" w:name="_Toc61378604"/>
      <w:bookmarkStart w:id="661" w:name="_Toc67953794"/>
      <w:bookmarkStart w:id="662" w:name="_Toc68733461"/>
      <w:bookmarkStart w:id="663" w:name="_Toc68784777"/>
      <w:bookmarkStart w:id="664" w:name="_Toc76736733"/>
      <w:bookmarkStart w:id="665" w:name="_Toc77241145"/>
      <w:bookmarkStart w:id="666" w:name="_Toc77241650"/>
      <w:bookmarkStart w:id="667" w:name="_Toc83743026"/>
      <w:bookmarkStart w:id="668" w:name="_Toc83909547"/>
      <w:bookmarkStart w:id="669" w:name="_Hlk83560895"/>
      <w:bookmarkEnd w:id="3"/>
      <w:bookmarkEnd w:id="4"/>
      <w:bookmarkEnd w:id="5"/>
      <w:bookmarkEnd w:id="6"/>
      <w:bookmarkEnd w:id="7"/>
      <w:bookmarkEnd w:id="8"/>
      <w:bookmarkEnd w:id="9"/>
      <w:bookmarkEnd w:id="10"/>
      <w:bookmarkEnd w:id="11"/>
      <w:r w:rsidRPr="002E78EC">
        <w:rPr>
          <w:rFonts w:ascii="Arial" w:eastAsia="SimSun" w:hAnsi="Arial"/>
          <w:sz w:val="24"/>
        </w:rPr>
        <w:lastRenderedPageBreak/>
        <w:t>5.5B.</w:t>
      </w:r>
      <w:r w:rsidRPr="002E78EC">
        <w:rPr>
          <w:rFonts w:ascii="Arial" w:eastAsia="SimSun" w:hAnsi="Arial"/>
          <w:sz w:val="24"/>
          <w:lang w:eastAsia="zh-CN"/>
        </w:rPr>
        <w:t>7</w:t>
      </w:r>
      <w:r w:rsidRPr="002E78EC">
        <w:rPr>
          <w:rFonts w:ascii="Arial" w:eastAsia="SimSun" w:hAnsi="Arial"/>
          <w:sz w:val="24"/>
        </w:rPr>
        <w:t>.</w:t>
      </w:r>
      <w:r w:rsidRPr="002E78EC">
        <w:rPr>
          <w:rFonts w:ascii="Arial" w:eastAsia="SimSun" w:hAnsi="Arial"/>
          <w:sz w:val="24"/>
          <w:lang w:eastAsia="zh-CN"/>
        </w:rPr>
        <w:t>2</w:t>
      </w:r>
      <w:r w:rsidRPr="002E78EC">
        <w:rPr>
          <w:rFonts w:ascii="Arial" w:eastAsia="SimSun" w:hAnsi="Arial"/>
          <w:sz w:val="24"/>
        </w:rPr>
        <w:tab/>
        <w:t xml:space="preserve">Inter-band </w:t>
      </w:r>
      <w:r w:rsidRPr="002E78EC">
        <w:rPr>
          <w:rFonts w:ascii="Arial" w:eastAsia="SimSun" w:hAnsi="Arial"/>
          <w:sz w:val="24"/>
          <w:lang w:eastAsia="zh-CN"/>
        </w:rPr>
        <w:t>NR</w:t>
      </w:r>
      <w:r w:rsidRPr="002E78EC">
        <w:rPr>
          <w:rFonts w:ascii="Arial" w:eastAsia="SimSun" w:hAnsi="Arial"/>
          <w:sz w:val="24"/>
        </w:rPr>
        <w:t>-DC configurations between FR1 and FR2 (t</w:t>
      </w:r>
      <w:r w:rsidRPr="002E78EC">
        <w:rPr>
          <w:rFonts w:ascii="Arial" w:eastAsia="SimSun" w:hAnsi="Arial"/>
          <w:sz w:val="24"/>
          <w:lang w:eastAsia="zh-CN"/>
        </w:rPr>
        <w:t>hree</w:t>
      </w:r>
      <w:r w:rsidRPr="002E78EC">
        <w:rPr>
          <w:rFonts w:ascii="Arial" w:eastAsia="SimSun" w:hAnsi="Arial"/>
          <w:sz w:val="24"/>
        </w:rPr>
        <w:t xml:space="preserve"> bands)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3812BFC" w14:textId="77777777" w:rsidR="002E78EC" w:rsidRPr="00EF5447" w:rsidRDefault="002E78EC" w:rsidP="002E78EC">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p w14:paraId="7E1FA51A" w14:textId="77777777" w:rsidR="002E78EC" w:rsidRPr="00EF5447" w:rsidRDefault="002E78EC" w:rsidP="002E78E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E78EC" w:rsidRPr="00EF5447" w14:paraId="3E58CB11" w14:textId="77777777" w:rsidTr="00DF7B78">
        <w:trPr>
          <w:trHeight w:val="187"/>
          <w:tblHeader/>
          <w:jc w:val="center"/>
        </w:trPr>
        <w:tc>
          <w:tcPr>
            <w:tcW w:w="3823" w:type="dxa"/>
          </w:tcPr>
          <w:p w14:paraId="1F0DD800" w14:textId="77777777" w:rsidR="002E78EC" w:rsidRPr="00EF5447" w:rsidRDefault="002E78EC" w:rsidP="00DF7B78">
            <w:pPr>
              <w:pStyle w:val="TAH"/>
              <w:rPr>
                <w:lang w:eastAsia="fi-FI"/>
              </w:rPr>
            </w:pPr>
            <w:r w:rsidRPr="00EF5447">
              <w:rPr>
                <w:lang w:eastAsia="zh-CN"/>
              </w:rPr>
              <w:lastRenderedPageBreak/>
              <w:t>Downlink NR DC</w:t>
            </w:r>
          </w:p>
          <w:p w14:paraId="71242DB9" w14:textId="77777777" w:rsidR="002E78EC" w:rsidRPr="00EF5447" w:rsidRDefault="002E78EC" w:rsidP="00DF7B78">
            <w:pPr>
              <w:pStyle w:val="TAH"/>
              <w:rPr>
                <w:lang w:eastAsia="fi-FI"/>
              </w:rPr>
            </w:pPr>
            <w:r w:rsidRPr="00EF5447">
              <w:rPr>
                <w:lang w:eastAsia="fi-FI"/>
              </w:rPr>
              <w:t>configuration</w:t>
            </w:r>
          </w:p>
        </w:tc>
        <w:tc>
          <w:tcPr>
            <w:tcW w:w="3969" w:type="dxa"/>
          </w:tcPr>
          <w:p w14:paraId="13FAF51E" w14:textId="77777777" w:rsidR="002E78EC" w:rsidRPr="00EF5447" w:rsidRDefault="002E78EC" w:rsidP="00DF7B78">
            <w:pPr>
              <w:pStyle w:val="TAH"/>
              <w:rPr>
                <w:lang w:eastAsia="fi-FI"/>
              </w:rPr>
            </w:pPr>
            <w:r w:rsidRPr="00EF5447">
              <w:rPr>
                <w:lang w:eastAsia="fi-FI"/>
              </w:rPr>
              <w:t xml:space="preserve">Uplink </w:t>
            </w:r>
            <w:r w:rsidRPr="00EF5447">
              <w:rPr>
                <w:lang w:eastAsia="zh-CN"/>
              </w:rPr>
              <w:t>NR DC</w:t>
            </w:r>
          </w:p>
          <w:p w14:paraId="1D9A2A63" w14:textId="77777777" w:rsidR="002E78EC" w:rsidRPr="00EF5447" w:rsidRDefault="002E78EC" w:rsidP="00DF7B78">
            <w:pPr>
              <w:pStyle w:val="TAH"/>
              <w:rPr>
                <w:lang w:eastAsia="fi-FI"/>
              </w:rPr>
            </w:pPr>
            <w:r w:rsidRPr="00EF5447">
              <w:rPr>
                <w:lang w:eastAsia="fi-FI"/>
              </w:rPr>
              <w:t>configuration</w:t>
            </w:r>
          </w:p>
        </w:tc>
      </w:tr>
      <w:tr w:rsidR="002E78EC" w:rsidRPr="00EF5447" w14:paraId="4B489C77" w14:textId="77777777" w:rsidTr="00DF7B78">
        <w:trPr>
          <w:trHeight w:val="187"/>
          <w:jc w:val="center"/>
        </w:trPr>
        <w:tc>
          <w:tcPr>
            <w:tcW w:w="3823" w:type="dxa"/>
          </w:tcPr>
          <w:p w14:paraId="6F73205E" w14:textId="77777777" w:rsidR="002E78EC" w:rsidRDefault="002E78EC" w:rsidP="00DF7B78">
            <w:pPr>
              <w:pStyle w:val="TAC"/>
              <w:rPr>
                <w:lang w:eastAsia="zh-CN"/>
              </w:rPr>
            </w:pPr>
            <w:r>
              <w:rPr>
                <w:lang w:eastAsia="zh-CN"/>
              </w:rPr>
              <w:t>DC_n1A-n77A-n257A</w:t>
            </w:r>
          </w:p>
          <w:p w14:paraId="2EADA425" w14:textId="77777777" w:rsidR="002E78EC" w:rsidRDefault="002E78EC" w:rsidP="00DF7B78">
            <w:pPr>
              <w:pStyle w:val="TAC"/>
              <w:rPr>
                <w:lang w:eastAsia="zh-CN"/>
              </w:rPr>
            </w:pPr>
            <w:r>
              <w:rPr>
                <w:lang w:eastAsia="zh-CN"/>
              </w:rPr>
              <w:t>DC_n1A-n77A-n257G</w:t>
            </w:r>
          </w:p>
          <w:p w14:paraId="567EEBCB" w14:textId="77777777" w:rsidR="002E78EC" w:rsidRDefault="002E78EC" w:rsidP="00DF7B78">
            <w:pPr>
              <w:pStyle w:val="TAC"/>
              <w:rPr>
                <w:lang w:eastAsia="zh-CN"/>
              </w:rPr>
            </w:pPr>
            <w:r>
              <w:rPr>
                <w:lang w:eastAsia="zh-CN"/>
              </w:rPr>
              <w:t>DC_n1A-n77A-n257H</w:t>
            </w:r>
          </w:p>
          <w:p w14:paraId="5E28A81B" w14:textId="77777777" w:rsidR="002E78EC" w:rsidRPr="00EF5447" w:rsidRDefault="002E78EC" w:rsidP="00DF7B78">
            <w:pPr>
              <w:pStyle w:val="TAC"/>
              <w:rPr>
                <w:lang w:eastAsia="zh-CN"/>
              </w:rPr>
            </w:pPr>
            <w:r>
              <w:rPr>
                <w:lang w:eastAsia="zh-CN"/>
              </w:rPr>
              <w:t>DC_n1A-n77A-n257I</w:t>
            </w:r>
          </w:p>
        </w:tc>
        <w:tc>
          <w:tcPr>
            <w:tcW w:w="3969" w:type="dxa"/>
          </w:tcPr>
          <w:p w14:paraId="58C5FA16" w14:textId="77777777" w:rsidR="002E78EC" w:rsidRDefault="002E78EC" w:rsidP="00DF7B78">
            <w:pPr>
              <w:pStyle w:val="TAC"/>
              <w:rPr>
                <w:lang w:eastAsia="zh-CN"/>
              </w:rPr>
            </w:pPr>
            <w:r>
              <w:rPr>
                <w:lang w:eastAsia="zh-CN"/>
              </w:rPr>
              <w:t>DC_n1A-n257A</w:t>
            </w:r>
          </w:p>
          <w:p w14:paraId="3E17F582" w14:textId="77777777" w:rsidR="002E78EC" w:rsidRDefault="002E78EC" w:rsidP="00DF7B78">
            <w:pPr>
              <w:pStyle w:val="TAC"/>
              <w:rPr>
                <w:lang w:eastAsia="zh-CN"/>
              </w:rPr>
            </w:pPr>
            <w:r>
              <w:rPr>
                <w:lang w:eastAsia="zh-CN"/>
              </w:rPr>
              <w:t>DC_n1A-n257G</w:t>
            </w:r>
          </w:p>
          <w:p w14:paraId="38325C10" w14:textId="77777777" w:rsidR="002E78EC" w:rsidRDefault="002E78EC" w:rsidP="00DF7B78">
            <w:pPr>
              <w:pStyle w:val="TAC"/>
              <w:rPr>
                <w:lang w:eastAsia="zh-CN"/>
              </w:rPr>
            </w:pPr>
            <w:r>
              <w:rPr>
                <w:lang w:eastAsia="zh-CN"/>
              </w:rPr>
              <w:t>DC_n1A-n257H</w:t>
            </w:r>
          </w:p>
          <w:p w14:paraId="7F02917F" w14:textId="77777777" w:rsidR="002E78EC" w:rsidRDefault="002E78EC" w:rsidP="00DF7B78">
            <w:pPr>
              <w:pStyle w:val="TAC"/>
              <w:rPr>
                <w:lang w:eastAsia="zh-CN"/>
              </w:rPr>
            </w:pPr>
            <w:r>
              <w:rPr>
                <w:lang w:eastAsia="zh-CN"/>
              </w:rPr>
              <w:t>DC_n1A-n257I</w:t>
            </w:r>
          </w:p>
          <w:p w14:paraId="2094C47A" w14:textId="77777777" w:rsidR="002E78EC" w:rsidRDefault="002E78EC" w:rsidP="00DF7B78">
            <w:pPr>
              <w:pStyle w:val="TAC"/>
              <w:rPr>
                <w:lang w:eastAsia="zh-CN"/>
              </w:rPr>
            </w:pPr>
            <w:r>
              <w:rPr>
                <w:lang w:eastAsia="zh-CN"/>
              </w:rPr>
              <w:t>DC_n77A-n257A</w:t>
            </w:r>
          </w:p>
          <w:p w14:paraId="0642423B" w14:textId="77777777" w:rsidR="002E78EC" w:rsidRDefault="002E78EC" w:rsidP="00DF7B78">
            <w:pPr>
              <w:pStyle w:val="TAC"/>
              <w:rPr>
                <w:lang w:eastAsia="zh-CN"/>
              </w:rPr>
            </w:pPr>
            <w:r>
              <w:rPr>
                <w:lang w:eastAsia="zh-CN"/>
              </w:rPr>
              <w:t>DC_n77A-n257G</w:t>
            </w:r>
          </w:p>
          <w:p w14:paraId="36F396F8" w14:textId="77777777" w:rsidR="002E78EC" w:rsidRDefault="002E78EC" w:rsidP="00DF7B78">
            <w:pPr>
              <w:pStyle w:val="TAC"/>
              <w:rPr>
                <w:lang w:eastAsia="zh-CN"/>
              </w:rPr>
            </w:pPr>
            <w:r>
              <w:rPr>
                <w:lang w:eastAsia="zh-CN"/>
              </w:rPr>
              <w:t>DC_n77A-n257H</w:t>
            </w:r>
          </w:p>
          <w:p w14:paraId="39F37126" w14:textId="77777777" w:rsidR="002E78EC" w:rsidRPr="00EF5447" w:rsidRDefault="002E78EC" w:rsidP="00DF7B78">
            <w:pPr>
              <w:pStyle w:val="TAC"/>
              <w:rPr>
                <w:lang w:eastAsia="zh-CN"/>
              </w:rPr>
            </w:pPr>
            <w:r>
              <w:rPr>
                <w:lang w:eastAsia="zh-CN"/>
              </w:rPr>
              <w:t>DC_n77A-n257I</w:t>
            </w:r>
          </w:p>
        </w:tc>
      </w:tr>
      <w:tr w:rsidR="002E78EC" w:rsidRPr="00EF5447" w14:paraId="28B00014" w14:textId="77777777" w:rsidTr="00DF7B78">
        <w:trPr>
          <w:trHeight w:val="187"/>
          <w:jc w:val="center"/>
        </w:trPr>
        <w:tc>
          <w:tcPr>
            <w:tcW w:w="3823" w:type="dxa"/>
          </w:tcPr>
          <w:p w14:paraId="3BA75D05" w14:textId="77777777" w:rsidR="002E78EC" w:rsidRDefault="002E78EC" w:rsidP="00DF7B78">
            <w:pPr>
              <w:pStyle w:val="TAC"/>
              <w:rPr>
                <w:lang w:eastAsia="zh-CN"/>
              </w:rPr>
            </w:pPr>
            <w:r>
              <w:rPr>
                <w:lang w:eastAsia="zh-CN"/>
              </w:rPr>
              <w:t>DC_n1A-n78A-n257A</w:t>
            </w:r>
          </w:p>
          <w:p w14:paraId="1EA84FDA" w14:textId="77777777" w:rsidR="002E78EC" w:rsidRDefault="002E78EC" w:rsidP="00DF7B78">
            <w:pPr>
              <w:pStyle w:val="TAC"/>
              <w:rPr>
                <w:lang w:eastAsia="zh-CN"/>
              </w:rPr>
            </w:pPr>
            <w:r>
              <w:rPr>
                <w:lang w:eastAsia="zh-CN"/>
              </w:rPr>
              <w:t>DC_n1A-n78A-n257G</w:t>
            </w:r>
          </w:p>
          <w:p w14:paraId="3A0C192A" w14:textId="77777777" w:rsidR="002E78EC" w:rsidRDefault="002E78EC" w:rsidP="00DF7B78">
            <w:pPr>
              <w:pStyle w:val="TAC"/>
              <w:rPr>
                <w:lang w:eastAsia="zh-CN"/>
              </w:rPr>
            </w:pPr>
            <w:r>
              <w:rPr>
                <w:lang w:eastAsia="zh-CN"/>
              </w:rPr>
              <w:t>DC_n1A-n78A-n257H</w:t>
            </w:r>
          </w:p>
          <w:p w14:paraId="7D2E3838" w14:textId="77777777" w:rsidR="002E78EC" w:rsidRPr="00EF5447" w:rsidRDefault="002E78EC" w:rsidP="00DF7B78">
            <w:pPr>
              <w:pStyle w:val="TAC"/>
              <w:rPr>
                <w:lang w:eastAsia="zh-CN"/>
              </w:rPr>
            </w:pPr>
            <w:r>
              <w:rPr>
                <w:lang w:eastAsia="zh-CN"/>
              </w:rPr>
              <w:t>DC_n1A-n78A-n257I</w:t>
            </w:r>
          </w:p>
        </w:tc>
        <w:tc>
          <w:tcPr>
            <w:tcW w:w="3969" w:type="dxa"/>
          </w:tcPr>
          <w:p w14:paraId="712FC5FC" w14:textId="77777777" w:rsidR="002E78EC" w:rsidRDefault="002E78EC" w:rsidP="00DF7B78">
            <w:pPr>
              <w:pStyle w:val="TAC"/>
              <w:rPr>
                <w:lang w:eastAsia="zh-CN"/>
              </w:rPr>
            </w:pPr>
            <w:r>
              <w:rPr>
                <w:lang w:eastAsia="zh-CN"/>
              </w:rPr>
              <w:t>DC_n1A-n257A</w:t>
            </w:r>
          </w:p>
          <w:p w14:paraId="50CB484F" w14:textId="77777777" w:rsidR="002E78EC" w:rsidRDefault="002E78EC" w:rsidP="00DF7B78">
            <w:pPr>
              <w:pStyle w:val="TAC"/>
              <w:rPr>
                <w:lang w:eastAsia="zh-CN"/>
              </w:rPr>
            </w:pPr>
            <w:r>
              <w:rPr>
                <w:lang w:eastAsia="zh-CN"/>
              </w:rPr>
              <w:t>DC_n1A-n257G</w:t>
            </w:r>
          </w:p>
          <w:p w14:paraId="21A1F0F8" w14:textId="77777777" w:rsidR="002E78EC" w:rsidRDefault="002E78EC" w:rsidP="00DF7B78">
            <w:pPr>
              <w:pStyle w:val="TAC"/>
              <w:rPr>
                <w:lang w:eastAsia="zh-CN"/>
              </w:rPr>
            </w:pPr>
            <w:r>
              <w:rPr>
                <w:lang w:eastAsia="zh-CN"/>
              </w:rPr>
              <w:t>DC_n1A-n257H</w:t>
            </w:r>
          </w:p>
          <w:p w14:paraId="5CA60DA5" w14:textId="77777777" w:rsidR="002E78EC" w:rsidRDefault="002E78EC" w:rsidP="00DF7B78">
            <w:pPr>
              <w:pStyle w:val="TAC"/>
              <w:rPr>
                <w:lang w:eastAsia="zh-CN"/>
              </w:rPr>
            </w:pPr>
            <w:r>
              <w:rPr>
                <w:lang w:eastAsia="zh-CN"/>
              </w:rPr>
              <w:t>DC_n1A-n257I</w:t>
            </w:r>
          </w:p>
          <w:p w14:paraId="69664B94" w14:textId="77777777" w:rsidR="002E78EC" w:rsidRDefault="002E78EC" w:rsidP="00DF7B78">
            <w:pPr>
              <w:pStyle w:val="TAC"/>
              <w:rPr>
                <w:lang w:eastAsia="zh-CN"/>
              </w:rPr>
            </w:pPr>
            <w:r>
              <w:rPr>
                <w:lang w:eastAsia="zh-CN"/>
              </w:rPr>
              <w:t>DC_n78A-n257A</w:t>
            </w:r>
          </w:p>
          <w:p w14:paraId="146E6866" w14:textId="77777777" w:rsidR="002E78EC" w:rsidRDefault="002E78EC" w:rsidP="00DF7B78">
            <w:pPr>
              <w:pStyle w:val="TAC"/>
              <w:rPr>
                <w:lang w:eastAsia="zh-CN"/>
              </w:rPr>
            </w:pPr>
            <w:r>
              <w:rPr>
                <w:lang w:eastAsia="zh-CN"/>
              </w:rPr>
              <w:t>DC_n78A-n257G</w:t>
            </w:r>
          </w:p>
          <w:p w14:paraId="6AA7DFA7" w14:textId="77777777" w:rsidR="002E78EC" w:rsidRDefault="002E78EC" w:rsidP="00DF7B78">
            <w:pPr>
              <w:pStyle w:val="TAC"/>
              <w:rPr>
                <w:lang w:eastAsia="zh-CN"/>
              </w:rPr>
            </w:pPr>
            <w:r>
              <w:rPr>
                <w:lang w:eastAsia="zh-CN"/>
              </w:rPr>
              <w:t>DC_n78A-n257H</w:t>
            </w:r>
          </w:p>
          <w:p w14:paraId="453BF843" w14:textId="77777777" w:rsidR="002E78EC" w:rsidRPr="00EF5447" w:rsidRDefault="002E78EC" w:rsidP="00DF7B78">
            <w:pPr>
              <w:pStyle w:val="TAC"/>
              <w:rPr>
                <w:lang w:eastAsia="zh-CN"/>
              </w:rPr>
            </w:pPr>
            <w:r>
              <w:rPr>
                <w:lang w:eastAsia="zh-CN"/>
              </w:rPr>
              <w:t>DC_n78A-n257I</w:t>
            </w:r>
          </w:p>
        </w:tc>
      </w:tr>
      <w:tr w:rsidR="002E78EC" w:rsidRPr="00EF5447" w14:paraId="0244CBD1" w14:textId="77777777" w:rsidTr="00DF7B78">
        <w:trPr>
          <w:trHeight w:val="187"/>
          <w:jc w:val="center"/>
        </w:trPr>
        <w:tc>
          <w:tcPr>
            <w:tcW w:w="3823" w:type="dxa"/>
          </w:tcPr>
          <w:p w14:paraId="02FFBBA9" w14:textId="77777777" w:rsidR="002E78EC" w:rsidRDefault="002E78EC" w:rsidP="00DF7B78">
            <w:pPr>
              <w:pStyle w:val="TAC"/>
              <w:rPr>
                <w:lang w:eastAsia="zh-CN"/>
              </w:rPr>
            </w:pPr>
            <w:r>
              <w:rPr>
                <w:lang w:eastAsia="zh-CN"/>
              </w:rPr>
              <w:t>DC_n1A-n79A-n257A</w:t>
            </w:r>
          </w:p>
          <w:p w14:paraId="27CF054F" w14:textId="77777777" w:rsidR="002E78EC" w:rsidRDefault="002E78EC" w:rsidP="00DF7B78">
            <w:pPr>
              <w:pStyle w:val="TAC"/>
              <w:rPr>
                <w:lang w:eastAsia="zh-CN"/>
              </w:rPr>
            </w:pPr>
            <w:r>
              <w:rPr>
                <w:lang w:eastAsia="zh-CN"/>
              </w:rPr>
              <w:t>DC_n1A-n79A-n257G</w:t>
            </w:r>
          </w:p>
          <w:p w14:paraId="4C0B630B" w14:textId="77777777" w:rsidR="002E78EC" w:rsidRDefault="002E78EC" w:rsidP="00DF7B78">
            <w:pPr>
              <w:pStyle w:val="TAC"/>
              <w:rPr>
                <w:lang w:eastAsia="zh-CN"/>
              </w:rPr>
            </w:pPr>
            <w:r>
              <w:rPr>
                <w:lang w:eastAsia="zh-CN"/>
              </w:rPr>
              <w:t>DC_n1A-n79A-n257H</w:t>
            </w:r>
          </w:p>
          <w:p w14:paraId="6BE38871" w14:textId="77777777" w:rsidR="002E78EC" w:rsidRPr="00EF5447" w:rsidRDefault="002E78EC" w:rsidP="00DF7B78">
            <w:pPr>
              <w:pStyle w:val="TAC"/>
              <w:rPr>
                <w:lang w:eastAsia="zh-CN"/>
              </w:rPr>
            </w:pPr>
            <w:r>
              <w:rPr>
                <w:lang w:eastAsia="zh-CN"/>
              </w:rPr>
              <w:t>DC_n1A-n79A-n257I</w:t>
            </w:r>
          </w:p>
        </w:tc>
        <w:tc>
          <w:tcPr>
            <w:tcW w:w="3969" w:type="dxa"/>
          </w:tcPr>
          <w:p w14:paraId="12F64307" w14:textId="77777777" w:rsidR="002E78EC" w:rsidRDefault="002E78EC" w:rsidP="00DF7B78">
            <w:pPr>
              <w:pStyle w:val="TAC"/>
              <w:rPr>
                <w:lang w:eastAsia="zh-CN"/>
              </w:rPr>
            </w:pPr>
            <w:r>
              <w:rPr>
                <w:lang w:eastAsia="zh-CN"/>
              </w:rPr>
              <w:t>DC_n1A-n257A</w:t>
            </w:r>
          </w:p>
          <w:p w14:paraId="0C760D48" w14:textId="77777777" w:rsidR="002E78EC" w:rsidRDefault="002E78EC" w:rsidP="00DF7B78">
            <w:pPr>
              <w:pStyle w:val="TAC"/>
              <w:rPr>
                <w:lang w:eastAsia="zh-CN"/>
              </w:rPr>
            </w:pPr>
            <w:r>
              <w:rPr>
                <w:lang w:eastAsia="zh-CN"/>
              </w:rPr>
              <w:t>DC_n1A-n257G</w:t>
            </w:r>
          </w:p>
          <w:p w14:paraId="27E83D4D" w14:textId="77777777" w:rsidR="002E78EC" w:rsidRDefault="002E78EC" w:rsidP="00DF7B78">
            <w:pPr>
              <w:pStyle w:val="TAC"/>
              <w:rPr>
                <w:lang w:eastAsia="zh-CN"/>
              </w:rPr>
            </w:pPr>
            <w:r>
              <w:rPr>
                <w:lang w:eastAsia="zh-CN"/>
              </w:rPr>
              <w:t>DC_n1A-n257H</w:t>
            </w:r>
          </w:p>
          <w:p w14:paraId="13848B04" w14:textId="77777777" w:rsidR="002E78EC" w:rsidRDefault="002E78EC" w:rsidP="00DF7B78">
            <w:pPr>
              <w:pStyle w:val="TAC"/>
              <w:rPr>
                <w:lang w:eastAsia="zh-CN"/>
              </w:rPr>
            </w:pPr>
            <w:r>
              <w:rPr>
                <w:lang w:eastAsia="zh-CN"/>
              </w:rPr>
              <w:t>DC_n1A-n257I</w:t>
            </w:r>
          </w:p>
          <w:p w14:paraId="5ED5DC56" w14:textId="77777777" w:rsidR="002E78EC" w:rsidRDefault="002E78EC" w:rsidP="00DF7B78">
            <w:pPr>
              <w:pStyle w:val="TAC"/>
              <w:rPr>
                <w:lang w:eastAsia="zh-CN"/>
              </w:rPr>
            </w:pPr>
            <w:r>
              <w:rPr>
                <w:lang w:eastAsia="zh-CN"/>
              </w:rPr>
              <w:t>DC_n79A-n257A</w:t>
            </w:r>
          </w:p>
          <w:p w14:paraId="4D72BECF" w14:textId="77777777" w:rsidR="002E78EC" w:rsidRDefault="002E78EC" w:rsidP="00DF7B78">
            <w:pPr>
              <w:pStyle w:val="TAC"/>
              <w:rPr>
                <w:lang w:eastAsia="zh-CN"/>
              </w:rPr>
            </w:pPr>
            <w:r>
              <w:rPr>
                <w:lang w:eastAsia="zh-CN"/>
              </w:rPr>
              <w:t>DC_n79A-n257G</w:t>
            </w:r>
          </w:p>
          <w:p w14:paraId="460EF6CC" w14:textId="77777777" w:rsidR="002E78EC" w:rsidRDefault="002E78EC" w:rsidP="00DF7B78">
            <w:pPr>
              <w:pStyle w:val="TAC"/>
              <w:rPr>
                <w:lang w:eastAsia="zh-CN"/>
              </w:rPr>
            </w:pPr>
            <w:r>
              <w:rPr>
                <w:lang w:eastAsia="zh-CN"/>
              </w:rPr>
              <w:t>DC_n79A-n257H</w:t>
            </w:r>
          </w:p>
          <w:p w14:paraId="471EC3A8" w14:textId="77777777" w:rsidR="002E78EC" w:rsidRPr="00EF5447" w:rsidRDefault="002E78EC" w:rsidP="00DF7B78">
            <w:pPr>
              <w:pStyle w:val="TAC"/>
              <w:rPr>
                <w:lang w:eastAsia="zh-CN"/>
              </w:rPr>
            </w:pPr>
            <w:r>
              <w:rPr>
                <w:lang w:eastAsia="zh-CN"/>
              </w:rPr>
              <w:t>DC_n79A-n257I</w:t>
            </w:r>
          </w:p>
        </w:tc>
      </w:tr>
      <w:tr w:rsidR="002E78EC" w:rsidRPr="00EF5447" w14:paraId="360A1A1B" w14:textId="77777777" w:rsidTr="00DF7B78">
        <w:trPr>
          <w:trHeight w:val="187"/>
          <w:jc w:val="center"/>
        </w:trPr>
        <w:tc>
          <w:tcPr>
            <w:tcW w:w="3823" w:type="dxa"/>
          </w:tcPr>
          <w:p w14:paraId="244BC4DA" w14:textId="77777777" w:rsidR="002E78EC" w:rsidRDefault="002E78EC" w:rsidP="00DF7B78">
            <w:pPr>
              <w:pStyle w:val="TAC"/>
              <w:rPr>
                <w:lang w:eastAsia="zh-CN"/>
              </w:rPr>
            </w:pPr>
            <w:r>
              <w:rPr>
                <w:lang w:eastAsia="zh-CN"/>
              </w:rPr>
              <w:t>DC_n2A-n77A-n260A</w:t>
            </w:r>
          </w:p>
          <w:p w14:paraId="09CBB452" w14:textId="77777777" w:rsidR="002E78EC" w:rsidRDefault="002E78EC" w:rsidP="00DF7B78">
            <w:pPr>
              <w:pStyle w:val="TAC"/>
              <w:rPr>
                <w:lang w:eastAsia="zh-CN"/>
              </w:rPr>
            </w:pPr>
            <w:r>
              <w:rPr>
                <w:lang w:eastAsia="zh-CN"/>
              </w:rPr>
              <w:t>DC_n2A-n77A-n260I</w:t>
            </w:r>
          </w:p>
          <w:p w14:paraId="66D15F17" w14:textId="77777777" w:rsidR="002E78EC" w:rsidRDefault="002E78EC" w:rsidP="00DF7B78">
            <w:pPr>
              <w:pStyle w:val="TAC"/>
              <w:rPr>
                <w:lang w:eastAsia="zh-CN"/>
              </w:rPr>
            </w:pPr>
            <w:r>
              <w:rPr>
                <w:lang w:eastAsia="zh-CN"/>
              </w:rPr>
              <w:t>DC_n2A-n77A-n260J</w:t>
            </w:r>
          </w:p>
          <w:p w14:paraId="0939E321" w14:textId="77777777" w:rsidR="002E78EC" w:rsidRDefault="002E78EC" w:rsidP="00DF7B78">
            <w:pPr>
              <w:pStyle w:val="TAC"/>
              <w:rPr>
                <w:lang w:eastAsia="zh-CN"/>
              </w:rPr>
            </w:pPr>
            <w:r>
              <w:rPr>
                <w:lang w:eastAsia="zh-CN"/>
              </w:rPr>
              <w:t>DC_n2A-n77A-n260K</w:t>
            </w:r>
          </w:p>
          <w:p w14:paraId="0CCB2070" w14:textId="77777777" w:rsidR="002E78EC" w:rsidRDefault="002E78EC" w:rsidP="00DF7B78">
            <w:pPr>
              <w:pStyle w:val="TAC"/>
              <w:rPr>
                <w:lang w:eastAsia="zh-CN"/>
              </w:rPr>
            </w:pPr>
            <w:r>
              <w:rPr>
                <w:lang w:eastAsia="zh-CN"/>
              </w:rPr>
              <w:t>DC_n2A-n77A-n260L</w:t>
            </w:r>
          </w:p>
          <w:p w14:paraId="67A82C0C" w14:textId="77777777" w:rsidR="002E78EC" w:rsidRDefault="002E78EC" w:rsidP="00DF7B78">
            <w:pPr>
              <w:pStyle w:val="TAC"/>
              <w:rPr>
                <w:lang w:eastAsia="zh-CN"/>
              </w:rPr>
            </w:pPr>
            <w:r>
              <w:rPr>
                <w:lang w:eastAsia="zh-CN"/>
              </w:rPr>
              <w:t>DC_n2A-n77A-n260M</w:t>
            </w:r>
          </w:p>
          <w:p w14:paraId="39AEAD83" w14:textId="77777777" w:rsidR="002E78EC" w:rsidRPr="00EF5447" w:rsidRDefault="002E78EC" w:rsidP="00DF7B78">
            <w:pPr>
              <w:pStyle w:val="TAC"/>
              <w:rPr>
                <w:lang w:eastAsia="zh-CN"/>
              </w:rPr>
            </w:pPr>
          </w:p>
        </w:tc>
        <w:tc>
          <w:tcPr>
            <w:tcW w:w="3969" w:type="dxa"/>
          </w:tcPr>
          <w:p w14:paraId="7D435CAB" w14:textId="77777777" w:rsidR="002E78EC" w:rsidRDefault="002E78EC" w:rsidP="00DF7B78">
            <w:pPr>
              <w:pStyle w:val="TAC"/>
              <w:rPr>
                <w:lang w:eastAsia="zh-CN"/>
              </w:rPr>
            </w:pPr>
            <w:r>
              <w:rPr>
                <w:lang w:eastAsia="zh-CN"/>
              </w:rPr>
              <w:t>DC_n2A-n260A</w:t>
            </w:r>
          </w:p>
          <w:p w14:paraId="1C470369" w14:textId="77777777" w:rsidR="002E78EC" w:rsidRDefault="002E78EC" w:rsidP="00DF7B78">
            <w:pPr>
              <w:pStyle w:val="TAC"/>
              <w:rPr>
                <w:lang w:eastAsia="zh-CN"/>
              </w:rPr>
            </w:pPr>
            <w:r>
              <w:rPr>
                <w:lang w:eastAsia="zh-CN"/>
              </w:rPr>
              <w:t>DC_n2A-n260G</w:t>
            </w:r>
          </w:p>
          <w:p w14:paraId="6B5A8D36" w14:textId="77777777" w:rsidR="002E78EC" w:rsidRDefault="002E78EC" w:rsidP="00DF7B78">
            <w:pPr>
              <w:pStyle w:val="TAC"/>
              <w:rPr>
                <w:lang w:eastAsia="zh-CN"/>
              </w:rPr>
            </w:pPr>
            <w:r>
              <w:rPr>
                <w:lang w:eastAsia="zh-CN"/>
              </w:rPr>
              <w:t>DC_n2A-n260H</w:t>
            </w:r>
          </w:p>
          <w:p w14:paraId="0BE8480E" w14:textId="77777777" w:rsidR="002E78EC" w:rsidRDefault="002E78EC" w:rsidP="00DF7B78">
            <w:pPr>
              <w:pStyle w:val="TAC"/>
              <w:rPr>
                <w:lang w:eastAsia="zh-CN"/>
              </w:rPr>
            </w:pPr>
            <w:r>
              <w:rPr>
                <w:lang w:eastAsia="zh-CN"/>
              </w:rPr>
              <w:t>DC_n2A-n260I</w:t>
            </w:r>
          </w:p>
          <w:p w14:paraId="6921093D" w14:textId="77777777" w:rsidR="002E78EC" w:rsidRDefault="002E78EC" w:rsidP="00DF7B78">
            <w:pPr>
              <w:pStyle w:val="TAC"/>
              <w:rPr>
                <w:lang w:eastAsia="zh-CN"/>
              </w:rPr>
            </w:pPr>
            <w:r>
              <w:rPr>
                <w:lang w:eastAsia="zh-CN"/>
              </w:rPr>
              <w:t>DC_n77A-n260A</w:t>
            </w:r>
          </w:p>
          <w:p w14:paraId="336C664B" w14:textId="77777777" w:rsidR="002E78EC" w:rsidRDefault="002E78EC" w:rsidP="00DF7B78">
            <w:pPr>
              <w:pStyle w:val="TAC"/>
              <w:rPr>
                <w:lang w:eastAsia="zh-CN"/>
              </w:rPr>
            </w:pPr>
            <w:r>
              <w:rPr>
                <w:lang w:eastAsia="zh-CN"/>
              </w:rPr>
              <w:t>DC_n77A-n260G</w:t>
            </w:r>
          </w:p>
          <w:p w14:paraId="609D0BC2" w14:textId="77777777" w:rsidR="002E78EC" w:rsidRDefault="002E78EC" w:rsidP="00DF7B78">
            <w:pPr>
              <w:pStyle w:val="TAC"/>
              <w:rPr>
                <w:lang w:eastAsia="zh-CN"/>
              </w:rPr>
            </w:pPr>
            <w:r>
              <w:rPr>
                <w:lang w:eastAsia="zh-CN"/>
              </w:rPr>
              <w:t>DC_n77A-n260H</w:t>
            </w:r>
          </w:p>
          <w:p w14:paraId="03D8FA61" w14:textId="77777777" w:rsidR="002E78EC" w:rsidRPr="00EF5447" w:rsidRDefault="002E78EC" w:rsidP="00DF7B78">
            <w:pPr>
              <w:pStyle w:val="TAC"/>
              <w:rPr>
                <w:lang w:eastAsia="zh-CN"/>
              </w:rPr>
            </w:pPr>
            <w:r>
              <w:rPr>
                <w:lang w:eastAsia="zh-CN"/>
              </w:rPr>
              <w:t>DC_n77A-n260I</w:t>
            </w:r>
          </w:p>
        </w:tc>
      </w:tr>
      <w:tr w:rsidR="002E78EC" w:rsidRPr="00EF5447" w14:paraId="72657606" w14:textId="77777777" w:rsidTr="00DF7B78">
        <w:trPr>
          <w:trHeight w:val="187"/>
          <w:jc w:val="center"/>
        </w:trPr>
        <w:tc>
          <w:tcPr>
            <w:tcW w:w="3823" w:type="dxa"/>
          </w:tcPr>
          <w:p w14:paraId="3C98407F" w14:textId="77777777" w:rsidR="002E78EC" w:rsidRDefault="002E78EC" w:rsidP="00DF7B78">
            <w:pPr>
              <w:pStyle w:val="TAC"/>
              <w:rPr>
                <w:lang w:eastAsia="zh-CN"/>
              </w:rPr>
            </w:pPr>
            <w:r>
              <w:rPr>
                <w:lang w:eastAsia="zh-CN"/>
              </w:rPr>
              <w:t>DC_n2A-n77A-n261A</w:t>
            </w:r>
          </w:p>
          <w:p w14:paraId="37EF14F0" w14:textId="77777777" w:rsidR="002E78EC" w:rsidRDefault="002E78EC" w:rsidP="00DF7B78">
            <w:pPr>
              <w:pStyle w:val="TAC"/>
              <w:rPr>
                <w:lang w:eastAsia="zh-CN"/>
              </w:rPr>
            </w:pPr>
            <w:r>
              <w:rPr>
                <w:lang w:eastAsia="zh-CN"/>
              </w:rPr>
              <w:t>DC_n2A-n77A-n261I</w:t>
            </w:r>
          </w:p>
          <w:p w14:paraId="6A031BFE" w14:textId="77777777" w:rsidR="002E78EC" w:rsidRDefault="002E78EC" w:rsidP="00DF7B78">
            <w:pPr>
              <w:pStyle w:val="TAC"/>
              <w:rPr>
                <w:lang w:eastAsia="zh-CN"/>
              </w:rPr>
            </w:pPr>
            <w:r>
              <w:rPr>
                <w:lang w:eastAsia="zh-CN"/>
              </w:rPr>
              <w:t>DC_n2A-n77A-n261J</w:t>
            </w:r>
          </w:p>
          <w:p w14:paraId="1455D331" w14:textId="77777777" w:rsidR="002E78EC" w:rsidRDefault="002E78EC" w:rsidP="00DF7B78">
            <w:pPr>
              <w:pStyle w:val="TAC"/>
              <w:rPr>
                <w:lang w:eastAsia="zh-CN"/>
              </w:rPr>
            </w:pPr>
            <w:r>
              <w:rPr>
                <w:lang w:eastAsia="zh-CN"/>
              </w:rPr>
              <w:t>DC_n2A-n77A-n261K</w:t>
            </w:r>
          </w:p>
          <w:p w14:paraId="3B93B234" w14:textId="77777777" w:rsidR="002E78EC" w:rsidRDefault="002E78EC" w:rsidP="00DF7B78">
            <w:pPr>
              <w:pStyle w:val="TAC"/>
              <w:rPr>
                <w:lang w:eastAsia="zh-CN"/>
              </w:rPr>
            </w:pPr>
            <w:r>
              <w:rPr>
                <w:lang w:eastAsia="zh-CN"/>
              </w:rPr>
              <w:t>DC_n2A-n77A-n261L</w:t>
            </w:r>
          </w:p>
          <w:p w14:paraId="2C283F98" w14:textId="77777777" w:rsidR="002E78EC" w:rsidRPr="00EF5447" w:rsidRDefault="002E78EC" w:rsidP="00DF7B78">
            <w:pPr>
              <w:pStyle w:val="TAC"/>
              <w:rPr>
                <w:lang w:eastAsia="zh-CN"/>
              </w:rPr>
            </w:pPr>
            <w:r>
              <w:rPr>
                <w:lang w:eastAsia="zh-CN"/>
              </w:rPr>
              <w:t>DC_n2A-n77A-n261M</w:t>
            </w:r>
          </w:p>
        </w:tc>
        <w:tc>
          <w:tcPr>
            <w:tcW w:w="3969" w:type="dxa"/>
          </w:tcPr>
          <w:p w14:paraId="1F1C87BB" w14:textId="77777777" w:rsidR="002E78EC" w:rsidRDefault="002E78EC" w:rsidP="00DF7B78">
            <w:pPr>
              <w:pStyle w:val="TAC"/>
              <w:rPr>
                <w:lang w:eastAsia="zh-CN"/>
              </w:rPr>
            </w:pPr>
            <w:r>
              <w:rPr>
                <w:lang w:eastAsia="zh-CN"/>
              </w:rPr>
              <w:t>DC_n2A-n261A</w:t>
            </w:r>
          </w:p>
          <w:p w14:paraId="248FDEC9" w14:textId="77777777" w:rsidR="002E78EC" w:rsidRDefault="002E78EC" w:rsidP="00DF7B78">
            <w:pPr>
              <w:pStyle w:val="TAC"/>
              <w:rPr>
                <w:lang w:eastAsia="zh-CN"/>
              </w:rPr>
            </w:pPr>
            <w:r>
              <w:rPr>
                <w:lang w:eastAsia="zh-CN"/>
              </w:rPr>
              <w:t>DC_n2A-n261G</w:t>
            </w:r>
          </w:p>
          <w:p w14:paraId="3E62944B" w14:textId="77777777" w:rsidR="002E78EC" w:rsidRDefault="002E78EC" w:rsidP="00DF7B78">
            <w:pPr>
              <w:pStyle w:val="TAC"/>
              <w:rPr>
                <w:lang w:eastAsia="zh-CN"/>
              </w:rPr>
            </w:pPr>
            <w:r>
              <w:rPr>
                <w:lang w:eastAsia="zh-CN"/>
              </w:rPr>
              <w:t>DC_n2A-n261H</w:t>
            </w:r>
          </w:p>
          <w:p w14:paraId="66DFE1D4" w14:textId="77777777" w:rsidR="002E78EC" w:rsidRDefault="002E78EC" w:rsidP="00DF7B78">
            <w:pPr>
              <w:pStyle w:val="TAC"/>
              <w:rPr>
                <w:lang w:eastAsia="zh-CN"/>
              </w:rPr>
            </w:pPr>
            <w:r>
              <w:rPr>
                <w:lang w:eastAsia="zh-CN"/>
              </w:rPr>
              <w:t>DC_n2A-n261I</w:t>
            </w:r>
          </w:p>
          <w:p w14:paraId="35E76107" w14:textId="77777777" w:rsidR="002E78EC" w:rsidRDefault="002E78EC" w:rsidP="00DF7B78">
            <w:pPr>
              <w:pStyle w:val="TAC"/>
              <w:rPr>
                <w:lang w:eastAsia="zh-CN"/>
              </w:rPr>
            </w:pPr>
            <w:r>
              <w:rPr>
                <w:lang w:eastAsia="zh-CN"/>
              </w:rPr>
              <w:t>DC_n77A-n261A</w:t>
            </w:r>
          </w:p>
          <w:p w14:paraId="08820950" w14:textId="77777777" w:rsidR="002E78EC" w:rsidRDefault="002E78EC" w:rsidP="00DF7B78">
            <w:pPr>
              <w:pStyle w:val="TAC"/>
              <w:rPr>
                <w:lang w:eastAsia="zh-CN"/>
              </w:rPr>
            </w:pPr>
            <w:r>
              <w:rPr>
                <w:lang w:eastAsia="zh-CN"/>
              </w:rPr>
              <w:t>DC_n77A-n261G</w:t>
            </w:r>
          </w:p>
          <w:p w14:paraId="7FABE546" w14:textId="77777777" w:rsidR="002E78EC" w:rsidRDefault="002E78EC" w:rsidP="00DF7B78">
            <w:pPr>
              <w:pStyle w:val="TAC"/>
              <w:rPr>
                <w:lang w:eastAsia="zh-CN"/>
              </w:rPr>
            </w:pPr>
            <w:r>
              <w:rPr>
                <w:lang w:eastAsia="zh-CN"/>
              </w:rPr>
              <w:t>DC_n77A-n261H</w:t>
            </w:r>
          </w:p>
          <w:p w14:paraId="0087BCDF" w14:textId="77777777" w:rsidR="002E78EC" w:rsidRPr="00EF5447" w:rsidRDefault="002E78EC" w:rsidP="00DF7B78">
            <w:pPr>
              <w:pStyle w:val="TAC"/>
              <w:rPr>
                <w:lang w:eastAsia="zh-CN"/>
              </w:rPr>
            </w:pPr>
            <w:r>
              <w:rPr>
                <w:lang w:eastAsia="zh-CN"/>
              </w:rPr>
              <w:t>DC_n77A-n261I</w:t>
            </w:r>
          </w:p>
        </w:tc>
      </w:tr>
      <w:tr w:rsidR="002E78EC" w:rsidRPr="00EF5447" w14:paraId="20F44023" w14:textId="77777777" w:rsidTr="00DF7B78">
        <w:trPr>
          <w:trHeight w:val="187"/>
          <w:jc w:val="center"/>
        </w:trPr>
        <w:tc>
          <w:tcPr>
            <w:tcW w:w="3823" w:type="dxa"/>
          </w:tcPr>
          <w:p w14:paraId="396DBB2B" w14:textId="77777777" w:rsidR="002E78EC" w:rsidRPr="00EF5447" w:rsidRDefault="002E78EC" w:rsidP="00DF7B78">
            <w:pPr>
              <w:pStyle w:val="TAC"/>
              <w:rPr>
                <w:lang w:eastAsia="zh-CN"/>
              </w:rPr>
            </w:pPr>
            <w:r w:rsidRPr="00EF5447">
              <w:rPr>
                <w:lang w:eastAsia="zh-CN"/>
              </w:rPr>
              <w:lastRenderedPageBreak/>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41B230B8"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6C03E359" w14:textId="77777777" w:rsidR="002E78EC" w:rsidRPr="00EF5447" w:rsidRDefault="002E78EC" w:rsidP="00DF7B78">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6C35CBBC"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66D5D59E"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34710503"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6EDA0C2B"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E11C3C9"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4A90BABA"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2D586111"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2908771"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DA8D1B7"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00824741"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2E78EC" w:rsidRPr="00EF5447" w14:paraId="3AE40E8E" w14:textId="77777777" w:rsidTr="00DF7B78">
        <w:trPr>
          <w:trHeight w:val="187"/>
          <w:jc w:val="center"/>
        </w:trPr>
        <w:tc>
          <w:tcPr>
            <w:tcW w:w="3823" w:type="dxa"/>
            <w:vAlign w:val="center"/>
          </w:tcPr>
          <w:p w14:paraId="554D490B" w14:textId="77777777" w:rsidR="002E78EC" w:rsidRDefault="002E78EC" w:rsidP="00DF7B78">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10F81788" w14:textId="77777777" w:rsidR="002E78EC" w:rsidRDefault="002E78EC" w:rsidP="00DF7B78">
            <w:pPr>
              <w:pStyle w:val="TAC"/>
              <w:keepNext w:val="0"/>
              <w:rPr>
                <w:rFonts w:cs="Arial"/>
                <w:lang w:val="en-US" w:eastAsia="zh-CN"/>
              </w:rPr>
            </w:pPr>
            <w:r>
              <w:rPr>
                <w:rFonts w:cs="Arial"/>
                <w:lang w:val="en-US" w:eastAsia="zh-CN"/>
              </w:rPr>
              <w:t>DC_n3A-n41A-n257G</w:t>
            </w:r>
          </w:p>
          <w:p w14:paraId="18AB8730" w14:textId="77777777" w:rsidR="002E78EC" w:rsidRDefault="002E78EC" w:rsidP="00DF7B78">
            <w:pPr>
              <w:pStyle w:val="TAC"/>
              <w:keepNext w:val="0"/>
              <w:rPr>
                <w:rFonts w:cs="Arial"/>
                <w:lang w:val="en-US" w:eastAsia="zh-CN"/>
              </w:rPr>
            </w:pPr>
            <w:r>
              <w:rPr>
                <w:rFonts w:cs="Arial"/>
                <w:lang w:val="en-US" w:eastAsia="zh-CN"/>
              </w:rPr>
              <w:t>DC_n3A-n41A-n257H</w:t>
            </w:r>
          </w:p>
          <w:p w14:paraId="076DFA8F" w14:textId="77777777" w:rsidR="002E78EC" w:rsidRPr="00EF5447" w:rsidRDefault="002E78EC" w:rsidP="00DF7B78">
            <w:pPr>
              <w:pStyle w:val="TAC"/>
              <w:rPr>
                <w:lang w:eastAsia="zh-CN"/>
              </w:rPr>
            </w:pPr>
            <w:r>
              <w:rPr>
                <w:rFonts w:cs="Arial"/>
                <w:lang w:val="en-US" w:eastAsia="zh-CN"/>
              </w:rPr>
              <w:t>DC_n3A-n41A-n257I</w:t>
            </w:r>
          </w:p>
        </w:tc>
        <w:tc>
          <w:tcPr>
            <w:tcW w:w="3969" w:type="dxa"/>
            <w:vAlign w:val="center"/>
          </w:tcPr>
          <w:p w14:paraId="2131E351" w14:textId="77777777" w:rsidR="002E78EC" w:rsidRPr="00583F5C" w:rsidRDefault="002E78EC" w:rsidP="00DF7B78">
            <w:pPr>
              <w:pStyle w:val="TAC"/>
              <w:keepNext w:val="0"/>
              <w:rPr>
                <w:rFonts w:cs="Arial"/>
                <w:lang w:val="en-US"/>
              </w:rPr>
            </w:pPr>
            <w:r w:rsidRPr="00583F5C">
              <w:rPr>
                <w:rFonts w:cs="Arial"/>
                <w:lang w:val="en-US" w:eastAsia="zh-CN"/>
              </w:rPr>
              <w:t>DC</w:t>
            </w:r>
            <w:r w:rsidRPr="00583F5C">
              <w:rPr>
                <w:rFonts w:cs="Arial"/>
                <w:lang w:val="en-US"/>
              </w:rPr>
              <w:t>_n3A-n41A</w:t>
            </w:r>
          </w:p>
          <w:p w14:paraId="11EA6A14" w14:textId="77777777" w:rsidR="002E78EC" w:rsidRPr="00583F5C" w:rsidRDefault="002E78EC" w:rsidP="00DF7B78">
            <w:pPr>
              <w:pStyle w:val="TAC"/>
              <w:keepNext w:val="0"/>
              <w:rPr>
                <w:rFonts w:cs="Arial"/>
                <w:lang w:val="en-US"/>
              </w:rPr>
            </w:pPr>
            <w:r w:rsidRPr="00583F5C">
              <w:rPr>
                <w:rFonts w:cs="Arial"/>
                <w:lang w:val="en-US" w:eastAsia="zh-CN"/>
              </w:rPr>
              <w:t>DC</w:t>
            </w:r>
            <w:r w:rsidRPr="00583F5C">
              <w:rPr>
                <w:rFonts w:cs="Arial"/>
                <w:lang w:val="en-US"/>
              </w:rPr>
              <w:t>_n3A-n257A</w:t>
            </w:r>
          </w:p>
          <w:p w14:paraId="68F437F6" w14:textId="77777777" w:rsidR="002E78EC" w:rsidRPr="00583F5C" w:rsidRDefault="002E78EC" w:rsidP="00DF7B78">
            <w:pPr>
              <w:pStyle w:val="TAC"/>
              <w:keepNext w:val="0"/>
              <w:rPr>
                <w:rFonts w:cs="Arial"/>
                <w:lang w:val="en-US"/>
              </w:rPr>
            </w:pPr>
            <w:r>
              <w:rPr>
                <w:rFonts w:cs="Arial"/>
                <w:lang w:val="en-US" w:eastAsia="zh-CN"/>
              </w:rPr>
              <w:t>DC_n3A-n257</w:t>
            </w:r>
            <w:r>
              <w:rPr>
                <w:rFonts w:cs="Arial" w:hint="eastAsia"/>
                <w:lang w:val="en-US" w:eastAsia="zh-CN"/>
              </w:rPr>
              <w:t>G</w:t>
            </w:r>
          </w:p>
          <w:p w14:paraId="7C13C922" w14:textId="77777777" w:rsidR="002E78EC" w:rsidRPr="00583F5C" w:rsidRDefault="002E78EC" w:rsidP="00DF7B78">
            <w:pPr>
              <w:pStyle w:val="TAC"/>
              <w:keepNext w:val="0"/>
              <w:rPr>
                <w:rFonts w:cs="Arial"/>
                <w:lang w:val="en-US"/>
              </w:rPr>
            </w:pPr>
            <w:r>
              <w:rPr>
                <w:rFonts w:cs="Arial"/>
                <w:lang w:val="en-US" w:eastAsia="zh-CN"/>
              </w:rPr>
              <w:t>DC_n3A-n257H</w:t>
            </w:r>
          </w:p>
          <w:p w14:paraId="1E18055B" w14:textId="77777777" w:rsidR="002E78EC" w:rsidRPr="00583F5C" w:rsidRDefault="002E78EC" w:rsidP="00DF7B78">
            <w:pPr>
              <w:pStyle w:val="TAC"/>
              <w:keepNext w:val="0"/>
              <w:rPr>
                <w:rFonts w:cs="Arial"/>
                <w:lang w:val="en-US"/>
              </w:rPr>
            </w:pPr>
            <w:r>
              <w:rPr>
                <w:rFonts w:cs="Arial"/>
                <w:lang w:val="en-US" w:eastAsia="zh-CN"/>
              </w:rPr>
              <w:t>DC_n3A-n257I</w:t>
            </w:r>
          </w:p>
          <w:p w14:paraId="1A922C08" w14:textId="77777777" w:rsidR="002E78EC" w:rsidRPr="00583F5C" w:rsidRDefault="002E78EC" w:rsidP="00DF7B78">
            <w:pPr>
              <w:pStyle w:val="TAC"/>
              <w:keepNext w:val="0"/>
              <w:rPr>
                <w:rFonts w:cs="Arial"/>
                <w:lang w:val="en-US"/>
              </w:rPr>
            </w:pPr>
            <w:r w:rsidRPr="00583F5C">
              <w:rPr>
                <w:rFonts w:cs="Arial"/>
                <w:lang w:val="en-US" w:eastAsia="zh-CN"/>
              </w:rPr>
              <w:t>DC</w:t>
            </w:r>
            <w:r w:rsidRPr="00583F5C">
              <w:rPr>
                <w:rFonts w:cs="Arial"/>
                <w:lang w:val="en-US"/>
              </w:rPr>
              <w:t>_n41A-n257A</w:t>
            </w:r>
          </w:p>
          <w:p w14:paraId="74AFFCAE" w14:textId="77777777" w:rsidR="002E78EC" w:rsidRPr="00583F5C" w:rsidRDefault="002E78EC" w:rsidP="00DF7B78">
            <w:pPr>
              <w:pStyle w:val="TAC"/>
              <w:keepNext w:val="0"/>
              <w:rPr>
                <w:rFonts w:cs="Arial"/>
                <w:lang w:val="en-US"/>
              </w:rPr>
            </w:pPr>
            <w:r>
              <w:rPr>
                <w:rFonts w:cs="Arial"/>
                <w:lang w:val="en-US" w:eastAsia="zh-CN"/>
              </w:rPr>
              <w:t>DC_n41A-n257</w:t>
            </w:r>
            <w:r>
              <w:rPr>
                <w:rFonts w:cs="Arial" w:hint="eastAsia"/>
                <w:lang w:val="en-US" w:eastAsia="zh-CN"/>
              </w:rPr>
              <w:t>G</w:t>
            </w:r>
          </w:p>
          <w:p w14:paraId="1E7D8DE2" w14:textId="77777777" w:rsidR="002E78EC" w:rsidRPr="00583F5C" w:rsidRDefault="002E78EC" w:rsidP="00DF7B78">
            <w:pPr>
              <w:pStyle w:val="TAC"/>
              <w:keepNext w:val="0"/>
              <w:rPr>
                <w:rFonts w:cs="Arial"/>
                <w:lang w:val="en-US"/>
              </w:rPr>
            </w:pPr>
            <w:r>
              <w:rPr>
                <w:rFonts w:cs="Arial"/>
                <w:lang w:val="en-US" w:eastAsia="zh-CN"/>
              </w:rPr>
              <w:t>DC_n41A-n257H</w:t>
            </w:r>
          </w:p>
          <w:p w14:paraId="51B8D584" w14:textId="77777777" w:rsidR="002E78EC" w:rsidRPr="00EF5447" w:rsidRDefault="002E78EC" w:rsidP="00DF7B78">
            <w:pPr>
              <w:pStyle w:val="TAC"/>
              <w:rPr>
                <w:lang w:eastAsia="zh-CN"/>
              </w:rPr>
            </w:pPr>
            <w:r>
              <w:rPr>
                <w:rFonts w:cs="Arial"/>
                <w:lang w:val="en-US" w:eastAsia="zh-CN"/>
              </w:rPr>
              <w:t>DC_n41A-n257I</w:t>
            </w:r>
          </w:p>
        </w:tc>
      </w:tr>
      <w:tr w:rsidR="002E78EC" w:rsidRPr="00EF5447" w14:paraId="108AB876" w14:textId="77777777" w:rsidTr="00DF7B78">
        <w:trPr>
          <w:trHeight w:val="187"/>
          <w:jc w:val="center"/>
        </w:trPr>
        <w:tc>
          <w:tcPr>
            <w:tcW w:w="3823" w:type="dxa"/>
          </w:tcPr>
          <w:p w14:paraId="5A0F431D" w14:textId="77777777" w:rsidR="002E78EC" w:rsidRPr="00EF5447" w:rsidRDefault="002E78EC" w:rsidP="00DF7B78">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168E8E19"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75EE1165"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491E585C"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2C30A740"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18D1651"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7C9E19FB"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5857BC5A"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38E1A070"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42D4B710"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757FBA80"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4022AA99"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0CF79138"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E78EC" w:rsidRPr="00EF5447" w14:paraId="1843AF6F" w14:textId="77777777" w:rsidTr="00DF7B78">
        <w:trPr>
          <w:trHeight w:val="187"/>
          <w:jc w:val="center"/>
        </w:trPr>
        <w:tc>
          <w:tcPr>
            <w:tcW w:w="3823" w:type="dxa"/>
          </w:tcPr>
          <w:p w14:paraId="34D3334D" w14:textId="77777777" w:rsidR="002E78EC" w:rsidRPr="00EF5447" w:rsidRDefault="002E78EC" w:rsidP="00DF7B78">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2563DFCD" w14:textId="77777777" w:rsidR="002E78EC" w:rsidRPr="00EF5447" w:rsidRDefault="002E78EC" w:rsidP="00DF7B78">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038D7240" w14:textId="77777777" w:rsidR="002E78EC" w:rsidRPr="00EF5447" w:rsidRDefault="002E78EC" w:rsidP="00DF7B78">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6464AC42" w14:textId="77777777" w:rsidR="002E78EC" w:rsidRPr="00EF5447" w:rsidRDefault="002E78EC" w:rsidP="00DF7B78">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053143DC"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4E050744"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31F4AC52"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12839FDB"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5E9854C5"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4F8FCF5"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F0D125B"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385EE40"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411C1C6"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E78EC" w:rsidRPr="00EF5447" w14:paraId="11D8493E" w14:textId="77777777" w:rsidTr="00DF7B78">
        <w:trPr>
          <w:trHeight w:val="187"/>
          <w:jc w:val="center"/>
        </w:trPr>
        <w:tc>
          <w:tcPr>
            <w:tcW w:w="3823" w:type="dxa"/>
          </w:tcPr>
          <w:p w14:paraId="77ADFB61" w14:textId="77777777" w:rsidR="002E78EC" w:rsidRPr="00EF5447" w:rsidRDefault="002E78EC" w:rsidP="00DF7B78">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6891B212" w14:textId="77777777" w:rsidR="002E78EC" w:rsidRPr="00EF5447" w:rsidRDefault="002E78EC" w:rsidP="00DF7B78">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386943DE" w14:textId="77777777" w:rsidR="002E78EC" w:rsidRPr="00EF5447" w:rsidRDefault="002E78EC" w:rsidP="00DF7B78">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395D61A2" w14:textId="77777777" w:rsidR="002E78EC" w:rsidRPr="00EF5447" w:rsidRDefault="002E78EC" w:rsidP="00DF7B78">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4E77505A" w14:textId="77777777" w:rsidR="002E78EC" w:rsidRPr="00EF5447" w:rsidRDefault="002E78EC" w:rsidP="00DF7B78">
            <w:pPr>
              <w:pStyle w:val="TAC"/>
              <w:rPr>
                <w:lang w:eastAsia="zh-CN"/>
              </w:rPr>
            </w:pPr>
            <w:r w:rsidRPr="00EF5447">
              <w:t>DC_n3A-n</w:t>
            </w:r>
            <w:r w:rsidRPr="00EF5447">
              <w:rPr>
                <w:lang w:eastAsia="zh-CN"/>
              </w:rPr>
              <w:t>78A</w:t>
            </w:r>
          </w:p>
          <w:p w14:paraId="525277FE" w14:textId="77777777" w:rsidR="002E78EC" w:rsidRPr="00EF5447" w:rsidRDefault="002E78EC" w:rsidP="00DF7B78">
            <w:pPr>
              <w:pStyle w:val="TAC"/>
              <w:rPr>
                <w:lang w:eastAsia="zh-CN"/>
              </w:rPr>
            </w:pPr>
            <w:r w:rsidRPr="00EF5447">
              <w:t>DC_n3A-n</w:t>
            </w:r>
            <w:r w:rsidRPr="00EF5447">
              <w:rPr>
                <w:lang w:eastAsia="zh-CN"/>
              </w:rPr>
              <w:t>257A</w:t>
            </w:r>
          </w:p>
          <w:p w14:paraId="40D2294F" w14:textId="77777777" w:rsidR="002E78EC" w:rsidRPr="00EF5447" w:rsidRDefault="002E78EC" w:rsidP="00DF7B78">
            <w:pPr>
              <w:pStyle w:val="TAC"/>
              <w:rPr>
                <w:lang w:eastAsia="zh-CN"/>
              </w:rPr>
            </w:pPr>
            <w:r w:rsidRPr="00EF5447">
              <w:t>DC_n3A-n257</w:t>
            </w:r>
            <w:r w:rsidRPr="00EF5447">
              <w:rPr>
                <w:lang w:eastAsia="zh-CN"/>
              </w:rPr>
              <w:t>G</w:t>
            </w:r>
          </w:p>
          <w:p w14:paraId="598793F7" w14:textId="77777777" w:rsidR="002E78EC" w:rsidRPr="00EF5447" w:rsidRDefault="002E78EC" w:rsidP="00DF7B78">
            <w:pPr>
              <w:pStyle w:val="TAC"/>
              <w:rPr>
                <w:lang w:eastAsia="zh-CN"/>
              </w:rPr>
            </w:pPr>
            <w:r w:rsidRPr="00EF5447">
              <w:t>DC_n3A-n257</w:t>
            </w:r>
            <w:r w:rsidRPr="00EF5447">
              <w:rPr>
                <w:lang w:eastAsia="zh-CN"/>
              </w:rPr>
              <w:t>H</w:t>
            </w:r>
          </w:p>
          <w:p w14:paraId="41444385" w14:textId="77777777" w:rsidR="002E78EC" w:rsidRPr="00EF5447" w:rsidRDefault="002E78EC" w:rsidP="00DF7B78">
            <w:pPr>
              <w:pStyle w:val="TAC"/>
              <w:rPr>
                <w:lang w:eastAsia="zh-CN"/>
              </w:rPr>
            </w:pPr>
            <w:r w:rsidRPr="00EF5447">
              <w:t>DC_n3A-n257I</w:t>
            </w:r>
          </w:p>
          <w:p w14:paraId="72DF2885" w14:textId="77777777" w:rsidR="002E78EC" w:rsidRPr="00EF5447" w:rsidRDefault="002E78EC" w:rsidP="00DF7B78">
            <w:pPr>
              <w:pStyle w:val="TAC"/>
              <w:rPr>
                <w:lang w:eastAsia="zh-CN"/>
              </w:rPr>
            </w:pPr>
            <w:r w:rsidRPr="00EF5447">
              <w:t>DC_n78A-n</w:t>
            </w:r>
            <w:r w:rsidRPr="00EF5447">
              <w:rPr>
                <w:lang w:eastAsia="zh-CN"/>
              </w:rPr>
              <w:t>257A</w:t>
            </w:r>
          </w:p>
          <w:p w14:paraId="76226309" w14:textId="77777777" w:rsidR="002E78EC" w:rsidRPr="00EF5447" w:rsidRDefault="002E78EC" w:rsidP="00DF7B78">
            <w:pPr>
              <w:pStyle w:val="TAC"/>
              <w:rPr>
                <w:lang w:eastAsia="zh-CN"/>
              </w:rPr>
            </w:pPr>
            <w:r w:rsidRPr="00EF5447">
              <w:t>DC_n78A-n257</w:t>
            </w:r>
            <w:r w:rsidRPr="00EF5447">
              <w:rPr>
                <w:lang w:eastAsia="zh-CN"/>
              </w:rPr>
              <w:t>G</w:t>
            </w:r>
          </w:p>
          <w:p w14:paraId="203E3FB1" w14:textId="77777777" w:rsidR="002E78EC" w:rsidRPr="00EF5447" w:rsidRDefault="002E78EC" w:rsidP="00DF7B78">
            <w:pPr>
              <w:pStyle w:val="TAC"/>
              <w:rPr>
                <w:lang w:eastAsia="zh-CN"/>
              </w:rPr>
            </w:pPr>
            <w:r w:rsidRPr="00EF5447">
              <w:t>DC_n78A-n257</w:t>
            </w:r>
            <w:r w:rsidRPr="00EF5447">
              <w:rPr>
                <w:lang w:eastAsia="zh-CN"/>
              </w:rPr>
              <w:t>H</w:t>
            </w:r>
          </w:p>
          <w:p w14:paraId="0F1E20AD" w14:textId="77777777" w:rsidR="002E78EC" w:rsidRPr="00EF5447" w:rsidRDefault="002E78EC" w:rsidP="00DF7B78">
            <w:pPr>
              <w:pStyle w:val="TAC"/>
              <w:rPr>
                <w:lang w:eastAsia="zh-CN"/>
              </w:rPr>
            </w:pPr>
            <w:r w:rsidRPr="00EF5447">
              <w:t>DC_n78A-n257I</w:t>
            </w:r>
          </w:p>
        </w:tc>
      </w:tr>
      <w:tr w:rsidR="002E78EC" w14:paraId="6EC4B72F" w14:textId="77777777" w:rsidTr="00DF7B78">
        <w:tblPrEx>
          <w:tblLook w:val="04A0" w:firstRow="1" w:lastRow="0" w:firstColumn="1" w:lastColumn="0" w:noHBand="0" w:noVBand="1"/>
        </w:tblPrEx>
        <w:trPr>
          <w:trHeight w:val="187"/>
          <w:jc w:val="center"/>
        </w:trPr>
        <w:tc>
          <w:tcPr>
            <w:tcW w:w="3823" w:type="dxa"/>
          </w:tcPr>
          <w:p w14:paraId="317E9270" w14:textId="77777777" w:rsidR="002E78EC" w:rsidRDefault="002E78EC" w:rsidP="00DF7B78">
            <w:pPr>
              <w:pStyle w:val="TAC"/>
              <w:rPr>
                <w:lang w:eastAsia="zh-CN"/>
              </w:rPr>
            </w:pPr>
            <w:r>
              <w:rPr>
                <w:lang w:eastAsia="zh-CN"/>
              </w:rPr>
              <w:t>DC</w:t>
            </w:r>
            <w:r>
              <w:t>_n3A-n79A</w:t>
            </w:r>
            <w:r>
              <w:rPr>
                <w:lang w:eastAsia="zh-CN"/>
              </w:rPr>
              <w:t>-</w:t>
            </w:r>
            <w:r>
              <w:t>n</w:t>
            </w:r>
            <w:r>
              <w:rPr>
                <w:lang w:eastAsia="zh-CN"/>
              </w:rPr>
              <w:t>257A</w:t>
            </w:r>
          </w:p>
          <w:p w14:paraId="5FC48E07" w14:textId="77777777" w:rsidR="002E78EC" w:rsidRDefault="002E78EC" w:rsidP="00DF7B78">
            <w:pPr>
              <w:pStyle w:val="TAC"/>
              <w:rPr>
                <w:lang w:eastAsia="zh-CN"/>
              </w:rPr>
            </w:pPr>
            <w:r>
              <w:rPr>
                <w:lang w:eastAsia="zh-CN"/>
              </w:rPr>
              <w:t>DC</w:t>
            </w:r>
            <w:r>
              <w:t>_n3A-n79A</w:t>
            </w:r>
            <w:r>
              <w:rPr>
                <w:lang w:eastAsia="zh-CN"/>
              </w:rPr>
              <w:t>-</w:t>
            </w:r>
            <w:r>
              <w:t>n257</w:t>
            </w:r>
            <w:r>
              <w:rPr>
                <w:lang w:eastAsia="zh-CN"/>
              </w:rPr>
              <w:t>G</w:t>
            </w:r>
          </w:p>
          <w:p w14:paraId="12899D5B" w14:textId="77777777" w:rsidR="002E78EC" w:rsidRDefault="002E78EC" w:rsidP="00DF7B78">
            <w:pPr>
              <w:pStyle w:val="TAC"/>
              <w:rPr>
                <w:lang w:eastAsia="zh-CN"/>
              </w:rPr>
            </w:pPr>
            <w:r>
              <w:rPr>
                <w:lang w:eastAsia="zh-CN"/>
              </w:rPr>
              <w:t>DC</w:t>
            </w:r>
            <w:r>
              <w:t>_n3A-n79A</w:t>
            </w:r>
            <w:r>
              <w:rPr>
                <w:lang w:eastAsia="zh-CN"/>
              </w:rPr>
              <w:t>-</w:t>
            </w:r>
            <w:r>
              <w:t>n257</w:t>
            </w:r>
            <w:r>
              <w:rPr>
                <w:lang w:eastAsia="zh-CN"/>
              </w:rPr>
              <w:t>H</w:t>
            </w:r>
          </w:p>
          <w:p w14:paraId="4466545F" w14:textId="77777777" w:rsidR="002E78EC" w:rsidRDefault="002E78EC" w:rsidP="00DF7B78">
            <w:pPr>
              <w:pStyle w:val="TAC"/>
              <w:rPr>
                <w:lang w:eastAsia="zh-CN"/>
              </w:rPr>
            </w:pPr>
            <w:r>
              <w:rPr>
                <w:lang w:eastAsia="zh-CN"/>
              </w:rPr>
              <w:t>DC</w:t>
            </w:r>
            <w:r>
              <w:t>_n3A-n79A</w:t>
            </w:r>
            <w:r>
              <w:rPr>
                <w:lang w:eastAsia="zh-CN"/>
              </w:rPr>
              <w:t>-</w:t>
            </w:r>
            <w:r>
              <w:t>n257I</w:t>
            </w:r>
          </w:p>
        </w:tc>
        <w:tc>
          <w:tcPr>
            <w:tcW w:w="3969" w:type="dxa"/>
          </w:tcPr>
          <w:p w14:paraId="24BF8FB7" w14:textId="77777777" w:rsidR="002E78EC" w:rsidRDefault="002E78EC" w:rsidP="00DF7B78">
            <w:pPr>
              <w:pStyle w:val="TAC"/>
              <w:rPr>
                <w:lang w:eastAsia="zh-CN"/>
              </w:rPr>
            </w:pPr>
            <w:r>
              <w:t>DC_n3A-n</w:t>
            </w:r>
            <w:r>
              <w:rPr>
                <w:lang w:eastAsia="zh-CN"/>
              </w:rPr>
              <w:t>79A</w:t>
            </w:r>
          </w:p>
          <w:p w14:paraId="63F912BB" w14:textId="77777777" w:rsidR="002E78EC" w:rsidRDefault="002E78EC" w:rsidP="00DF7B78">
            <w:pPr>
              <w:pStyle w:val="TAC"/>
              <w:rPr>
                <w:lang w:eastAsia="zh-CN"/>
              </w:rPr>
            </w:pPr>
            <w:r>
              <w:t>DC_n3A-n</w:t>
            </w:r>
            <w:r>
              <w:rPr>
                <w:lang w:eastAsia="zh-CN"/>
              </w:rPr>
              <w:t>257A</w:t>
            </w:r>
          </w:p>
          <w:p w14:paraId="65507310" w14:textId="77777777" w:rsidR="002E78EC" w:rsidRDefault="002E78EC" w:rsidP="00DF7B78">
            <w:pPr>
              <w:pStyle w:val="TAC"/>
              <w:rPr>
                <w:lang w:eastAsia="zh-CN"/>
              </w:rPr>
            </w:pPr>
            <w:r>
              <w:t>DC_n3A-n257</w:t>
            </w:r>
            <w:r>
              <w:rPr>
                <w:lang w:eastAsia="zh-CN"/>
              </w:rPr>
              <w:t>G</w:t>
            </w:r>
          </w:p>
          <w:p w14:paraId="5A5B1290" w14:textId="77777777" w:rsidR="002E78EC" w:rsidRDefault="002E78EC" w:rsidP="00DF7B78">
            <w:pPr>
              <w:pStyle w:val="TAC"/>
              <w:rPr>
                <w:lang w:eastAsia="zh-CN"/>
              </w:rPr>
            </w:pPr>
            <w:r>
              <w:t>DC_n3A-n257</w:t>
            </w:r>
            <w:r>
              <w:rPr>
                <w:lang w:eastAsia="zh-CN"/>
              </w:rPr>
              <w:t>H</w:t>
            </w:r>
          </w:p>
          <w:p w14:paraId="72E411C6" w14:textId="77777777" w:rsidR="002E78EC" w:rsidRDefault="002E78EC" w:rsidP="00DF7B78">
            <w:pPr>
              <w:pStyle w:val="TAC"/>
              <w:rPr>
                <w:lang w:eastAsia="zh-CN"/>
              </w:rPr>
            </w:pPr>
            <w:r>
              <w:t>DC_n3A-n257I</w:t>
            </w:r>
          </w:p>
          <w:p w14:paraId="328AD59D" w14:textId="77777777" w:rsidR="002E78EC" w:rsidRDefault="002E78EC" w:rsidP="00DF7B78">
            <w:pPr>
              <w:pStyle w:val="TAC"/>
              <w:rPr>
                <w:lang w:eastAsia="zh-CN"/>
              </w:rPr>
            </w:pPr>
            <w:r>
              <w:t>DC_n79A-n</w:t>
            </w:r>
            <w:r>
              <w:rPr>
                <w:lang w:eastAsia="zh-CN"/>
              </w:rPr>
              <w:t>257A</w:t>
            </w:r>
          </w:p>
          <w:p w14:paraId="1331A51B" w14:textId="77777777" w:rsidR="002E78EC" w:rsidRDefault="002E78EC" w:rsidP="00DF7B78">
            <w:pPr>
              <w:pStyle w:val="TAC"/>
              <w:rPr>
                <w:lang w:eastAsia="zh-CN"/>
              </w:rPr>
            </w:pPr>
            <w:r>
              <w:t>DC_n79A-n257</w:t>
            </w:r>
            <w:r>
              <w:rPr>
                <w:lang w:eastAsia="zh-CN"/>
              </w:rPr>
              <w:t>G</w:t>
            </w:r>
          </w:p>
          <w:p w14:paraId="7297B1B5" w14:textId="77777777" w:rsidR="002E78EC" w:rsidRDefault="002E78EC" w:rsidP="00DF7B78">
            <w:pPr>
              <w:pStyle w:val="TAC"/>
              <w:rPr>
                <w:lang w:eastAsia="zh-CN"/>
              </w:rPr>
            </w:pPr>
            <w:r>
              <w:t>DC_n79A-n257</w:t>
            </w:r>
            <w:r>
              <w:rPr>
                <w:lang w:eastAsia="zh-CN"/>
              </w:rPr>
              <w:t>H</w:t>
            </w:r>
          </w:p>
          <w:p w14:paraId="40894FBC" w14:textId="77777777" w:rsidR="002E78EC" w:rsidRDefault="002E78EC" w:rsidP="00DF7B78">
            <w:pPr>
              <w:pStyle w:val="TAC"/>
            </w:pPr>
            <w:r>
              <w:t>DC_n79A-n257I</w:t>
            </w:r>
          </w:p>
        </w:tc>
      </w:tr>
      <w:tr w:rsidR="002E78EC" w:rsidRPr="00EF5447" w14:paraId="55DE1511" w14:textId="77777777" w:rsidTr="00DF7B78">
        <w:trPr>
          <w:trHeight w:val="187"/>
          <w:jc w:val="center"/>
        </w:trPr>
        <w:tc>
          <w:tcPr>
            <w:tcW w:w="3823" w:type="dxa"/>
          </w:tcPr>
          <w:p w14:paraId="0BB488C1" w14:textId="77777777" w:rsidR="002E78EC" w:rsidRDefault="002E78EC" w:rsidP="00DF7B78">
            <w:pPr>
              <w:pStyle w:val="TAC"/>
              <w:rPr>
                <w:lang w:eastAsia="zh-CN"/>
              </w:rPr>
            </w:pPr>
            <w:r>
              <w:rPr>
                <w:lang w:eastAsia="zh-CN"/>
              </w:rPr>
              <w:t>DC_n5A-n77A-n260A</w:t>
            </w:r>
          </w:p>
          <w:p w14:paraId="27EEFF33" w14:textId="77777777" w:rsidR="002E78EC" w:rsidRDefault="002E78EC" w:rsidP="00DF7B78">
            <w:pPr>
              <w:pStyle w:val="TAC"/>
              <w:rPr>
                <w:lang w:eastAsia="zh-CN"/>
              </w:rPr>
            </w:pPr>
            <w:r>
              <w:rPr>
                <w:lang w:eastAsia="zh-CN"/>
              </w:rPr>
              <w:t>DC_n5A-n77A-n260I</w:t>
            </w:r>
          </w:p>
          <w:p w14:paraId="16C10C04" w14:textId="77777777" w:rsidR="002E78EC" w:rsidRDefault="002E78EC" w:rsidP="00DF7B78">
            <w:pPr>
              <w:pStyle w:val="TAC"/>
              <w:rPr>
                <w:lang w:eastAsia="zh-CN"/>
              </w:rPr>
            </w:pPr>
            <w:r>
              <w:rPr>
                <w:lang w:eastAsia="zh-CN"/>
              </w:rPr>
              <w:t>DC_n5A-n77A-n260J</w:t>
            </w:r>
          </w:p>
          <w:p w14:paraId="06F6A9AF" w14:textId="77777777" w:rsidR="002E78EC" w:rsidRDefault="002E78EC" w:rsidP="00DF7B78">
            <w:pPr>
              <w:pStyle w:val="TAC"/>
              <w:rPr>
                <w:lang w:eastAsia="zh-CN"/>
              </w:rPr>
            </w:pPr>
            <w:r>
              <w:rPr>
                <w:lang w:eastAsia="zh-CN"/>
              </w:rPr>
              <w:t>DC_n5A-n77A-n260K</w:t>
            </w:r>
          </w:p>
          <w:p w14:paraId="3FD842D7" w14:textId="77777777" w:rsidR="002E78EC" w:rsidRDefault="002E78EC" w:rsidP="00DF7B78">
            <w:pPr>
              <w:pStyle w:val="TAC"/>
              <w:rPr>
                <w:lang w:eastAsia="zh-CN"/>
              </w:rPr>
            </w:pPr>
            <w:r>
              <w:rPr>
                <w:lang w:eastAsia="zh-CN"/>
              </w:rPr>
              <w:t>DC_n5A-n77A-n260L</w:t>
            </w:r>
          </w:p>
          <w:p w14:paraId="668908A5" w14:textId="77777777" w:rsidR="002E78EC" w:rsidRDefault="002E78EC" w:rsidP="00DF7B78">
            <w:pPr>
              <w:pStyle w:val="TAC"/>
              <w:keepNext w:val="0"/>
              <w:rPr>
                <w:rFonts w:cs="Arial"/>
                <w:lang w:eastAsia="zh-CN"/>
              </w:rPr>
            </w:pPr>
            <w:r>
              <w:rPr>
                <w:lang w:eastAsia="zh-CN"/>
              </w:rPr>
              <w:t>DC_n5A-n77A-n260M</w:t>
            </w:r>
          </w:p>
        </w:tc>
        <w:tc>
          <w:tcPr>
            <w:tcW w:w="3969" w:type="dxa"/>
          </w:tcPr>
          <w:p w14:paraId="321D9A47" w14:textId="77777777" w:rsidR="002E78EC" w:rsidRDefault="002E78EC" w:rsidP="00DF7B78">
            <w:pPr>
              <w:pStyle w:val="TAC"/>
            </w:pPr>
            <w:r>
              <w:t>DC_n5A-n260A</w:t>
            </w:r>
          </w:p>
          <w:p w14:paraId="34B464B2" w14:textId="77777777" w:rsidR="002E78EC" w:rsidRDefault="002E78EC" w:rsidP="00DF7B78">
            <w:pPr>
              <w:pStyle w:val="TAC"/>
            </w:pPr>
            <w:r>
              <w:t>DC_n5A-n260G</w:t>
            </w:r>
          </w:p>
          <w:p w14:paraId="0787BE69" w14:textId="77777777" w:rsidR="002E78EC" w:rsidRDefault="002E78EC" w:rsidP="00DF7B78">
            <w:pPr>
              <w:pStyle w:val="TAC"/>
            </w:pPr>
            <w:r>
              <w:t>DC_n5A-n260H</w:t>
            </w:r>
          </w:p>
          <w:p w14:paraId="7DA06907" w14:textId="77777777" w:rsidR="002E78EC" w:rsidRDefault="002E78EC" w:rsidP="00DF7B78">
            <w:pPr>
              <w:pStyle w:val="TAC"/>
            </w:pPr>
            <w:r>
              <w:t>DC_n5A-n260I</w:t>
            </w:r>
          </w:p>
          <w:p w14:paraId="0DEA3C2A" w14:textId="77777777" w:rsidR="002E78EC" w:rsidRDefault="002E78EC" w:rsidP="00DF7B78">
            <w:pPr>
              <w:pStyle w:val="TAC"/>
            </w:pPr>
            <w:r>
              <w:t>DC_n77A-n260A</w:t>
            </w:r>
          </w:p>
          <w:p w14:paraId="6E12CC3B" w14:textId="77777777" w:rsidR="002E78EC" w:rsidRDefault="002E78EC" w:rsidP="00DF7B78">
            <w:pPr>
              <w:pStyle w:val="TAC"/>
            </w:pPr>
            <w:r>
              <w:t>DC_n77A-n260G</w:t>
            </w:r>
          </w:p>
          <w:p w14:paraId="6231DD61" w14:textId="77777777" w:rsidR="002E78EC" w:rsidRDefault="002E78EC" w:rsidP="00DF7B78">
            <w:pPr>
              <w:pStyle w:val="TAC"/>
            </w:pPr>
            <w:r>
              <w:t>DC_n77A-n260H</w:t>
            </w:r>
          </w:p>
          <w:p w14:paraId="2E06CC73" w14:textId="77777777" w:rsidR="002E78EC" w:rsidRPr="00583F5C" w:rsidRDefault="002E78EC" w:rsidP="00DF7B78">
            <w:pPr>
              <w:pStyle w:val="TAC"/>
              <w:keepNext w:val="0"/>
              <w:rPr>
                <w:rFonts w:cs="Arial"/>
                <w:lang w:val="en-US" w:eastAsia="zh-CN"/>
              </w:rPr>
            </w:pPr>
            <w:r>
              <w:t>DC_n77A-n260I</w:t>
            </w:r>
          </w:p>
        </w:tc>
      </w:tr>
      <w:tr w:rsidR="002E78EC" w:rsidRPr="00EF5447" w14:paraId="6C8EBC96" w14:textId="77777777" w:rsidTr="00DF7B78">
        <w:trPr>
          <w:trHeight w:val="187"/>
          <w:jc w:val="center"/>
        </w:trPr>
        <w:tc>
          <w:tcPr>
            <w:tcW w:w="3823" w:type="dxa"/>
          </w:tcPr>
          <w:p w14:paraId="43DB1D58" w14:textId="77777777" w:rsidR="002E78EC" w:rsidRDefault="002E78EC" w:rsidP="00DF7B78">
            <w:pPr>
              <w:pStyle w:val="TAC"/>
              <w:rPr>
                <w:lang w:eastAsia="zh-CN"/>
              </w:rPr>
            </w:pPr>
            <w:r>
              <w:rPr>
                <w:lang w:eastAsia="zh-CN"/>
              </w:rPr>
              <w:lastRenderedPageBreak/>
              <w:t>DC_n5A-n77A-n261A</w:t>
            </w:r>
          </w:p>
          <w:p w14:paraId="48018F96" w14:textId="77777777" w:rsidR="002E78EC" w:rsidRDefault="002E78EC" w:rsidP="00DF7B78">
            <w:pPr>
              <w:pStyle w:val="TAC"/>
              <w:rPr>
                <w:lang w:eastAsia="zh-CN"/>
              </w:rPr>
            </w:pPr>
            <w:r>
              <w:rPr>
                <w:lang w:eastAsia="zh-CN"/>
              </w:rPr>
              <w:t>DC_n5A-n77A-n261I</w:t>
            </w:r>
          </w:p>
          <w:p w14:paraId="7EEE466E" w14:textId="77777777" w:rsidR="002E78EC" w:rsidRDefault="002E78EC" w:rsidP="00DF7B78">
            <w:pPr>
              <w:pStyle w:val="TAC"/>
              <w:rPr>
                <w:lang w:eastAsia="zh-CN"/>
              </w:rPr>
            </w:pPr>
            <w:r>
              <w:rPr>
                <w:lang w:eastAsia="zh-CN"/>
              </w:rPr>
              <w:t>DC_n5A-n77A-n261J</w:t>
            </w:r>
          </w:p>
          <w:p w14:paraId="1610DB1B" w14:textId="77777777" w:rsidR="002E78EC" w:rsidRDefault="002E78EC" w:rsidP="00DF7B78">
            <w:pPr>
              <w:pStyle w:val="TAC"/>
              <w:rPr>
                <w:lang w:eastAsia="zh-CN"/>
              </w:rPr>
            </w:pPr>
            <w:r>
              <w:rPr>
                <w:lang w:eastAsia="zh-CN"/>
              </w:rPr>
              <w:t>DC_n5A-n77A-n261K</w:t>
            </w:r>
          </w:p>
          <w:p w14:paraId="1FB25914" w14:textId="77777777" w:rsidR="002E78EC" w:rsidRDefault="002E78EC" w:rsidP="00DF7B78">
            <w:pPr>
              <w:pStyle w:val="TAC"/>
              <w:rPr>
                <w:lang w:eastAsia="zh-CN"/>
              </w:rPr>
            </w:pPr>
            <w:r>
              <w:rPr>
                <w:lang w:eastAsia="zh-CN"/>
              </w:rPr>
              <w:t>DC_n5A-n77A-n261L</w:t>
            </w:r>
          </w:p>
          <w:p w14:paraId="18100592" w14:textId="77777777" w:rsidR="002E78EC" w:rsidRDefault="002E78EC" w:rsidP="00DF7B78">
            <w:pPr>
              <w:pStyle w:val="TAC"/>
              <w:keepNext w:val="0"/>
              <w:rPr>
                <w:rFonts w:cs="Arial"/>
                <w:lang w:eastAsia="zh-CN"/>
              </w:rPr>
            </w:pPr>
            <w:r>
              <w:rPr>
                <w:lang w:eastAsia="zh-CN"/>
              </w:rPr>
              <w:t>DC_n5A-n77A-n261M</w:t>
            </w:r>
          </w:p>
        </w:tc>
        <w:tc>
          <w:tcPr>
            <w:tcW w:w="3969" w:type="dxa"/>
          </w:tcPr>
          <w:p w14:paraId="39B27972" w14:textId="77777777" w:rsidR="002E78EC" w:rsidRDefault="002E78EC" w:rsidP="00DF7B78">
            <w:pPr>
              <w:pStyle w:val="TAC"/>
            </w:pPr>
            <w:r>
              <w:t>DC_n5A-n261A</w:t>
            </w:r>
          </w:p>
          <w:p w14:paraId="0EE9E83A" w14:textId="77777777" w:rsidR="002E78EC" w:rsidRDefault="002E78EC" w:rsidP="00DF7B78">
            <w:pPr>
              <w:pStyle w:val="TAC"/>
            </w:pPr>
            <w:r>
              <w:t>DC_n5A-n261G</w:t>
            </w:r>
          </w:p>
          <w:p w14:paraId="3E7EBC6E" w14:textId="77777777" w:rsidR="002E78EC" w:rsidRDefault="002E78EC" w:rsidP="00DF7B78">
            <w:pPr>
              <w:pStyle w:val="TAC"/>
            </w:pPr>
            <w:r>
              <w:t>DC_n5A-n261H</w:t>
            </w:r>
          </w:p>
          <w:p w14:paraId="1F0FAD1E" w14:textId="77777777" w:rsidR="002E78EC" w:rsidRDefault="002E78EC" w:rsidP="00DF7B78">
            <w:pPr>
              <w:pStyle w:val="TAC"/>
            </w:pPr>
            <w:r>
              <w:t>DC_n5A-n261I</w:t>
            </w:r>
          </w:p>
          <w:p w14:paraId="3771139E" w14:textId="77777777" w:rsidR="002E78EC" w:rsidRDefault="002E78EC" w:rsidP="00DF7B78">
            <w:pPr>
              <w:pStyle w:val="TAC"/>
            </w:pPr>
            <w:r>
              <w:t>DC_n77A-n261A</w:t>
            </w:r>
          </w:p>
          <w:p w14:paraId="080A6553" w14:textId="77777777" w:rsidR="002E78EC" w:rsidRDefault="002E78EC" w:rsidP="00DF7B78">
            <w:pPr>
              <w:pStyle w:val="TAC"/>
            </w:pPr>
            <w:r>
              <w:t>DC_n77A-n261G</w:t>
            </w:r>
          </w:p>
          <w:p w14:paraId="11DDDB3A" w14:textId="77777777" w:rsidR="002E78EC" w:rsidRDefault="002E78EC" w:rsidP="00DF7B78">
            <w:pPr>
              <w:pStyle w:val="TAC"/>
            </w:pPr>
            <w:r>
              <w:t>DC_n77A-n261H</w:t>
            </w:r>
          </w:p>
          <w:p w14:paraId="072FEAC9" w14:textId="77777777" w:rsidR="002E78EC" w:rsidRDefault="002E78EC" w:rsidP="00DF7B78">
            <w:pPr>
              <w:pStyle w:val="TAC"/>
            </w:pPr>
            <w:r>
              <w:t>DC_n77A-n261I</w:t>
            </w:r>
          </w:p>
          <w:p w14:paraId="544EC2A9" w14:textId="77777777" w:rsidR="002E78EC" w:rsidRPr="00583F5C" w:rsidRDefault="002E78EC" w:rsidP="00DF7B78">
            <w:pPr>
              <w:pStyle w:val="TAC"/>
              <w:keepNext w:val="0"/>
              <w:rPr>
                <w:rFonts w:cs="Arial"/>
                <w:lang w:val="en-US" w:eastAsia="zh-CN"/>
              </w:rPr>
            </w:pPr>
          </w:p>
        </w:tc>
      </w:tr>
      <w:tr w:rsidR="002E78EC" w:rsidRPr="00EF5447" w14:paraId="04490B60" w14:textId="77777777" w:rsidTr="00DF7B78">
        <w:trPr>
          <w:trHeight w:val="187"/>
          <w:jc w:val="center"/>
        </w:trPr>
        <w:tc>
          <w:tcPr>
            <w:tcW w:w="3823" w:type="dxa"/>
            <w:vAlign w:val="center"/>
          </w:tcPr>
          <w:p w14:paraId="3AE5B59D" w14:textId="77777777" w:rsidR="002E78EC" w:rsidRDefault="002E78EC" w:rsidP="00DF7B78">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14:paraId="197509E6" w14:textId="77777777" w:rsidR="002E78EC" w:rsidRDefault="002E78EC" w:rsidP="00DF7B78">
            <w:pPr>
              <w:pStyle w:val="TAC"/>
              <w:keepNext w:val="0"/>
              <w:rPr>
                <w:rFonts w:cs="Arial"/>
                <w:lang w:val="en-US" w:eastAsia="zh-CN"/>
              </w:rPr>
            </w:pPr>
            <w:r>
              <w:rPr>
                <w:rFonts w:cs="Arial"/>
                <w:lang w:val="en-US" w:eastAsia="zh-CN"/>
              </w:rPr>
              <w:t>DC_n28A-n41A-n257G</w:t>
            </w:r>
          </w:p>
          <w:p w14:paraId="3A09896F" w14:textId="77777777" w:rsidR="002E78EC" w:rsidRDefault="002E78EC" w:rsidP="00DF7B78">
            <w:pPr>
              <w:pStyle w:val="TAC"/>
              <w:keepNext w:val="0"/>
              <w:rPr>
                <w:rFonts w:cs="Arial"/>
                <w:lang w:val="en-US" w:eastAsia="zh-CN"/>
              </w:rPr>
            </w:pPr>
            <w:r>
              <w:rPr>
                <w:rFonts w:cs="Arial"/>
                <w:lang w:val="en-US" w:eastAsia="zh-CN"/>
              </w:rPr>
              <w:t>DC_n28A-n41A-n257H</w:t>
            </w:r>
          </w:p>
          <w:p w14:paraId="1AEA28BD" w14:textId="77777777" w:rsidR="002E78EC" w:rsidRPr="00EF5447" w:rsidRDefault="002E78EC" w:rsidP="00DF7B78">
            <w:pPr>
              <w:pStyle w:val="TAC"/>
              <w:rPr>
                <w:lang w:eastAsia="zh-CN"/>
              </w:rPr>
            </w:pPr>
            <w:r>
              <w:rPr>
                <w:rFonts w:cs="Arial"/>
                <w:lang w:val="en-US" w:eastAsia="zh-CN"/>
              </w:rPr>
              <w:t>DC_n28A-n41A-n257I</w:t>
            </w:r>
          </w:p>
        </w:tc>
        <w:tc>
          <w:tcPr>
            <w:tcW w:w="3969" w:type="dxa"/>
            <w:vAlign w:val="center"/>
          </w:tcPr>
          <w:p w14:paraId="2429A418" w14:textId="77777777" w:rsidR="002E78EC" w:rsidRPr="00583F5C" w:rsidRDefault="002E78EC" w:rsidP="00DF7B78">
            <w:pPr>
              <w:pStyle w:val="TAC"/>
              <w:keepNext w:val="0"/>
              <w:rPr>
                <w:rFonts w:cs="Arial"/>
                <w:lang w:val="en-US"/>
              </w:rPr>
            </w:pPr>
            <w:r w:rsidRPr="00583F5C">
              <w:rPr>
                <w:rFonts w:cs="Arial"/>
                <w:lang w:val="en-US" w:eastAsia="zh-CN"/>
              </w:rPr>
              <w:t>DC</w:t>
            </w:r>
            <w:r w:rsidRPr="00583F5C">
              <w:rPr>
                <w:rFonts w:cs="Arial"/>
                <w:lang w:val="en-US"/>
              </w:rPr>
              <w:t>_n28A-n41A</w:t>
            </w:r>
          </w:p>
          <w:p w14:paraId="6C88E07E" w14:textId="77777777" w:rsidR="002E78EC" w:rsidRPr="00583F5C" w:rsidRDefault="002E78EC" w:rsidP="00DF7B78">
            <w:pPr>
              <w:pStyle w:val="TAC"/>
              <w:keepNext w:val="0"/>
              <w:rPr>
                <w:rFonts w:cs="Arial"/>
                <w:lang w:val="en-US"/>
              </w:rPr>
            </w:pPr>
            <w:r w:rsidRPr="00583F5C">
              <w:rPr>
                <w:rFonts w:cs="Arial"/>
                <w:lang w:val="en-US" w:eastAsia="zh-CN"/>
              </w:rPr>
              <w:t>DC</w:t>
            </w:r>
            <w:r w:rsidRPr="00583F5C">
              <w:rPr>
                <w:rFonts w:cs="Arial"/>
                <w:lang w:val="en-US"/>
              </w:rPr>
              <w:t>_n28A-n257A</w:t>
            </w:r>
          </w:p>
          <w:p w14:paraId="5A192F51" w14:textId="77777777" w:rsidR="002E78EC" w:rsidRPr="00583F5C" w:rsidRDefault="002E78EC" w:rsidP="00DF7B78">
            <w:pPr>
              <w:pStyle w:val="TAC"/>
              <w:keepNext w:val="0"/>
              <w:rPr>
                <w:rFonts w:cs="Arial"/>
                <w:lang w:val="en-US"/>
              </w:rPr>
            </w:pPr>
            <w:r>
              <w:rPr>
                <w:rFonts w:cs="Arial"/>
                <w:lang w:val="en-US" w:eastAsia="zh-CN"/>
              </w:rPr>
              <w:t>DC_n28A-n257</w:t>
            </w:r>
            <w:r>
              <w:rPr>
                <w:rFonts w:cs="Arial" w:hint="eastAsia"/>
                <w:lang w:val="en-US" w:eastAsia="zh-CN"/>
              </w:rPr>
              <w:t>G</w:t>
            </w:r>
          </w:p>
          <w:p w14:paraId="133925D9" w14:textId="77777777" w:rsidR="002E78EC" w:rsidRPr="00583F5C" w:rsidRDefault="002E78EC" w:rsidP="00DF7B78">
            <w:pPr>
              <w:pStyle w:val="TAC"/>
              <w:keepNext w:val="0"/>
              <w:rPr>
                <w:rFonts w:cs="Arial"/>
                <w:lang w:val="en-US"/>
              </w:rPr>
            </w:pPr>
            <w:r>
              <w:rPr>
                <w:rFonts w:cs="Arial"/>
                <w:lang w:val="en-US" w:eastAsia="zh-CN"/>
              </w:rPr>
              <w:t>DC_n28A-n257H</w:t>
            </w:r>
          </w:p>
          <w:p w14:paraId="126DAD22" w14:textId="77777777" w:rsidR="002E78EC" w:rsidRPr="00583F5C" w:rsidRDefault="002E78EC" w:rsidP="00DF7B78">
            <w:pPr>
              <w:pStyle w:val="TAC"/>
              <w:keepNext w:val="0"/>
              <w:rPr>
                <w:rFonts w:cs="Arial"/>
                <w:lang w:val="en-US"/>
              </w:rPr>
            </w:pPr>
            <w:r>
              <w:rPr>
                <w:rFonts w:cs="Arial"/>
                <w:lang w:val="en-US" w:eastAsia="zh-CN"/>
              </w:rPr>
              <w:t>DC_n28A-n257I</w:t>
            </w:r>
          </w:p>
          <w:p w14:paraId="1497A6C7" w14:textId="77777777" w:rsidR="002E78EC" w:rsidRPr="00583F5C" w:rsidRDefault="002E78EC" w:rsidP="00DF7B78">
            <w:pPr>
              <w:pStyle w:val="TAC"/>
              <w:keepNext w:val="0"/>
              <w:rPr>
                <w:rFonts w:cs="Arial"/>
                <w:lang w:val="en-US"/>
              </w:rPr>
            </w:pPr>
            <w:r w:rsidRPr="00583F5C">
              <w:rPr>
                <w:rFonts w:cs="Arial"/>
                <w:lang w:val="en-US" w:eastAsia="zh-CN"/>
              </w:rPr>
              <w:t>DC</w:t>
            </w:r>
            <w:r w:rsidRPr="00583F5C">
              <w:rPr>
                <w:rFonts w:cs="Arial"/>
                <w:lang w:val="en-US"/>
              </w:rPr>
              <w:t>_n41A-n257A</w:t>
            </w:r>
          </w:p>
          <w:p w14:paraId="18E5E754" w14:textId="77777777" w:rsidR="002E78EC" w:rsidRPr="00583F5C" w:rsidRDefault="002E78EC" w:rsidP="00DF7B78">
            <w:pPr>
              <w:pStyle w:val="TAC"/>
              <w:keepNext w:val="0"/>
              <w:rPr>
                <w:rFonts w:cs="Arial"/>
                <w:lang w:val="en-US"/>
              </w:rPr>
            </w:pPr>
            <w:r>
              <w:rPr>
                <w:rFonts w:cs="Arial"/>
                <w:lang w:val="en-US" w:eastAsia="zh-CN"/>
              </w:rPr>
              <w:t>DC_n41A-n257</w:t>
            </w:r>
            <w:r>
              <w:rPr>
                <w:rFonts w:cs="Arial" w:hint="eastAsia"/>
                <w:lang w:val="en-US" w:eastAsia="zh-CN"/>
              </w:rPr>
              <w:t>G</w:t>
            </w:r>
          </w:p>
          <w:p w14:paraId="46E83C7C" w14:textId="77777777" w:rsidR="002E78EC" w:rsidRPr="00583F5C" w:rsidRDefault="002E78EC" w:rsidP="00DF7B78">
            <w:pPr>
              <w:pStyle w:val="TAC"/>
              <w:keepNext w:val="0"/>
              <w:rPr>
                <w:rFonts w:cs="Arial"/>
                <w:lang w:val="en-US"/>
              </w:rPr>
            </w:pPr>
            <w:r>
              <w:rPr>
                <w:rFonts w:cs="Arial"/>
                <w:lang w:val="en-US" w:eastAsia="zh-CN"/>
              </w:rPr>
              <w:t>DC_n41A-n257H</w:t>
            </w:r>
          </w:p>
          <w:p w14:paraId="56653903" w14:textId="77777777" w:rsidR="002E78EC" w:rsidRPr="00EF5447" w:rsidRDefault="002E78EC" w:rsidP="00DF7B78">
            <w:pPr>
              <w:pStyle w:val="TAC"/>
              <w:rPr>
                <w:lang w:eastAsia="zh-CN"/>
              </w:rPr>
            </w:pPr>
            <w:r>
              <w:rPr>
                <w:rFonts w:cs="Arial"/>
                <w:lang w:val="en-US" w:eastAsia="zh-CN"/>
              </w:rPr>
              <w:t>DC_n41A-n257 I</w:t>
            </w:r>
          </w:p>
        </w:tc>
      </w:tr>
      <w:tr w:rsidR="002E78EC" w:rsidRPr="00EF5447" w14:paraId="6AD3C91F" w14:textId="77777777" w:rsidTr="00DF7B78">
        <w:trPr>
          <w:trHeight w:val="187"/>
          <w:jc w:val="center"/>
        </w:trPr>
        <w:tc>
          <w:tcPr>
            <w:tcW w:w="3823" w:type="dxa"/>
          </w:tcPr>
          <w:p w14:paraId="014608D8" w14:textId="77777777" w:rsidR="002E78EC" w:rsidRPr="00EF5447" w:rsidRDefault="002E78EC" w:rsidP="00DF7B78">
            <w:pPr>
              <w:pStyle w:val="TAC"/>
              <w:rPr>
                <w:lang w:eastAsia="zh-CN"/>
              </w:rPr>
            </w:pPr>
            <w:r w:rsidRPr="00EF5447">
              <w:rPr>
                <w:lang w:eastAsia="zh-CN"/>
              </w:rPr>
              <w:lastRenderedPageBreak/>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76CDE4F6"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53D5AECC" w14:textId="77777777" w:rsidR="002E78EC" w:rsidRPr="00EF5447" w:rsidRDefault="002E78EC" w:rsidP="00DF7B78">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479FB009"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543120A3"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7BBDDF1C"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E252377"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31CE7475"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58567961"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087B6605"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010570E3"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48C8683D"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4B53D9B5"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E78EC" w:rsidRPr="00EF5447" w14:paraId="62DFAD29" w14:textId="77777777" w:rsidTr="00DF7B78">
        <w:trPr>
          <w:trHeight w:val="187"/>
          <w:jc w:val="center"/>
        </w:trPr>
        <w:tc>
          <w:tcPr>
            <w:tcW w:w="3823" w:type="dxa"/>
          </w:tcPr>
          <w:p w14:paraId="59D79855" w14:textId="77777777" w:rsidR="002E78EC" w:rsidRDefault="002E78EC" w:rsidP="00DF7B78">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3EFBC846" w14:textId="77777777" w:rsidR="002E78EC" w:rsidRDefault="002E78EC" w:rsidP="00DF7B78">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5C3F05A3" w14:textId="77777777" w:rsidR="002E78EC" w:rsidRDefault="002E78EC" w:rsidP="00DF7B78">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78C820BE" w14:textId="77777777" w:rsidR="002E78EC" w:rsidRPr="00EF5447" w:rsidRDefault="002E78EC" w:rsidP="00DF7B78">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309D13C2" w14:textId="77777777" w:rsidR="002E78EC" w:rsidRDefault="002E78EC" w:rsidP="00DF7B78">
            <w:pPr>
              <w:pStyle w:val="TAC"/>
              <w:rPr>
                <w:lang w:eastAsia="zh-CN"/>
              </w:rPr>
            </w:pPr>
            <w:r>
              <w:rPr>
                <w:lang w:eastAsia="zh-CN"/>
              </w:rPr>
              <w:t>DC</w:t>
            </w:r>
            <w:r>
              <w:t>_</w:t>
            </w:r>
            <w:r>
              <w:rPr>
                <w:lang w:eastAsia="zh-CN"/>
              </w:rPr>
              <w:t>n28</w:t>
            </w:r>
            <w:r>
              <w:t>A-</w:t>
            </w:r>
            <w:r>
              <w:rPr>
                <w:lang w:eastAsia="zh-CN"/>
              </w:rPr>
              <w:t>n77A</w:t>
            </w:r>
          </w:p>
          <w:p w14:paraId="150BC156" w14:textId="77777777" w:rsidR="002E78EC" w:rsidRDefault="002E78EC" w:rsidP="00DF7B78">
            <w:pPr>
              <w:pStyle w:val="TAC"/>
              <w:rPr>
                <w:lang w:eastAsia="zh-CN"/>
              </w:rPr>
            </w:pPr>
            <w:r>
              <w:rPr>
                <w:lang w:eastAsia="zh-CN"/>
              </w:rPr>
              <w:t>DC</w:t>
            </w:r>
            <w:r>
              <w:t>_</w:t>
            </w:r>
            <w:r>
              <w:rPr>
                <w:lang w:eastAsia="zh-CN"/>
              </w:rPr>
              <w:t>n28</w:t>
            </w:r>
            <w:r>
              <w:t>A-</w:t>
            </w:r>
            <w:r>
              <w:rPr>
                <w:lang w:eastAsia="zh-CN"/>
              </w:rPr>
              <w:t>n257A</w:t>
            </w:r>
          </w:p>
          <w:p w14:paraId="7F04BB22" w14:textId="77777777" w:rsidR="002E78EC" w:rsidRDefault="002E78EC" w:rsidP="00DF7B78">
            <w:pPr>
              <w:pStyle w:val="TAC"/>
              <w:rPr>
                <w:lang w:eastAsia="zh-CN"/>
              </w:rPr>
            </w:pPr>
            <w:r>
              <w:rPr>
                <w:lang w:eastAsia="zh-CN"/>
              </w:rPr>
              <w:t>DC</w:t>
            </w:r>
            <w:r>
              <w:t>_</w:t>
            </w:r>
            <w:r>
              <w:rPr>
                <w:lang w:eastAsia="zh-CN"/>
              </w:rPr>
              <w:t>n28</w:t>
            </w:r>
            <w:r>
              <w:t>A-</w:t>
            </w:r>
            <w:r>
              <w:rPr>
                <w:lang w:eastAsia="zh-CN"/>
              </w:rPr>
              <w:t>n257G</w:t>
            </w:r>
          </w:p>
          <w:p w14:paraId="738BFEB6" w14:textId="77777777" w:rsidR="002E78EC" w:rsidRDefault="002E78EC" w:rsidP="00DF7B78">
            <w:pPr>
              <w:pStyle w:val="TAC"/>
              <w:rPr>
                <w:lang w:eastAsia="zh-CN"/>
              </w:rPr>
            </w:pPr>
            <w:r>
              <w:rPr>
                <w:lang w:eastAsia="zh-CN"/>
              </w:rPr>
              <w:t>DC</w:t>
            </w:r>
            <w:r>
              <w:t>_</w:t>
            </w:r>
            <w:r>
              <w:rPr>
                <w:lang w:eastAsia="zh-CN"/>
              </w:rPr>
              <w:t>n28</w:t>
            </w:r>
            <w:r>
              <w:t>A-</w:t>
            </w:r>
            <w:r>
              <w:rPr>
                <w:lang w:eastAsia="zh-CN"/>
              </w:rPr>
              <w:t>n257H</w:t>
            </w:r>
          </w:p>
          <w:p w14:paraId="5CB77397" w14:textId="77777777" w:rsidR="002E78EC" w:rsidRDefault="002E78EC" w:rsidP="00DF7B78">
            <w:pPr>
              <w:pStyle w:val="TAC"/>
              <w:rPr>
                <w:lang w:eastAsia="zh-CN"/>
              </w:rPr>
            </w:pPr>
            <w:r>
              <w:rPr>
                <w:lang w:eastAsia="zh-CN"/>
              </w:rPr>
              <w:t>DC</w:t>
            </w:r>
            <w:r>
              <w:t>_</w:t>
            </w:r>
            <w:r>
              <w:rPr>
                <w:lang w:eastAsia="zh-CN"/>
              </w:rPr>
              <w:t>n28</w:t>
            </w:r>
            <w:r>
              <w:t>A-</w:t>
            </w:r>
            <w:r>
              <w:rPr>
                <w:lang w:eastAsia="zh-CN"/>
              </w:rPr>
              <w:t>n257I</w:t>
            </w:r>
          </w:p>
          <w:p w14:paraId="04DA6238" w14:textId="77777777" w:rsidR="002E78EC" w:rsidRDefault="002E78EC" w:rsidP="00DF7B78">
            <w:pPr>
              <w:pStyle w:val="TAC"/>
              <w:rPr>
                <w:lang w:eastAsia="zh-CN"/>
              </w:rPr>
            </w:pPr>
            <w:r>
              <w:rPr>
                <w:lang w:eastAsia="zh-CN"/>
              </w:rPr>
              <w:t>DC</w:t>
            </w:r>
            <w:r>
              <w:t>_</w:t>
            </w:r>
            <w:r>
              <w:rPr>
                <w:lang w:eastAsia="zh-CN"/>
              </w:rPr>
              <w:t>n77</w:t>
            </w:r>
            <w:r>
              <w:t>A-</w:t>
            </w:r>
            <w:r>
              <w:rPr>
                <w:lang w:eastAsia="zh-CN"/>
              </w:rPr>
              <w:t>n257A</w:t>
            </w:r>
          </w:p>
          <w:p w14:paraId="48F6A335" w14:textId="77777777" w:rsidR="002E78EC" w:rsidRDefault="002E78EC" w:rsidP="00DF7B78">
            <w:pPr>
              <w:pStyle w:val="TAC"/>
              <w:rPr>
                <w:lang w:eastAsia="zh-CN"/>
              </w:rPr>
            </w:pPr>
            <w:r>
              <w:rPr>
                <w:lang w:eastAsia="zh-CN"/>
              </w:rPr>
              <w:t>DC</w:t>
            </w:r>
            <w:r>
              <w:t>_</w:t>
            </w:r>
            <w:r>
              <w:rPr>
                <w:lang w:eastAsia="zh-CN"/>
              </w:rPr>
              <w:t>n77</w:t>
            </w:r>
            <w:r>
              <w:t>A-</w:t>
            </w:r>
            <w:r>
              <w:rPr>
                <w:lang w:eastAsia="zh-CN"/>
              </w:rPr>
              <w:t>n257G</w:t>
            </w:r>
          </w:p>
          <w:p w14:paraId="38E0102E" w14:textId="77777777" w:rsidR="002E78EC" w:rsidRDefault="002E78EC" w:rsidP="00DF7B78">
            <w:pPr>
              <w:pStyle w:val="TAC"/>
              <w:rPr>
                <w:lang w:eastAsia="zh-CN"/>
              </w:rPr>
            </w:pPr>
            <w:r>
              <w:rPr>
                <w:lang w:eastAsia="zh-CN"/>
              </w:rPr>
              <w:t>DC</w:t>
            </w:r>
            <w:r>
              <w:t>_</w:t>
            </w:r>
            <w:r>
              <w:rPr>
                <w:lang w:eastAsia="zh-CN"/>
              </w:rPr>
              <w:t>n77</w:t>
            </w:r>
            <w:r>
              <w:t>A-</w:t>
            </w:r>
            <w:r>
              <w:rPr>
                <w:lang w:eastAsia="zh-CN"/>
              </w:rPr>
              <w:t>n257H</w:t>
            </w:r>
          </w:p>
          <w:p w14:paraId="06D98C15" w14:textId="77777777" w:rsidR="002E78EC" w:rsidRPr="00EF5447" w:rsidRDefault="002E78EC" w:rsidP="00DF7B78">
            <w:pPr>
              <w:pStyle w:val="TAC"/>
              <w:rPr>
                <w:lang w:eastAsia="zh-CN"/>
              </w:rPr>
            </w:pPr>
            <w:r>
              <w:rPr>
                <w:lang w:eastAsia="zh-CN"/>
              </w:rPr>
              <w:t>DC</w:t>
            </w:r>
            <w:r>
              <w:t>_</w:t>
            </w:r>
            <w:r>
              <w:rPr>
                <w:lang w:eastAsia="zh-CN"/>
              </w:rPr>
              <w:t>n77</w:t>
            </w:r>
            <w:r>
              <w:t>A-</w:t>
            </w:r>
            <w:r>
              <w:rPr>
                <w:lang w:eastAsia="zh-CN"/>
              </w:rPr>
              <w:t>n257I</w:t>
            </w:r>
          </w:p>
        </w:tc>
      </w:tr>
      <w:tr w:rsidR="002E78EC" w:rsidRPr="00EF5447" w14:paraId="0F4DB2D4" w14:textId="77777777" w:rsidTr="00DF7B78">
        <w:trPr>
          <w:trHeight w:val="187"/>
          <w:jc w:val="center"/>
        </w:trPr>
        <w:tc>
          <w:tcPr>
            <w:tcW w:w="3823" w:type="dxa"/>
          </w:tcPr>
          <w:p w14:paraId="3A02EC31" w14:textId="77777777" w:rsidR="002E78EC" w:rsidRPr="00EF5447" w:rsidRDefault="002E78EC" w:rsidP="00DF7B78">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1D2BD5AA" w14:textId="77777777" w:rsidR="002E78EC" w:rsidRPr="00EF5447" w:rsidRDefault="002E78EC" w:rsidP="00DF7B78">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35B0A7A3" w14:textId="77777777" w:rsidR="002E78EC" w:rsidRPr="00EF5447" w:rsidRDefault="002E78EC" w:rsidP="00DF7B78">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551BD9A0" w14:textId="77777777" w:rsidR="002E78EC" w:rsidRPr="00EF5447" w:rsidRDefault="002E78EC" w:rsidP="00DF7B78">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2878BEEB" w14:textId="77777777" w:rsidR="002E78EC" w:rsidRPr="00EF5447" w:rsidRDefault="002E78EC" w:rsidP="00DF7B7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3B411783" w14:textId="77777777" w:rsidR="002E78EC" w:rsidRPr="00EF5447" w:rsidRDefault="002E78EC" w:rsidP="00DF7B78">
            <w:pPr>
              <w:pStyle w:val="TAC"/>
              <w:rPr>
                <w:lang w:eastAsia="zh-CN"/>
              </w:rPr>
            </w:pPr>
            <w:r w:rsidRPr="00EF5447">
              <w:t>DC_n28A-n</w:t>
            </w:r>
            <w:r w:rsidRPr="00EF5447">
              <w:rPr>
                <w:lang w:eastAsia="zh-CN"/>
              </w:rPr>
              <w:t>257A</w:t>
            </w:r>
          </w:p>
          <w:p w14:paraId="4B2FC3C5" w14:textId="77777777" w:rsidR="002E78EC" w:rsidRPr="00EF5447" w:rsidRDefault="002E78EC" w:rsidP="00DF7B78">
            <w:pPr>
              <w:pStyle w:val="TAC"/>
              <w:rPr>
                <w:lang w:eastAsia="zh-CN"/>
              </w:rPr>
            </w:pPr>
            <w:r w:rsidRPr="00EF5447">
              <w:t>DC_n28A-n257</w:t>
            </w:r>
            <w:r w:rsidRPr="00EF5447">
              <w:rPr>
                <w:lang w:eastAsia="zh-CN"/>
              </w:rPr>
              <w:t>G</w:t>
            </w:r>
          </w:p>
          <w:p w14:paraId="02764BD7" w14:textId="77777777" w:rsidR="002E78EC" w:rsidRPr="00EF5447" w:rsidRDefault="002E78EC" w:rsidP="00DF7B78">
            <w:pPr>
              <w:pStyle w:val="TAC"/>
              <w:rPr>
                <w:lang w:eastAsia="zh-CN"/>
              </w:rPr>
            </w:pPr>
            <w:r w:rsidRPr="00EF5447">
              <w:t>DC_n28A-n257</w:t>
            </w:r>
            <w:r w:rsidRPr="00EF5447">
              <w:rPr>
                <w:lang w:eastAsia="zh-CN"/>
              </w:rPr>
              <w:t>H</w:t>
            </w:r>
          </w:p>
          <w:p w14:paraId="0F482078" w14:textId="77777777" w:rsidR="002E78EC" w:rsidRPr="00EF5447" w:rsidRDefault="002E78EC" w:rsidP="00DF7B78">
            <w:pPr>
              <w:pStyle w:val="TAC"/>
              <w:rPr>
                <w:lang w:eastAsia="zh-CN"/>
              </w:rPr>
            </w:pPr>
            <w:r w:rsidRPr="00EF5447">
              <w:t>DC_n28A-n257I</w:t>
            </w:r>
          </w:p>
          <w:p w14:paraId="5D125943" w14:textId="77777777" w:rsidR="002E78EC" w:rsidRPr="00EF5447" w:rsidRDefault="002E78EC" w:rsidP="00DF7B78">
            <w:pPr>
              <w:pStyle w:val="TAC"/>
              <w:rPr>
                <w:lang w:eastAsia="zh-CN"/>
              </w:rPr>
            </w:pPr>
            <w:r w:rsidRPr="00EF5447">
              <w:t>DC_n78A-n</w:t>
            </w:r>
            <w:r w:rsidRPr="00EF5447">
              <w:rPr>
                <w:lang w:eastAsia="zh-CN"/>
              </w:rPr>
              <w:t>257A</w:t>
            </w:r>
          </w:p>
          <w:p w14:paraId="23F73CA1" w14:textId="77777777" w:rsidR="002E78EC" w:rsidRPr="00EF5447" w:rsidRDefault="002E78EC" w:rsidP="00DF7B78">
            <w:pPr>
              <w:pStyle w:val="TAC"/>
              <w:rPr>
                <w:lang w:eastAsia="zh-CN"/>
              </w:rPr>
            </w:pPr>
            <w:r w:rsidRPr="00EF5447">
              <w:t>DC_n78A-n257</w:t>
            </w:r>
            <w:r w:rsidRPr="00EF5447">
              <w:rPr>
                <w:lang w:eastAsia="zh-CN"/>
              </w:rPr>
              <w:t>G</w:t>
            </w:r>
          </w:p>
          <w:p w14:paraId="5EDDA56F" w14:textId="77777777" w:rsidR="002E78EC" w:rsidRPr="00EF5447" w:rsidRDefault="002E78EC" w:rsidP="00DF7B78">
            <w:pPr>
              <w:pStyle w:val="TAC"/>
              <w:rPr>
                <w:lang w:eastAsia="zh-CN"/>
              </w:rPr>
            </w:pPr>
            <w:r w:rsidRPr="00EF5447">
              <w:t>DC_n78A-n257</w:t>
            </w:r>
            <w:r w:rsidRPr="00EF5447">
              <w:rPr>
                <w:lang w:eastAsia="zh-CN"/>
              </w:rPr>
              <w:t>H</w:t>
            </w:r>
          </w:p>
          <w:p w14:paraId="78206EF5" w14:textId="77777777" w:rsidR="002E78EC" w:rsidRPr="00EF5447" w:rsidRDefault="002E78EC" w:rsidP="00DF7B78">
            <w:pPr>
              <w:pStyle w:val="TAC"/>
            </w:pPr>
            <w:r w:rsidRPr="00EF5447">
              <w:t>DC_n78A-n257I</w:t>
            </w:r>
          </w:p>
        </w:tc>
      </w:tr>
      <w:tr w:rsidR="00A81BF6" w:rsidRPr="00EF5447" w14:paraId="15F614B1" w14:textId="77777777" w:rsidTr="00DF7B78">
        <w:trPr>
          <w:trHeight w:val="187"/>
          <w:jc w:val="center"/>
          <w:ins w:id="670" w:author="Ericsson" w:date="2021-10-18T00:06:00Z"/>
        </w:trPr>
        <w:tc>
          <w:tcPr>
            <w:tcW w:w="3823" w:type="dxa"/>
          </w:tcPr>
          <w:p w14:paraId="05ECACE5" w14:textId="4166FA75" w:rsidR="00A81BF6" w:rsidRDefault="00A81BF6" w:rsidP="00A81BF6">
            <w:pPr>
              <w:pStyle w:val="TAC"/>
              <w:rPr>
                <w:ins w:id="671" w:author="Ericsson" w:date="2021-10-19T22:39:00Z"/>
                <w:lang w:val="en-US"/>
              </w:rPr>
            </w:pPr>
            <w:ins w:id="672" w:author="Ericsson" w:date="2021-10-18T00:06:00Z">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A</w:t>
              </w:r>
            </w:ins>
          </w:p>
          <w:p w14:paraId="5F3E3894" w14:textId="690F7C75" w:rsidR="00CA2CEA" w:rsidRDefault="00CA2CEA" w:rsidP="00CA2CEA">
            <w:pPr>
              <w:pStyle w:val="TAC"/>
              <w:rPr>
                <w:ins w:id="673" w:author="Ericsson" w:date="2021-10-19T22:39:00Z"/>
                <w:lang w:val="en-US"/>
              </w:rPr>
            </w:pPr>
            <w:ins w:id="674" w:author="Ericsson" w:date="2021-10-19T22:39:00Z">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G</w:t>
              </w:r>
            </w:ins>
          </w:p>
          <w:p w14:paraId="6A166AE2" w14:textId="122678FC" w:rsidR="00CA2CEA" w:rsidRDefault="00CA2CEA" w:rsidP="00CA2CEA">
            <w:pPr>
              <w:pStyle w:val="TAC"/>
              <w:rPr>
                <w:ins w:id="675" w:author="Ericsson" w:date="2021-10-19T22:39:00Z"/>
                <w:lang w:val="en-US"/>
              </w:rPr>
            </w:pPr>
            <w:ins w:id="676" w:author="Ericsson" w:date="2021-10-19T22:39:00Z">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H</w:t>
              </w:r>
            </w:ins>
          </w:p>
          <w:p w14:paraId="790F4FE4" w14:textId="68FC2546" w:rsidR="00CA2CEA" w:rsidRDefault="00CA2CEA" w:rsidP="00CA2CEA">
            <w:pPr>
              <w:pStyle w:val="TAC"/>
              <w:rPr>
                <w:ins w:id="677" w:author="Ericsson" w:date="2021-10-19T22:39:00Z"/>
                <w:lang w:val="en-US"/>
              </w:rPr>
            </w:pPr>
            <w:ins w:id="678" w:author="Ericsson" w:date="2021-10-19T22:39:00Z">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I</w:t>
              </w:r>
            </w:ins>
          </w:p>
          <w:p w14:paraId="5B78DE54" w14:textId="2C2EE471" w:rsidR="00CA2CEA" w:rsidRDefault="00CA2CEA" w:rsidP="00CA2CEA">
            <w:pPr>
              <w:pStyle w:val="TAC"/>
              <w:rPr>
                <w:ins w:id="679" w:author="Ericsson" w:date="2021-10-19T22:39:00Z"/>
                <w:lang w:val="en-US"/>
              </w:rPr>
            </w:pPr>
            <w:ins w:id="680" w:author="Ericsson" w:date="2021-10-19T22:39:00Z">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J</w:t>
              </w:r>
            </w:ins>
          </w:p>
          <w:p w14:paraId="46F62A23" w14:textId="1DFEA01D" w:rsidR="00CA2CEA" w:rsidRDefault="00CA2CEA" w:rsidP="00CA2CEA">
            <w:pPr>
              <w:pStyle w:val="TAC"/>
              <w:rPr>
                <w:ins w:id="681" w:author="Ericsson" w:date="2021-10-19T22:39:00Z"/>
                <w:lang w:val="en-US"/>
              </w:rPr>
            </w:pPr>
            <w:ins w:id="682" w:author="Ericsson" w:date="2021-10-19T22:39:00Z">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K</w:t>
              </w:r>
            </w:ins>
          </w:p>
          <w:p w14:paraId="6CBB5096" w14:textId="4C5142F0" w:rsidR="00CA2CEA" w:rsidRDefault="00CA2CEA" w:rsidP="00CA2CEA">
            <w:pPr>
              <w:pStyle w:val="TAC"/>
              <w:rPr>
                <w:ins w:id="683" w:author="Ericsson" w:date="2021-10-19T22:39:00Z"/>
                <w:lang w:val="en-US"/>
              </w:rPr>
            </w:pPr>
            <w:ins w:id="684" w:author="Ericsson" w:date="2021-10-19T22:39:00Z">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L</w:t>
              </w:r>
            </w:ins>
          </w:p>
          <w:p w14:paraId="592CC840" w14:textId="63B18516" w:rsidR="00A81BF6" w:rsidRPr="00EF5447" w:rsidRDefault="00A81BF6" w:rsidP="00A81BF6">
            <w:pPr>
              <w:pStyle w:val="TAC"/>
              <w:rPr>
                <w:ins w:id="685" w:author="Ericsson" w:date="2021-10-18T00:06:00Z"/>
                <w:lang w:eastAsia="zh-CN"/>
              </w:rPr>
            </w:pPr>
            <w:ins w:id="686" w:author="Ericsson" w:date="2021-10-18T00:06:00Z">
              <w:r>
                <w:rPr>
                  <w:lang w:val="en-US"/>
                </w:rPr>
                <w:t>DC</w:t>
              </w:r>
              <w:r w:rsidRPr="00DC0C20">
                <w:rPr>
                  <w:lang w:val="en-US"/>
                </w:rPr>
                <w:t>_n</w:t>
              </w:r>
              <w:r>
                <w:rPr>
                  <w:lang w:val="en-US"/>
                </w:rPr>
                <w:t>30</w:t>
              </w:r>
              <w:r w:rsidRPr="00DC0C20">
                <w:rPr>
                  <w:lang w:val="en-US"/>
                </w:rPr>
                <w:t>A-n</w:t>
              </w:r>
              <w:r>
                <w:rPr>
                  <w:lang w:val="en-US"/>
                </w:rPr>
                <w:t>66</w:t>
              </w:r>
              <w:r w:rsidRPr="00DC0C20">
                <w:rPr>
                  <w:lang w:val="en-US"/>
                </w:rPr>
                <w:t>A-n260M</w:t>
              </w:r>
            </w:ins>
          </w:p>
        </w:tc>
        <w:tc>
          <w:tcPr>
            <w:tcW w:w="3969" w:type="dxa"/>
          </w:tcPr>
          <w:p w14:paraId="73DF73CD" w14:textId="77777777" w:rsidR="00CA2CEA" w:rsidRDefault="00CA2CEA" w:rsidP="00CA2CEA">
            <w:pPr>
              <w:pStyle w:val="TAC"/>
              <w:rPr>
                <w:ins w:id="687" w:author="Ericsson" w:date="2021-10-19T22:40:00Z"/>
                <w:lang w:eastAsia="zh-CN"/>
              </w:rPr>
            </w:pPr>
            <w:ins w:id="688" w:author="Ericsson" w:date="2021-10-19T22:40:00Z">
              <w:r>
                <w:rPr>
                  <w:lang w:eastAsia="zh-CN"/>
                </w:rPr>
                <w:t>DC_n30A-n66A</w:t>
              </w:r>
            </w:ins>
          </w:p>
          <w:p w14:paraId="2C4B8A2A" w14:textId="4D6FE10F" w:rsidR="00A81BF6" w:rsidRDefault="00A81BF6" w:rsidP="00A81BF6">
            <w:pPr>
              <w:pStyle w:val="TAC"/>
              <w:rPr>
                <w:ins w:id="689" w:author="Ericsson" w:date="2021-10-18T00:06:00Z"/>
                <w:lang w:eastAsia="zh-CN"/>
              </w:rPr>
            </w:pPr>
            <w:ins w:id="690" w:author="Ericsson" w:date="2021-10-18T00:06:00Z">
              <w:r>
                <w:rPr>
                  <w:lang w:eastAsia="zh-CN"/>
                </w:rPr>
                <w:t>DC_n30A-n260A</w:t>
              </w:r>
            </w:ins>
          </w:p>
          <w:p w14:paraId="4E408C46" w14:textId="7E60BC75" w:rsidR="00CA2CEA" w:rsidRDefault="00CA2CEA" w:rsidP="00CA2CEA">
            <w:pPr>
              <w:pStyle w:val="TAC"/>
              <w:rPr>
                <w:ins w:id="691" w:author="Ericsson" w:date="2021-10-19T22:40:00Z"/>
                <w:lang w:eastAsia="zh-CN"/>
              </w:rPr>
            </w:pPr>
            <w:ins w:id="692" w:author="Ericsson" w:date="2021-10-19T22:40:00Z">
              <w:r>
                <w:rPr>
                  <w:lang w:eastAsia="zh-CN"/>
                </w:rPr>
                <w:t>DC_n30A-n260</w:t>
              </w:r>
            </w:ins>
            <w:ins w:id="693" w:author="Ericsson" w:date="2021-10-19T22:41:00Z">
              <w:r>
                <w:rPr>
                  <w:lang w:eastAsia="zh-CN"/>
                </w:rPr>
                <w:t>G</w:t>
              </w:r>
            </w:ins>
          </w:p>
          <w:p w14:paraId="45D93BC9" w14:textId="652C4123" w:rsidR="00CA2CEA" w:rsidRDefault="00CA2CEA" w:rsidP="00CA2CEA">
            <w:pPr>
              <w:pStyle w:val="TAC"/>
              <w:rPr>
                <w:ins w:id="694" w:author="Ericsson" w:date="2021-10-19T22:40:00Z"/>
                <w:lang w:eastAsia="zh-CN"/>
              </w:rPr>
            </w:pPr>
            <w:ins w:id="695" w:author="Ericsson" w:date="2021-10-19T22:40:00Z">
              <w:r>
                <w:rPr>
                  <w:lang w:eastAsia="zh-CN"/>
                </w:rPr>
                <w:t>DC_n30A-n260</w:t>
              </w:r>
            </w:ins>
            <w:ins w:id="696" w:author="Ericsson" w:date="2021-10-19T22:41:00Z">
              <w:r>
                <w:rPr>
                  <w:lang w:eastAsia="zh-CN"/>
                </w:rPr>
                <w:t>H</w:t>
              </w:r>
            </w:ins>
          </w:p>
          <w:p w14:paraId="198CBF84" w14:textId="3FD202C7" w:rsidR="00CA2CEA" w:rsidRDefault="00CA2CEA" w:rsidP="00CA2CEA">
            <w:pPr>
              <w:pStyle w:val="TAC"/>
              <w:rPr>
                <w:ins w:id="697" w:author="Ericsson" w:date="2021-10-19T22:41:00Z"/>
                <w:lang w:eastAsia="zh-CN"/>
              </w:rPr>
            </w:pPr>
            <w:ins w:id="698" w:author="Ericsson" w:date="2021-10-19T22:41:00Z">
              <w:r>
                <w:rPr>
                  <w:lang w:eastAsia="zh-CN"/>
                </w:rPr>
                <w:t>DC_n30A-n260I</w:t>
              </w:r>
            </w:ins>
          </w:p>
          <w:p w14:paraId="447133F3" w14:textId="73EDFE3A" w:rsidR="00CA2CEA" w:rsidRDefault="00CA2CEA" w:rsidP="00CA2CEA">
            <w:pPr>
              <w:pStyle w:val="TAC"/>
              <w:rPr>
                <w:ins w:id="699" w:author="Ericsson" w:date="2021-10-19T22:41:00Z"/>
                <w:lang w:eastAsia="zh-CN"/>
              </w:rPr>
            </w:pPr>
            <w:ins w:id="700" w:author="Ericsson" w:date="2021-10-19T22:41:00Z">
              <w:r>
                <w:rPr>
                  <w:lang w:eastAsia="zh-CN"/>
                </w:rPr>
                <w:t>DC_n30A-n260J</w:t>
              </w:r>
            </w:ins>
          </w:p>
          <w:p w14:paraId="26B1456E" w14:textId="677B8058" w:rsidR="00CA2CEA" w:rsidRDefault="00CA2CEA" w:rsidP="00CA2CEA">
            <w:pPr>
              <w:pStyle w:val="TAC"/>
              <w:rPr>
                <w:ins w:id="701" w:author="Ericsson" w:date="2021-10-19T22:41:00Z"/>
                <w:lang w:eastAsia="zh-CN"/>
              </w:rPr>
            </w:pPr>
            <w:ins w:id="702" w:author="Ericsson" w:date="2021-10-19T22:41:00Z">
              <w:r>
                <w:rPr>
                  <w:lang w:eastAsia="zh-CN"/>
                </w:rPr>
                <w:t>DC_n30A-n260K</w:t>
              </w:r>
            </w:ins>
          </w:p>
          <w:p w14:paraId="06A3B0EC" w14:textId="4436F945" w:rsidR="00CA2CEA" w:rsidRDefault="00CA2CEA" w:rsidP="00CA2CEA">
            <w:pPr>
              <w:pStyle w:val="TAC"/>
              <w:rPr>
                <w:ins w:id="703" w:author="Ericsson" w:date="2021-10-19T22:41:00Z"/>
                <w:lang w:eastAsia="zh-CN"/>
              </w:rPr>
            </w:pPr>
            <w:ins w:id="704" w:author="Ericsson" w:date="2021-10-19T22:41:00Z">
              <w:r>
                <w:rPr>
                  <w:lang w:eastAsia="zh-CN"/>
                </w:rPr>
                <w:t>DC_n30A-n260L</w:t>
              </w:r>
            </w:ins>
          </w:p>
          <w:p w14:paraId="68F4CA12" w14:textId="73CE3BC8" w:rsidR="00A81BF6" w:rsidRDefault="00A81BF6" w:rsidP="00A81BF6">
            <w:pPr>
              <w:pStyle w:val="TAC"/>
              <w:rPr>
                <w:ins w:id="705" w:author="Ericsson" w:date="2021-10-19T22:42:00Z"/>
                <w:lang w:eastAsia="zh-CN"/>
              </w:rPr>
            </w:pPr>
            <w:ins w:id="706" w:author="Ericsson" w:date="2021-10-18T00:06:00Z">
              <w:r>
                <w:rPr>
                  <w:lang w:eastAsia="zh-CN"/>
                </w:rPr>
                <w:t>DC_n30A-n260M</w:t>
              </w:r>
            </w:ins>
          </w:p>
          <w:p w14:paraId="0D20DFBD" w14:textId="77777777" w:rsidR="00CA2CEA" w:rsidRDefault="00CA2CEA" w:rsidP="00CA2CEA">
            <w:pPr>
              <w:pStyle w:val="TAC"/>
              <w:rPr>
                <w:ins w:id="707" w:author="Ericsson" w:date="2021-10-19T22:42:00Z"/>
                <w:lang w:eastAsia="zh-CN"/>
              </w:rPr>
            </w:pPr>
            <w:ins w:id="708" w:author="Ericsson" w:date="2021-10-19T22:42:00Z">
              <w:r>
                <w:rPr>
                  <w:lang w:eastAsia="zh-CN"/>
                </w:rPr>
                <w:t>DC_n66A-n260A</w:t>
              </w:r>
            </w:ins>
          </w:p>
          <w:p w14:paraId="1DCF235F" w14:textId="77777777" w:rsidR="00CA2CEA" w:rsidRDefault="00CA2CEA" w:rsidP="00CA2CEA">
            <w:pPr>
              <w:pStyle w:val="TAC"/>
              <w:rPr>
                <w:ins w:id="709" w:author="Ericsson" w:date="2021-10-19T22:42:00Z"/>
                <w:lang w:eastAsia="zh-CN"/>
              </w:rPr>
            </w:pPr>
            <w:ins w:id="710" w:author="Ericsson" w:date="2021-10-19T22:42:00Z">
              <w:r>
                <w:rPr>
                  <w:lang w:eastAsia="zh-CN"/>
                </w:rPr>
                <w:t>DC_n66A-n260G</w:t>
              </w:r>
            </w:ins>
          </w:p>
          <w:p w14:paraId="5AA69248" w14:textId="77777777" w:rsidR="00CA2CEA" w:rsidRDefault="00CA2CEA" w:rsidP="00CA2CEA">
            <w:pPr>
              <w:pStyle w:val="TAC"/>
              <w:rPr>
                <w:ins w:id="711" w:author="Ericsson" w:date="2021-10-19T22:42:00Z"/>
                <w:lang w:eastAsia="zh-CN"/>
              </w:rPr>
            </w:pPr>
            <w:ins w:id="712" w:author="Ericsson" w:date="2021-10-19T22:42:00Z">
              <w:r>
                <w:rPr>
                  <w:lang w:eastAsia="zh-CN"/>
                </w:rPr>
                <w:t>DC_n66A-n260H</w:t>
              </w:r>
            </w:ins>
          </w:p>
          <w:p w14:paraId="6E38C3C6" w14:textId="77777777" w:rsidR="00CA2CEA" w:rsidRDefault="00CA2CEA" w:rsidP="00CA2CEA">
            <w:pPr>
              <w:pStyle w:val="TAC"/>
              <w:rPr>
                <w:ins w:id="713" w:author="Ericsson" w:date="2021-10-19T22:42:00Z"/>
                <w:lang w:eastAsia="zh-CN"/>
              </w:rPr>
            </w:pPr>
            <w:ins w:id="714" w:author="Ericsson" w:date="2021-10-19T22:42:00Z">
              <w:r>
                <w:rPr>
                  <w:lang w:eastAsia="zh-CN"/>
                </w:rPr>
                <w:t>DC_n66A-n260I</w:t>
              </w:r>
            </w:ins>
          </w:p>
          <w:p w14:paraId="3A895061" w14:textId="77777777" w:rsidR="00CA2CEA" w:rsidRDefault="00CA2CEA" w:rsidP="00CA2CEA">
            <w:pPr>
              <w:pStyle w:val="TAC"/>
              <w:rPr>
                <w:ins w:id="715" w:author="Ericsson" w:date="2021-10-19T22:42:00Z"/>
                <w:lang w:eastAsia="zh-CN"/>
              </w:rPr>
            </w:pPr>
            <w:ins w:id="716" w:author="Ericsson" w:date="2021-10-19T22:42:00Z">
              <w:r>
                <w:rPr>
                  <w:lang w:eastAsia="zh-CN"/>
                </w:rPr>
                <w:t>DC_n66A-n260J</w:t>
              </w:r>
            </w:ins>
          </w:p>
          <w:p w14:paraId="349960B9" w14:textId="77777777" w:rsidR="00CA2CEA" w:rsidRDefault="00CA2CEA" w:rsidP="00CA2CEA">
            <w:pPr>
              <w:pStyle w:val="TAC"/>
              <w:rPr>
                <w:ins w:id="717" w:author="Ericsson" w:date="2021-10-19T22:43:00Z"/>
                <w:lang w:eastAsia="zh-CN"/>
              </w:rPr>
            </w:pPr>
            <w:ins w:id="718" w:author="Ericsson" w:date="2021-10-19T22:43:00Z">
              <w:r>
                <w:rPr>
                  <w:lang w:eastAsia="zh-CN"/>
                </w:rPr>
                <w:t>DC_n66A-n260K</w:t>
              </w:r>
            </w:ins>
          </w:p>
          <w:p w14:paraId="14853D16" w14:textId="77777777" w:rsidR="00CA2CEA" w:rsidRDefault="00CA2CEA" w:rsidP="00CA2CEA">
            <w:pPr>
              <w:pStyle w:val="TAC"/>
              <w:rPr>
                <w:ins w:id="719" w:author="Ericsson" w:date="2021-10-19T22:43:00Z"/>
                <w:lang w:eastAsia="zh-CN"/>
              </w:rPr>
            </w:pPr>
            <w:ins w:id="720" w:author="Ericsson" w:date="2021-10-19T22:43:00Z">
              <w:r>
                <w:rPr>
                  <w:lang w:eastAsia="zh-CN"/>
                </w:rPr>
                <w:t>DC_n66A-n260L</w:t>
              </w:r>
            </w:ins>
          </w:p>
          <w:p w14:paraId="11F912CC" w14:textId="66252675" w:rsidR="00A81BF6" w:rsidRDefault="00A81BF6" w:rsidP="00A81BF6">
            <w:pPr>
              <w:pStyle w:val="TAC"/>
              <w:rPr>
                <w:ins w:id="721" w:author="Ericsson" w:date="2021-10-19T22:42:00Z"/>
                <w:lang w:eastAsia="zh-CN"/>
              </w:rPr>
            </w:pPr>
            <w:ins w:id="722" w:author="Ericsson" w:date="2021-10-18T00:06:00Z">
              <w:r>
                <w:rPr>
                  <w:lang w:eastAsia="zh-CN"/>
                </w:rPr>
                <w:t>DC_n66A-n260M</w:t>
              </w:r>
            </w:ins>
          </w:p>
          <w:p w14:paraId="3A413D02" w14:textId="77777777" w:rsidR="00CA2CEA" w:rsidRDefault="00CA2CEA" w:rsidP="00A81BF6">
            <w:pPr>
              <w:pStyle w:val="TAC"/>
              <w:rPr>
                <w:ins w:id="723" w:author="Ericsson" w:date="2021-10-18T00:06:00Z"/>
                <w:lang w:eastAsia="zh-CN"/>
              </w:rPr>
            </w:pPr>
          </w:p>
          <w:p w14:paraId="260B2E25" w14:textId="77777777" w:rsidR="00A81BF6" w:rsidRPr="00EF5447" w:rsidRDefault="00A81BF6" w:rsidP="00A81BF6">
            <w:pPr>
              <w:pStyle w:val="TAC"/>
              <w:rPr>
                <w:ins w:id="724" w:author="Ericsson" w:date="2021-10-18T00:06:00Z"/>
                <w:lang w:eastAsia="zh-CN"/>
              </w:rPr>
            </w:pPr>
          </w:p>
        </w:tc>
      </w:tr>
      <w:tr w:rsidR="002E78EC" w:rsidRPr="00EF5447" w14:paraId="36B2DFC9" w14:textId="77777777" w:rsidTr="00DF7B78">
        <w:trPr>
          <w:trHeight w:val="187"/>
          <w:jc w:val="center"/>
        </w:trPr>
        <w:tc>
          <w:tcPr>
            <w:tcW w:w="3823" w:type="dxa"/>
            <w:vAlign w:val="center"/>
          </w:tcPr>
          <w:p w14:paraId="32D23261" w14:textId="77777777" w:rsidR="002E78EC" w:rsidRDefault="002E78EC" w:rsidP="00DF7B78">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14:paraId="44E37207" w14:textId="77777777" w:rsidR="002E78EC" w:rsidRDefault="002E78EC" w:rsidP="00DF7B78">
            <w:pPr>
              <w:pStyle w:val="TAC"/>
              <w:keepNext w:val="0"/>
              <w:rPr>
                <w:rFonts w:cs="Arial"/>
                <w:lang w:val="en-US" w:eastAsia="zh-CN"/>
              </w:rPr>
            </w:pPr>
            <w:r>
              <w:rPr>
                <w:rFonts w:cs="Arial"/>
                <w:lang w:val="en-US" w:eastAsia="zh-CN"/>
              </w:rPr>
              <w:t>DC_n41A-n77A-n257G</w:t>
            </w:r>
          </w:p>
          <w:p w14:paraId="649A589F" w14:textId="77777777" w:rsidR="002E78EC" w:rsidRDefault="002E78EC" w:rsidP="00DF7B78">
            <w:pPr>
              <w:pStyle w:val="TAC"/>
              <w:keepNext w:val="0"/>
              <w:rPr>
                <w:rFonts w:cs="Arial"/>
                <w:lang w:val="en-US" w:eastAsia="zh-CN"/>
              </w:rPr>
            </w:pPr>
            <w:r>
              <w:rPr>
                <w:rFonts w:cs="Arial"/>
                <w:lang w:val="en-US" w:eastAsia="zh-CN"/>
              </w:rPr>
              <w:t>DC_n41A-n77A-n257H</w:t>
            </w:r>
          </w:p>
          <w:p w14:paraId="1046C30D" w14:textId="77777777" w:rsidR="002E78EC" w:rsidRDefault="002E78EC" w:rsidP="00DF7B78">
            <w:pPr>
              <w:pStyle w:val="TAC"/>
              <w:rPr>
                <w:lang w:eastAsia="zh-CN"/>
              </w:rPr>
            </w:pPr>
            <w:r>
              <w:rPr>
                <w:rFonts w:cs="Arial"/>
                <w:lang w:val="en-US" w:eastAsia="zh-CN"/>
              </w:rPr>
              <w:t>DC_n41A-n77A-n257I</w:t>
            </w:r>
          </w:p>
        </w:tc>
        <w:tc>
          <w:tcPr>
            <w:tcW w:w="3969" w:type="dxa"/>
            <w:vAlign w:val="center"/>
          </w:tcPr>
          <w:p w14:paraId="05B583CC" w14:textId="77777777" w:rsidR="002E78EC" w:rsidRPr="00583F5C" w:rsidRDefault="002E78EC" w:rsidP="00DF7B78">
            <w:pPr>
              <w:pStyle w:val="TAC"/>
              <w:keepNext w:val="0"/>
              <w:rPr>
                <w:rFonts w:cs="Arial"/>
                <w:lang w:val="en-US"/>
              </w:rPr>
            </w:pPr>
            <w:r w:rsidRPr="00583F5C">
              <w:rPr>
                <w:rFonts w:cs="Arial"/>
                <w:lang w:val="en-US" w:eastAsia="zh-CN"/>
              </w:rPr>
              <w:t>DC</w:t>
            </w:r>
            <w:r w:rsidRPr="00583F5C">
              <w:rPr>
                <w:rFonts w:cs="Arial"/>
                <w:lang w:val="en-US"/>
              </w:rPr>
              <w:t>_n41A-n77A</w:t>
            </w:r>
          </w:p>
          <w:p w14:paraId="1F8DD3D2" w14:textId="77777777" w:rsidR="002E78EC" w:rsidRPr="00583F5C" w:rsidRDefault="002E78EC" w:rsidP="00DF7B78">
            <w:pPr>
              <w:pStyle w:val="TAC"/>
              <w:keepNext w:val="0"/>
              <w:rPr>
                <w:rFonts w:cs="Arial"/>
                <w:lang w:val="en-US"/>
              </w:rPr>
            </w:pPr>
            <w:r w:rsidRPr="00583F5C">
              <w:rPr>
                <w:rFonts w:cs="Arial"/>
                <w:lang w:val="en-US" w:eastAsia="zh-CN"/>
              </w:rPr>
              <w:t>DC</w:t>
            </w:r>
            <w:r w:rsidRPr="00583F5C">
              <w:rPr>
                <w:rFonts w:cs="Arial"/>
                <w:lang w:val="en-US"/>
              </w:rPr>
              <w:t>_n41A-n257A</w:t>
            </w:r>
          </w:p>
          <w:p w14:paraId="1F03E74C" w14:textId="77777777" w:rsidR="002E78EC" w:rsidRPr="00583F5C" w:rsidRDefault="002E78EC" w:rsidP="00DF7B78">
            <w:pPr>
              <w:pStyle w:val="TAC"/>
              <w:keepNext w:val="0"/>
              <w:rPr>
                <w:rFonts w:cs="Arial"/>
                <w:lang w:val="en-US"/>
              </w:rPr>
            </w:pPr>
            <w:r>
              <w:rPr>
                <w:rFonts w:cs="Arial"/>
                <w:lang w:val="en-US" w:eastAsia="zh-CN"/>
              </w:rPr>
              <w:t>DC_n41A-n257</w:t>
            </w:r>
            <w:r>
              <w:rPr>
                <w:rFonts w:cs="Arial" w:hint="eastAsia"/>
                <w:lang w:val="en-US" w:eastAsia="zh-CN"/>
              </w:rPr>
              <w:t>G</w:t>
            </w:r>
          </w:p>
          <w:p w14:paraId="73CD1770" w14:textId="77777777" w:rsidR="002E78EC" w:rsidRPr="00583F5C" w:rsidRDefault="002E78EC" w:rsidP="00DF7B78">
            <w:pPr>
              <w:pStyle w:val="TAC"/>
              <w:keepNext w:val="0"/>
              <w:rPr>
                <w:rFonts w:cs="Arial"/>
                <w:lang w:val="en-US"/>
              </w:rPr>
            </w:pPr>
            <w:r>
              <w:rPr>
                <w:rFonts w:cs="Arial"/>
                <w:lang w:val="en-US" w:eastAsia="zh-CN"/>
              </w:rPr>
              <w:t>DC_n41A-n257H</w:t>
            </w:r>
          </w:p>
          <w:p w14:paraId="1E0912CF" w14:textId="77777777" w:rsidR="002E78EC" w:rsidRPr="00583F5C" w:rsidRDefault="002E78EC" w:rsidP="00DF7B78">
            <w:pPr>
              <w:pStyle w:val="TAC"/>
              <w:keepNext w:val="0"/>
              <w:rPr>
                <w:rFonts w:cs="Arial"/>
                <w:lang w:val="en-US"/>
              </w:rPr>
            </w:pPr>
            <w:r>
              <w:rPr>
                <w:rFonts w:cs="Arial"/>
                <w:lang w:val="en-US" w:eastAsia="zh-CN"/>
              </w:rPr>
              <w:t>DC_n41A-n257I</w:t>
            </w:r>
          </w:p>
          <w:p w14:paraId="5D23510F" w14:textId="77777777" w:rsidR="002E78EC" w:rsidRPr="00583F5C" w:rsidRDefault="002E78EC" w:rsidP="00DF7B78">
            <w:pPr>
              <w:pStyle w:val="TAC"/>
              <w:keepNext w:val="0"/>
              <w:rPr>
                <w:rFonts w:cs="Arial"/>
                <w:lang w:val="en-US"/>
              </w:rPr>
            </w:pPr>
            <w:r w:rsidRPr="00583F5C">
              <w:rPr>
                <w:rFonts w:cs="Arial"/>
                <w:lang w:val="en-US" w:eastAsia="zh-CN"/>
              </w:rPr>
              <w:t>DC</w:t>
            </w:r>
            <w:r w:rsidRPr="00583F5C">
              <w:rPr>
                <w:rFonts w:cs="Arial"/>
                <w:lang w:val="en-US"/>
              </w:rPr>
              <w:t>_n77A-n257A</w:t>
            </w:r>
          </w:p>
          <w:p w14:paraId="2EE99FB1" w14:textId="77777777" w:rsidR="002E78EC" w:rsidRPr="00583F5C" w:rsidRDefault="002E78EC" w:rsidP="00DF7B78">
            <w:pPr>
              <w:pStyle w:val="TAC"/>
              <w:keepNext w:val="0"/>
              <w:rPr>
                <w:rFonts w:cs="Arial"/>
                <w:lang w:val="en-US"/>
              </w:rPr>
            </w:pPr>
            <w:r>
              <w:rPr>
                <w:rFonts w:cs="Arial"/>
                <w:lang w:val="en-US" w:eastAsia="zh-CN"/>
              </w:rPr>
              <w:t>DC_n77A-n257</w:t>
            </w:r>
            <w:r>
              <w:rPr>
                <w:rFonts w:cs="Arial" w:hint="eastAsia"/>
                <w:lang w:val="en-US" w:eastAsia="zh-CN"/>
              </w:rPr>
              <w:t>G</w:t>
            </w:r>
          </w:p>
          <w:p w14:paraId="53A00AB6" w14:textId="77777777" w:rsidR="002E78EC" w:rsidRPr="00583F5C" w:rsidRDefault="002E78EC" w:rsidP="00DF7B78">
            <w:pPr>
              <w:pStyle w:val="TAC"/>
              <w:keepNext w:val="0"/>
              <w:rPr>
                <w:rFonts w:cs="Arial"/>
                <w:lang w:val="en-US"/>
              </w:rPr>
            </w:pPr>
            <w:r>
              <w:rPr>
                <w:rFonts w:cs="Arial"/>
                <w:lang w:val="en-US" w:eastAsia="zh-CN"/>
              </w:rPr>
              <w:t>DC_n77A-n257H</w:t>
            </w:r>
          </w:p>
          <w:p w14:paraId="3DC7D7E9" w14:textId="77777777" w:rsidR="002E78EC" w:rsidRDefault="002E78EC" w:rsidP="00DF7B78">
            <w:pPr>
              <w:pStyle w:val="TAC"/>
              <w:rPr>
                <w:lang w:eastAsia="zh-CN"/>
              </w:rPr>
            </w:pPr>
            <w:r>
              <w:rPr>
                <w:rFonts w:cs="Arial"/>
                <w:lang w:val="en-US" w:eastAsia="zh-CN"/>
              </w:rPr>
              <w:t>DC_n77A-n257I</w:t>
            </w:r>
          </w:p>
        </w:tc>
      </w:tr>
      <w:tr w:rsidR="002E78EC" w:rsidRPr="00EF5447" w14:paraId="7EBAACD7" w14:textId="77777777" w:rsidTr="00DF7B78">
        <w:trPr>
          <w:trHeight w:val="187"/>
          <w:jc w:val="center"/>
        </w:trPr>
        <w:tc>
          <w:tcPr>
            <w:tcW w:w="3823" w:type="dxa"/>
            <w:vAlign w:val="center"/>
          </w:tcPr>
          <w:p w14:paraId="073FE935" w14:textId="77777777" w:rsidR="002E78EC" w:rsidRDefault="002E78EC" w:rsidP="00DF7B78">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14:paraId="39E238CC" w14:textId="77777777" w:rsidR="002E78EC" w:rsidRDefault="002E78EC" w:rsidP="00DF7B78">
            <w:pPr>
              <w:pStyle w:val="TAC"/>
              <w:keepNext w:val="0"/>
              <w:rPr>
                <w:rFonts w:cs="Arial"/>
                <w:lang w:val="en-US" w:eastAsia="zh-CN"/>
              </w:rPr>
            </w:pPr>
            <w:r>
              <w:rPr>
                <w:rFonts w:cs="Arial"/>
                <w:lang w:val="en-US" w:eastAsia="zh-CN"/>
              </w:rPr>
              <w:t>DC_n41A-n78A-n257G</w:t>
            </w:r>
          </w:p>
          <w:p w14:paraId="36A9B9D5" w14:textId="77777777" w:rsidR="002E78EC" w:rsidRDefault="002E78EC" w:rsidP="00DF7B78">
            <w:pPr>
              <w:pStyle w:val="TAC"/>
              <w:keepNext w:val="0"/>
              <w:rPr>
                <w:rFonts w:cs="Arial"/>
                <w:lang w:val="en-US" w:eastAsia="zh-CN"/>
              </w:rPr>
            </w:pPr>
            <w:r>
              <w:rPr>
                <w:rFonts w:cs="Arial"/>
                <w:lang w:val="en-US" w:eastAsia="zh-CN"/>
              </w:rPr>
              <w:t>DC_n41A-n78A-n257H</w:t>
            </w:r>
          </w:p>
          <w:p w14:paraId="284B0469" w14:textId="77777777" w:rsidR="002E78EC" w:rsidRDefault="002E78EC" w:rsidP="00DF7B78">
            <w:pPr>
              <w:pStyle w:val="TAC"/>
              <w:rPr>
                <w:lang w:eastAsia="zh-CN"/>
              </w:rPr>
            </w:pPr>
            <w:r>
              <w:rPr>
                <w:rFonts w:cs="Arial"/>
                <w:lang w:val="en-US" w:eastAsia="zh-CN"/>
              </w:rPr>
              <w:t>DC_n41A-n78A-n257I</w:t>
            </w:r>
          </w:p>
        </w:tc>
        <w:tc>
          <w:tcPr>
            <w:tcW w:w="3969" w:type="dxa"/>
            <w:vAlign w:val="center"/>
          </w:tcPr>
          <w:p w14:paraId="60F4F66D" w14:textId="77777777" w:rsidR="002E78EC" w:rsidRPr="00583F5C" w:rsidRDefault="002E78EC" w:rsidP="00DF7B78">
            <w:pPr>
              <w:pStyle w:val="TAC"/>
              <w:keepNext w:val="0"/>
              <w:rPr>
                <w:rFonts w:cs="Arial"/>
                <w:lang w:val="en-US"/>
              </w:rPr>
            </w:pPr>
            <w:r w:rsidRPr="00583F5C">
              <w:rPr>
                <w:rFonts w:cs="Arial"/>
                <w:lang w:val="en-US" w:eastAsia="zh-CN"/>
              </w:rPr>
              <w:t>DC</w:t>
            </w:r>
            <w:r w:rsidRPr="00583F5C">
              <w:rPr>
                <w:rFonts w:cs="Arial"/>
                <w:lang w:val="en-US"/>
              </w:rPr>
              <w:t>_n41A-n78A</w:t>
            </w:r>
          </w:p>
          <w:p w14:paraId="309E9BF9" w14:textId="77777777" w:rsidR="002E78EC" w:rsidRPr="00583F5C" w:rsidRDefault="002E78EC" w:rsidP="00DF7B78">
            <w:pPr>
              <w:pStyle w:val="TAC"/>
              <w:keepNext w:val="0"/>
              <w:rPr>
                <w:rFonts w:cs="Arial"/>
                <w:lang w:val="en-US"/>
              </w:rPr>
            </w:pPr>
            <w:r w:rsidRPr="00583F5C">
              <w:rPr>
                <w:rFonts w:cs="Arial"/>
                <w:lang w:val="en-US" w:eastAsia="zh-CN"/>
              </w:rPr>
              <w:t>DC</w:t>
            </w:r>
            <w:r w:rsidRPr="00583F5C">
              <w:rPr>
                <w:rFonts w:cs="Arial"/>
                <w:lang w:val="en-US"/>
              </w:rPr>
              <w:t>_n41A-n257A</w:t>
            </w:r>
          </w:p>
          <w:p w14:paraId="4FD27A45" w14:textId="77777777" w:rsidR="002E78EC" w:rsidRPr="00583F5C" w:rsidRDefault="002E78EC" w:rsidP="00DF7B78">
            <w:pPr>
              <w:pStyle w:val="TAC"/>
              <w:keepNext w:val="0"/>
              <w:rPr>
                <w:rFonts w:cs="Arial"/>
                <w:lang w:val="en-US"/>
              </w:rPr>
            </w:pPr>
            <w:r>
              <w:rPr>
                <w:rFonts w:cs="Arial"/>
                <w:lang w:val="en-US" w:eastAsia="zh-CN"/>
              </w:rPr>
              <w:t>DC_n41A-n257</w:t>
            </w:r>
            <w:r>
              <w:rPr>
                <w:rFonts w:cs="Arial" w:hint="eastAsia"/>
                <w:lang w:val="en-US" w:eastAsia="zh-CN"/>
              </w:rPr>
              <w:t>G</w:t>
            </w:r>
          </w:p>
          <w:p w14:paraId="58A98899" w14:textId="77777777" w:rsidR="002E78EC" w:rsidRPr="00583F5C" w:rsidRDefault="002E78EC" w:rsidP="00DF7B78">
            <w:pPr>
              <w:pStyle w:val="TAC"/>
              <w:keepNext w:val="0"/>
              <w:rPr>
                <w:rFonts w:cs="Arial"/>
                <w:lang w:val="en-US"/>
              </w:rPr>
            </w:pPr>
            <w:r>
              <w:rPr>
                <w:rFonts w:cs="Arial"/>
                <w:lang w:val="en-US" w:eastAsia="zh-CN"/>
              </w:rPr>
              <w:t>DC_n41A-n257H</w:t>
            </w:r>
          </w:p>
          <w:p w14:paraId="7AEA461F" w14:textId="77777777" w:rsidR="002E78EC" w:rsidRPr="00583F5C" w:rsidRDefault="002E78EC" w:rsidP="00DF7B78">
            <w:pPr>
              <w:pStyle w:val="TAC"/>
              <w:keepNext w:val="0"/>
              <w:rPr>
                <w:rFonts w:cs="Arial"/>
                <w:lang w:val="en-US"/>
              </w:rPr>
            </w:pPr>
            <w:r>
              <w:rPr>
                <w:rFonts w:cs="Arial"/>
                <w:lang w:val="en-US" w:eastAsia="zh-CN"/>
              </w:rPr>
              <w:t>DC_n41A-n257I</w:t>
            </w:r>
          </w:p>
          <w:p w14:paraId="08910CB9" w14:textId="77777777" w:rsidR="002E78EC" w:rsidRPr="00583F5C" w:rsidRDefault="002E78EC" w:rsidP="00DF7B78">
            <w:pPr>
              <w:pStyle w:val="TAC"/>
              <w:keepNext w:val="0"/>
              <w:rPr>
                <w:rFonts w:cs="Arial"/>
                <w:lang w:val="en-US"/>
              </w:rPr>
            </w:pPr>
            <w:r w:rsidRPr="00583F5C">
              <w:rPr>
                <w:rFonts w:cs="Arial"/>
                <w:lang w:val="en-US" w:eastAsia="zh-CN"/>
              </w:rPr>
              <w:t>DC</w:t>
            </w:r>
            <w:r w:rsidRPr="00583F5C">
              <w:rPr>
                <w:rFonts w:cs="Arial"/>
                <w:lang w:val="en-US"/>
              </w:rPr>
              <w:t>_n78A-n257A</w:t>
            </w:r>
          </w:p>
          <w:p w14:paraId="3FA1D99E" w14:textId="77777777" w:rsidR="002E78EC" w:rsidRPr="00583F5C" w:rsidRDefault="002E78EC" w:rsidP="00DF7B78">
            <w:pPr>
              <w:pStyle w:val="TAC"/>
              <w:keepNext w:val="0"/>
              <w:rPr>
                <w:rFonts w:cs="Arial"/>
                <w:lang w:val="en-US"/>
              </w:rPr>
            </w:pPr>
            <w:r>
              <w:rPr>
                <w:rFonts w:cs="Arial"/>
                <w:lang w:val="en-US" w:eastAsia="zh-CN"/>
              </w:rPr>
              <w:t>DC_n78A-n257</w:t>
            </w:r>
            <w:r>
              <w:rPr>
                <w:rFonts w:cs="Arial" w:hint="eastAsia"/>
                <w:lang w:val="en-US" w:eastAsia="zh-CN"/>
              </w:rPr>
              <w:t>G</w:t>
            </w:r>
          </w:p>
          <w:p w14:paraId="3F265605" w14:textId="77777777" w:rsidR="002E78EC" w:rsidRPr="00583F5C" w:rsidRDefault="002E78EC" w:rsidP="00DF7B78">
            <w:pPr>
              <w:pStyle w:val="TAC"/>
              <w:keepNext w:val="0"/>
              <w:rPr>
                <w:rFonts w:cs="Arial"/>
                <w:lang w:val="en-US"/>
              </w:rPr>
            </w:pPr>
            <w:r>
              <w:rPr>
                <w:rFonts w:cs="Arial"/>
                <w:lang w:val="en-US" w:eastAsia="zh-CN"/>
              </w:rPr>
              <w:t>DC_n78A-n257H</w:t>
            </w:r>
          </w:p>
          <w:p w14:paraId="3CBECC91" w14:textId="77777777" w:rsidR="002E78EC" w:rsidRDefault="002E78EC" w:rsidP="00DF7B78">
            <w:pPr>
              <w:pStyle w:val="TAC"/>
              <w:rPr>
                <w:lang w:eastAsia="zh-CN"/>
              </w:rPr>
            </w:pPr>
            <w:r>
              <w:rPr>
                <w:rFonts w:cs="Arial"/>
                <w:lang w:val="en-US" w:eastAsia="zh-CN"/>
              </w:rPr>
              <w:t>DC_n78A-n257I</w:t>
            </w:r>
          </w:p>
        </w:tc>
      </w:tr>
      <w:tr w:rsidR="002E78EC" w:rsidRPr="00EF5447" w14:paraId="09F804FC" w14:textId="77777777" w:rsidTr="00DF7B78">
        <w:trPr>
          <w:trHeight w:val="187"/>
          <w:jc w:val="center"/>
        </w:trPr>
        <w:tc>
          <w:tcPr>
            <w:tcW w:w="3823" w:type="dxa"/>
          </w:tcPr>
          <w:p w14:paraId="5A85AFF6" w14:textId="77777777" w:rsidR="002E78EC" w:rsidRDefault="002E78EC" w:rsidP="00DF7B78">
            <w:pPr>
              <w:pStyle w:val="TAC"/>
              <w:rPr>
                <w:lang w:eastAsia="zh-CN"/>
              </w:rPr>
            </w:pPr>
            <w:r>
              <w:rPr>
                <w:lang w:eastAsia="zh-CN"/>
              </w:rPr>
              <w:t>DC_n66A-n77A-n260A</w:t>
            </w:r>
          </w:p>
          <w:p w14:paraId="55BC53F2" w14:textId="77777777" w:rsidR="002E78EC" w:rsidRDefault="002E78EC" w:rsidP="00DF7B78">
            <w:pPr>
              <w:pStyle w:val="TAC"/>
              <w:rPr>
                <w:lang w:eastAsia="zh-CN"/>
              </w:rPr>
            </w:pPr>
            <w:r>
              <w:rPr>
                <w:lang w:eastAsia="zh-CN"/>
              </w:rPr>
              <w:t>DC_n66A-n77A-n260I</w:t>
            </w:r>
          </w:p>
          <w:p w14:paraId="34ED541D" w14:textId="77777777" w:rsidR="002E78EC" w:rsidRDefault="002E78EC" w:rsidP="00DF7B78">
            <w:pPr>
              <w:pStyle w:val="TAC"/>
              <w:rPr>
                <w:lang w:eastAsia="zh-CN"/>
              </w:rPr>
            </w:pPr>
            <w:r>
              <w:rPr>
                <w:lang w:eastAsia="zh-CN"/>
              </w:rPr>
              <w:t>DC_n66A-n77A-n260J</w:t>
            </w:r>
          </w:p>
          <w:p w14:paraId="0FC0B747" w14:textId="77777777" w:rsidR="002E78EC" w:rsidRDefault="002E78EC" w:rsidP="00DF7B78">
            <w:pPr>
              <w:pStyle w:val="TAC"/>
              <w:rPr>
                <w:lang w:eastAsia="zh-CN"/>
              </w:rPr>
            </w:pPr>
            <w:r>
              <w:rPr>
                <w:lang w:eastAsia="zh-CN"/>
              </w:rPr>
              <w:t>DC_n66A-n77A-n260K</w:t>
            </w:r>
          </w:p>
          <w:p w14:paraId="6F43D0FE" w14:textId="77777777" w:rsidR="002E78EC" w:rsidRDefault="002E78EC" w:rsidP="00DF7B78">
            <w:pPr>
              <w:pStyle w:val="TAC"/>
              <w:rPr>
                <w:lang w:eastAsia="zh-CN"/>
              </w:rPr>
            </w:pPr>
            <w:r>
              <w:rPr>
                <w:lang w:eastAsia="zh-CN"/>
              </w:rPr>
              <w:t>DC_n66A-n77A-n260L</w:t>
            </w:r>
          </w:p>
          <w:p w14:paraId="17B594F1" w14:textId="77777777" w:rsidR="002E78EC" w:rsidRDefault="002E78EC" w:rsidP="00DF7B78">
            <w:pPr>
              <w:pStyle w:val="TAC"/>
              <w:rPr>
                <w:lang w:eastAsia="zh-CN"/>
              </w:rPr>
            </w:pPr>
            <w:r>
              <w:rPr>
                <w:lang w:eastAsia="zh-CN"/>
              </w:rPr>
              <w:t>DC_n66A-n77A-n260M</w:t>
            </w:r>
          </w:p>
        </w:tc>
        <w:tc>
          <w:tcPr>
            <w:tcW w:w="3969" w:type="dxa"/>
          </w:tcPr>
          <w:p w14:paraId="2C1F8DFC" w14:textId="77777777" w:rsidR="002E78EC" w:rsidRDefault="002E78EC" w:rsidP="00DF7B78">
            <w:pPr>
              <w:pStyle w:val="TAC"/>
              <w:rPr>
                <w:lang w:eastAsia="zh-CN"/>
              </w:rPr>
            </w:pPr>
            <w:r>
              <w:rPr>
                <w:lang w:eastAsia="zh-CN"/>
              </w:rPr>
              <w:t>DC_n66A-n260A</w:t>
            </w:r>
          </w:p>
          <w:p w14:paraId="5196CB5F" w14:textId="77777777" w:rsidR="002E78EC" w:rsidRDefault="002E78EC" w:rsidP="00DF7B78">
            <w:pPr>
              <w:pStyle w:val="TAC"/>
              <w:rPr>
                <w:lang w:eastAsia="zh-CN"/>
              </w:rPr>
            </w:pPr>
            <w:r>
              <w:rPr>
                <w:lang w:eastAsia="zh-CN"/>
              </w:rPr>
              <w:t>DC_n66A-n260G</w:t>
            </w:r>
          </w:p>
          <w:p w14:paraId="2104D8A6" w14:textId="77777777" w:rsidR="002E78EC" w:rsidRDefault="002E78EC" w:rsidP="00DF7B78">
            <w:pPr>
              <w:pStyle w:val="TAC"/>
              <w:rPr>
                <w:lang w:eastAsia="zh-CN"/>
              </w:rPr>
            </w:pPr>
            <w:r>
              <w:rPr>
                <w:lang w:eastAsia="zh-CN"/>
              </w:rPr>
              <w:t>DC_n66A-n260H</w:t>
            </w:r>
          </w:p>
          <w:p w14:paraId="51F829AD" w14:textId="77777777" w:rsidR="002E78EC" w:rsidRDefault="002E78EC" w:rsidP="00DF7B78">
            <w:pPr>
              <w:pStyle w:val="TAC"/>
              <w:rPr>
                <w:lang w:eastAsia="zh-CN"/>
              </w:rPr>
            </w:pPr>
            <w:r>
              <w:rPr>
                <w:lang w:eastAsia="zh-CN"/>
              </w:rPr>
              <w:t>DC_n66A-n260I</w:t>
            </w:r>
          </w:p>
          <w:p w14:paraId="3863B5BA" w14:textId="77777777" w:rsidR="002E78EC" w:rsidRDefault="002E78EC" w:rsidP="00DF7B78">
            <w:pPr>
              <w:pStyle w:val="TAC"/>
              <w:rPr>
                <w:lang w:eastAsia="zh-CN"/>
              </w:rPr>
            </w:pPr>
            <w:r>
              <w:rPr>
                <w:lang w:eastAsia="zh-CN"/>
              </w:rPr>
              <w:t>DC_n77A-n260A</w:t>
            </w:r>
          </w:p>
          <w:p w14:paraId="643F7F47" w14:textId="77777777" w:rsidR="002E78EC" w:rsidRDefault="002E78EC" w:rsidP="00DF7B78">
            <w:pPr>
              <w:pStyle w:val="TAC"/>
              <w:rPr>
                <w:lang w:eastAsia="zh-CN"/>
              </w:rPr>
            </w:pPr>
            <w:r>
              <w:rPr>
                <w:lang w:eastAsia="zh-CN"/>
              </w:rPr>
              <w:t>DC_n77A-n260G</w:t>
            </w:r>
          </w:p>
          <w:p w14:paraId="7302B768" w14:textId="77777777" w:rsidR="002E78EC" w:rsidRDefault="002E78EC" w:rsidP="00DF7B78">
            <w:pPr>
              <w:pStyle w:val="TAC"/>
              <w:rPr>
                <w:lang w:eastAsia="zh-CN"/>
              </w:rPr>
            </w:pPr>
            <w:r>
              <w:rPr>
                <w:lang w:eastAsia="zh-CN"/>
              </w:rPr>
              <w:t>DC_n77A-n260H</w:t>
            </w:r>
          </w:p>
          <w:p w14:paraId="4A431135" w14:textId="77777777" w:rsidR="002E78EC" w:rsidRDefault="002E78EC" w:rsidP="00DF7B78">
            <w:pPr>
              <w:pStyle w:val="TAC"/>
              <w:rPr>
                <w:lang w:eastAsia="zh-CN"/>
              </w:rPr>
            </w:pPr>
            <w:r>
              <w:rPr>
                <w:lang w:eastAsia="zh-CN"/>
              </w:rPr>
              <w:t>DC_n77A-n260I</w:t>
            </w:r>
          </w:p>
        </w:tc>
      </w:tr>
      <w:tr w:rsidR="002E78EC" w:rsidRPr="00EF5447" w14:paraId="6BE0AD0B" w14:textId="77777777" w:rsidTr="00DF7B78">
        <w:trPr>
          <w:trHeight w:val="187"/>
          <w:jc w:val="center"/>
        </w:trPr>
        <w:tc>
          <w:tcPr>
            <w:tcW w:w="3823" w:type="dxa"/>
          </w:tcPr>
          <w:p w14:paraId="0AE3EC26" w14:textId="77777777" w:rsidR="002E78EC" w:rsidRDefault="002E78EC" w:rsidP="00DF7B78">
            <w:pPr>
              <w:pStyle w:val="TAC"/>
              <w:rPr>
                <w:lang w:eastAsia="zh-CN"/>
              </w:rPr>
            </w:pPr>
            <w:r>
              <w:rPr>
                <w:lang w:eastAsia="zh-CN"/>
              </w:rPr>
              <w:t>DC_n66A-n77A-n261A</w:t>
            </w:r>
          </w:p>
          <w:p w14:paraId="64E734E9" w14:textId="77777777" w:rsidR="002E78EC" w:rsidRDefault="002E78EC" w:rsidP="00DF7B78">
            <w:pPr>
              <w:pStyle w:val="TAC"/>
              <w:rPr>
                <w:lang w:eastAsia="zh-CN"/>
              </w:rPr>
            </w:pPr>
            <w:r>
              <w:rPr>
                <w:lang w:eastAsia="zh-CN"/>
              </w:rPr>
              <w:t>DC_n66A-n77A-n261I</w:t>
            </w:r>
          </w:p>
          <w:p w14:paraId="14E5B6F3" w14:textId="77777777" w:rsidR="002E78EC" w:rsidRDefault="002E78EC" w:rsidP="00DF7B78">
            <w:pPr>
              <w:pStyle w:val="TAC"/>
              <w:rPr>
                <w:lang w:eastAsia="zh-CN"/>
              </w:rPr>
            </w:pPr>
            <w:r>
              <w:rPr>
                <w:lang w:eastAsia="zh-CN"/>
              </w:rPr>
              <w:t>DC_n66A-n77A-n261J</w:t>
            </w:r>
          </w:p>
          <w:p w14:paraId="4BA835C2" w14:textId="77777777" w:rsidR="002E78EC" w:rsidRDefault="002E78EC" w:rsidP="00DF7B78">
            <w:pPr>
              <w:pStyle w:val="TAC"/>
              <w:rPr>
                <w:lang w:eastAsia="zh-CN"/>
              </w:rPr>
            </w:pPr>
            <w:r>
              <w:rPr>
                <w:lang w:eastAsia="zh-CN"/>
              </w:rPr>
              <w:t>DC_n66A-n77A-n261K</w:t>
            </w:r>
          </w:p>
          <w:p w14:paraId="0F233722" w14:textId="77777777" w:rsidR="002E78EC" w:rsidRDefault="002E78EC" w:rsidP="00DF7B78">
            <w:pPr>
              <w:pStyle w:val="TAC"/>
              <w:rPr>
                <w:lang w:eastAsia="zh-CN"/>
              </w:rPr>
            </w:pPr>
            <w:r>
              <w:rPr>
                <w:lang w:eastAsia="zh-CN"/>
              </w:rPr>
              <w:t>DC_n66A-n77A-n261L</w:t>
            </w:r>
          </w:p>
          <w:p w14:paraId="5506DD28" w14:textId="77777777" w:rsidR="002E78EC" w:rsidRDefault="002E78EC" w:rsidP="00DF7B78">
            <w:pPr>
              <w:pStyle w:val="TAC"/>
              <w:rPr>
                <w:lang w:eastAsia="zh-CN"/>
              </w:rPr>
            </w:pPr>
            <w:r>
              <w:rPr>
                <w:lang w:eastAsia="zh-CN"/>
              </w:rPr>
              <w:t>DC_n66A-n77A-n261M</w:t>
            </w:r>
          </w:p>
        </w:tc>
        <w:tc>
          <w:tcPr>
            <w:tcW w:w="3969" w:type="dxa"/>
          </w:tcPr>
          <w:p w14:paraId="035F1E27" w14:textId="77777777" w:rsidR="002E78EC" w:rsidRDefault="002E78EC" w:rsidP="00DF7B78">
            <w:pPr>
              <w:pStyle w:val="TAC"/>
              <w:rPr>
                <w:lang w:eastAsia="zh-CN"/>
              </w:rPr>
            </w:pPr>
            <w:r>
              <w:rPr>
                <w:lang w:eastAsia="zh-CN"/>
              </w:rPr>
              <w:t>DC_n66A-n261A</w:t>
            </w:r>
          </w:p>
          <w:p w14:paraId="731470BE" w14:textId="77777777" w:rsidR="002E78EC" w:rsidRDefault="002E78EC" w:rsidP="00DF7B78">
            <w:pPr>
              <w:pStyle w:val="TAC"/>
              <w:rPr>
                <w:lang w:eastAsia="zh-CN"/>
              </w:rPr>
            </w:pPr>
            <w:r>
              <w:rPr>
                <w:lang w:eastAsia="zh-CN"/>
              </w:rPr>
              <w:t>DC_n66A-n261G</w:t>
            </w:r>
          </w:p>
          <w:p w14:paraId="72361A2A" w14:textId="77777777" w:rsidR="002E78EC" w:rsidRDefault="002E78EC" w:rsidP="00DF7B78">
            <w:pPr>
              <w:pStyle w:val="TAC"/>
              <w:rPr>
                <w:lang w:eastAsia="zh-CN"/>
              </w:rPr>
            </w:pPr>
            <w:r>
              <w:rPr>
                <w:lang w:eastAsia="zh-CN"/>
              </w:rPr>
              <w:t>DC_n66A-n261H</w:t>
            </w:r>
          </w:p>
          <w:p w14:paraId="2096A1E4" w14:textId="77777777" w:rsidR="002E78EC" w:rsidRDefault="002E78EC" w:rsidP="00DF7B78">
            <w:pPr>
              <w:pStyle w:val="TAC"/>
              <w:rPr>
                <w:lang w:eastAsia="zh-CN"/>
              </w:rPr>
            </w:pPr>
            <w:r>
              <w:rPr>
                <w:lang w:eastAsia="zh-CN"/>
              </w:rPr>
              <w:t>DC_n66A-n261I</w:t>
            </w:r>
          </w:p>
          <w:p w14:paraId="4DCD5935" w14:textId="77777777" w:rsidR="002E78EC" w:rsidRDefault="002E78EC" w:rsidP="00DF7B78">
            <w:pPr>
              <w:pStyle w:val="TAC"/>
              <w:rPr>
                <w:lang w:eastAsia="zh-CN"/>
              </w:rPr>
            </w:pPr>
            <w:r>
              <w:rPr>
                <w:lang w:eastAsia="zh-CN"/>
              </w:rPr>
              <w:t>DC_n77A-n261A</w:t>
            </w:r>
          </w:p>
          <w:p w14:paraId="59E414A1" w14:textId="77777777" w:rsidR="002E78EC" w:rsidRDefault="002E78EC" w:rsidP="00DF7B78">
            <w:pPr>
              <w:pStyle w:val="TAC"/>
              <w:rPr>
                <w:lang w:eastAsia="zh-CN"/>
              </w:rPr>
            </w:pPr>
            <w:r>
              <w:rPr>
                <w:lang w:eastAsia="zh-CN"/>
              </w:rPr>
              <w:t>DC_n77A-n261G</w:t>
            </w:r>
          </w:p>
          <w:p w14:paraId="1DF83E2E" w14:textId="77777777" w:rsidR="002E78EC" w:rsidRDefault="002E78EC" w:rsidP="00DF7B78">
            <w:pPr>
              <w:pStyle w:val="TAC"/>
              <w:rPr>
                <w:lang w:eastAsia="zh-CN"/>
              </w:rPr>
            </w:pPr>
            <w:r>
              <w:rPr>
                <w:lang w:eastAsia="zh-CN"/>
              </w:rPr>
              <w:t>DC_n77A-n261H</w:t>
            </w:r>
          </w:p>
          <w:p w14:paraId="57762E72" w14:textId="77777777" w:rsidR="002E78EC" w:rsidRDefault="002E78EC" w:rsidP="00DF7B78">
            <w:pPr>
              <w:pStyle w:val="TAC"/>
              <w:rPr>
                <w:lang w:eastAsia="zh-CN"/>
              </w:rPr>
            </w:pPr>
            <w:r>
              <w:rPr>
                <w:lang w:eastAsia="zh-CN"/>
              </w:rPr>
              <w:t>DC_n77A-n261I</w:t>
            </w:r>
          </w:p>
        </w:tc>
      </w:tr>
      <w:tr w:rsidR="002E78EC" w:rsidRPr="00EF5447" w14:paraId="7092A77E" w14:textId="77777777" w:rsidTr="00DF7B78">
        <w:trPr>
          <w:trHeight w:val="187"/>
          <w:jc w:val="center"/>
        </w:trPr>
        <w:tc>
          <w:tcPr>
            <w:tcW w:w="3823" w:type="dxa"/>
          </w:tcPr>
          <w:p w14:paraId="255B72D6" w14:textId="77777777" w:rsidR="002E78EC" w:rsidRDefault="002E78EC" w:rsidP="00DF7B78">
            <w:pPr>
              <w:pStyle w:val="TAC"/>
              <w:rPr>
                <w:lang w:eastAsia="zh-CN"/>
              </w:rPr>
            </w:pPr>
            <w:r>
              <w:rPr>
                <w:lang w:eastAsia="zh-CN"/>
              </w:rPr>
              <w:t>DC_n77A-n79A-n257A</w:t>
            </w:r>
          </w:p>
          <w:p w14:paraId="40514EB0" w14:textId="77777777" w:rsidR="002E78EC" w:rsidRDefault="002E78EC" w:rsidP="00DF7B78">
            <w:pPr>
              <w:pStyle w:val="TAC"/>
              <w:rPr>
                <w:lang w:eastAsia="zh-CN"/>
              </w:rPr>
            </w:pPr>
            <w:r>
              <w:rPr>
                <w:lang w:eastAsia="zh-CN"/>
              </w:rPr>
              <w:t>DC_n77A-n79A-n257G</w:t>
            </w:r>
          </w:p>
          <w:p w14:paraId="0A4492B4" w14:textId="77777777" w:rsidR="002E78EC" w:rsidRDefault="002E78EC" w:rsidP="00DF7B78">
            <w:pPr>
              <w:pStyle w:val="TAC"/>
              <w:rPr>
                <w:lang w:eastAsia="zh-CN"/>
              </w:rPr>
            </w:pPr>
            <w:r>
              <w:rPr>
                <w:lang w:eastAsia="zh-CN"/>
              </w:rPr>
              <w:t>DC_n77A-n79A-n257H</w:t>
            </w:r>
          </w:p>
          <w:p w14:paraId="03BCB1ED" w14:textId="77777777" w:rsidR="002E78EC" w:rsidRPr="00EF5447" w:rsidRDefault="002E78EC" w:rsidP="00DF7B78">
            <w:pPr>
              <w:pStyle w:val="TAC"/>
              <w:rPr>
                <w:lang w:eastAsia="zh-CN"/>
              </w:rPr>
            </w:pPr>
            <w:r>
              <w:rPr>
                <w:lang w:eastAsia="zh-CN"/>
              </w:rPr>
              <w:t>DC_n77A-n79A-n257I</w:t>
            </w:r>
          </w:p>
        </w:tc>
        <w:tc>
          <w:tcPr>
            <w:tcW w:w="3969" w:type="dxa"/>
          </w:tcPr>
          <w:p w14:paraId="79027CDA" w14:textId="77777777" w:rsidR="002E78EC" w:rsidRDefault="002E78EC" w:rsidP="00DF7B78">
            <w:pPr>
              <w:pStyle w:val="TAC"/>
              <w:rPr>
                <w:lang w:eastAsia="zh-CN"/>
              </w:rPr>
            </w:pPr>
            <w:r>
              <w:rPr>
                <w:rFonts w:hint="eastAsia"/>
                <w:lang w:eastAsia="ja-JP"/>
              </w:rPr>
              <w:t>D</w:t>
            </w:r>
            <w:r>
              <w:rPr>
                <w:lang w:eastAsia="ja-JP"/>
              </w:rPr>
              <w:t>C_n77A-n79A</w:t>
            </w:r>
          </w:p>
          <w:p w14:paraId="6F7CBA64" w14:textId="77777777" w:rsidR="002E78EC" w:rsidRDefault="002E78EC" w:rsidP="00DF7B78">
            <w:pPr>
              <w:pStyle w:val="TAC"/>
              <w:rPr>
                <w:lang w:eastAsia="zh-CN"/>
              </w:rPr>
            </w:pPr>
            <w:r>
              <w:rPr>
                <w:lang w:eastAsia="zh-CN"/>
              </w:rPr>
              <w:t>DC_n77A-n257A</w:t>
            </w:r>
          </w:p>
          <w:p w14:paraId="1F0790A1" w14:textId="77777777" w:rsidR="002E78EC" w:rsidRDefault="002E78EC" w:rsidP="00DF7B78">
            <w:pPr>
              <w:pStyle w:val="TAC"/>
              <w:rPr>
                <w:lang w:eastAsia="zh-CN"/>
              </w:rPr>
            </w:pPr>
            <w:r>
              <w:rPr>
                <w:lang w:eastAsia="zh-CN"/>
              </w:rPr>
              <w:t>DC_n77A-n257G</w:t>
            </w:r>
          </w:p>
          <w:p w14:paraId="00444589" w14:textId="77777777" w:rsidR="002E78EC" w:rsidRDefault="002E78EC" w:rsidP="00DF7B78">
            <w:pPr>
              <w:pStyle w:val="TAC"/>
              <w:rPr>
                <w:lang w:eastAsia="zh-CN"/>
              </w:rPr>
            </w:pPr>
            <w:r>
              <w:rPr>
                <w:lang w:eastAsia="zh-CN"/>
              </w:rPr>
              <w:t>DC_n77A-n257H</w:t>
            </w:r>
          </w:p>
          <w:p w14:paraId="562C5277" w14:textId="77777777" w:rsidR="002E78EC" w:rsidRDefault="002E78EC" w:rsidP="00DF7B78">
            <w:pPr>
              <w:pStyle w:val="TAC"/>
              <w:rPr>
                <w:lang w:eastAsia="zh-CN"/>
              </w:rPr>
            </w:pPr>
            <w:r>
              <w:rPr>
                <w:lang w:eastAsia="zh-CN"/>
              </w:rPr>
              <w:t>DC_n77A-n257I</w:t>
            </w:r>
          </w:p>
          <w:p w14:paraId="7D6473D3" w14:textId="77777777" w:rsidR="002E78EC" w:rsidRDefault="002E78EC" w:rsidP="00DF7B78">
            <w:pPr>
              <w:pStyle w:val="TAC"/>
              <w:rPr>
                <w:lang w:eastAsia="zh-CN"/>
              </w:rPr>
            </w:pPr>
            <w:r>
              <w:rPr>
                <w:lang w:eastAsia="zh-CN"/>
              </w:rPr>
              <w:t>DC_n79A-n257A</w:t>
            </w:r>
          </w:p>
          <w:p w14:paraId="11BC50A7" w14:textId="77777777" w:rsidR="002E78EC" w:rsidRDefault="002E78EC" w:rsidP="00DF7B78">
            <w:pPr>
              <w:pStyle w:val="TAC"/>
              <w:rPr>
                <w:lang w:eastAsia="zh-CN"/>
              </w:rPr>
            </w:pPr>
            <w:r>
              <w:rPr>
                <w:lang w:eastAsia="zh-CN"/>
              </w:rPr>
              <w:t>DC_n79A-n257G</w:t>
            </w:r>
          </w:p>
          <w:p w14:paraId="006ED8D5" w14:textId="77777777" w:rsidR="002E78EC" w:rsidRDefault="002E78EC" w:rsidP="00DF7B78">
            <w:pPr>
              <w:pStyle w:val="TAC"/>
              <w:rPr>
                <w:lang w:eastAsia="zh-CN"/>
              </w:rPr>
            </w:pPr>
            <w:r>
              <w:rPr>
                <w:lang w:eastAsia="zh-CN"/>
              </w:rPr>
              <w:t>DC_n79A-n257H</w:t>
            </w:r>
          </w:p>
          <w:p w14:paraId="378125C4" w14:textId="77777777" w:rsidR="002E78EC" w:rsidRPr="00EF5447" w:rsidRDefault="002E78EC" w:rsidP="00DF7B78">
            <w:pPr>
              <w:pStyle w:val="TAC"/>
              <w:rPr>
                <w:lang w:eastAsia="zh-CN"/>
              </w:rPr>
            </w:pPr>
            <w:r>
              <w:rPr>
                <w:lang w:eastAsia="zh-CN"/>
              </w:rPr>
              <w:t>DC_n79A-n257I</w:t>
            </w:r>
          </w:p>
        </w:tc>
      </w:tr>
      <w:tr w:rsidR="002E78EC" w14:paraId="52F429F8" w14:textId="77777777" w:rsidTr="00DF7B78">
        <w:tblPrEx>
          <w:tblLook w:val="04A0" w:firstRow="1" w:lastRow="0" w:firstColumn="1" w:lastColumn="0" w:noHBand="0" w:noVBand="1"/>
        </w:tblPrEx>
        <w:trPr>
          <w:trHeight w:val="187"/>
          <w:jc w:val="center"/>
        </w:trPr>
        <w:tc>
          <w:tcPr>
            <w:tcW w:w="3823" w:type="dxa"/>
          </w:tcPr>
          <w:p w14:paraId="45308987" w14:textId="77777777" w:rsidR="002E78EC" w:rsidRDefault="002E78EC" w:rsidP="00DF7B78">
            <w:pPr>
              <w:pStyle w:val="TAC"/>
              <w:rPr>
                <w:lang w:eastAsia="zh-CN"/>
              </w:rPr>
            </w:pPr>
            <w:r>
              <w:rPr>
                <w:lang w:eastAsia="zh-CN"/>
              </w:rPr>
              <w:t>DC_n77(2A)-n79A-n257A</w:t>
            </w:r>
          </w:p>
          <w:p w14:paraId="7218EA83" w14:textId="77777777" w:rsidR="002E78EC" w:rsidRDefault="002E78EC" w:rsidP="00DF7B78">
            <w:pPr>
              <w:pStyle w:val="TAC"/>
              <w:rPr>
                <w:lang w:eastAsia="zh-CN"/>
              </w:rPr>
            </w:pPr>
            <w:r>
              <w:rPr>
                <w:lang w:eastAsia="zh-CN"/>
              </w:rPr>
              <w:t>DC_n77(2A)-n79A-n257G</w:t>
            </w:r>
          </w:p>
          <w:p w14:paraId="40E9A810" w14:textId="77777777" w:rsidR="002E78EC" w:rsidRDefault="002E78EC" w:rsidP="00DF7B78">
            <w:pPr>
              <w:pStyle w:val="TAC"/>
              <w:rPr>
                <w:lang w:eastAsia="zh-CN"/>
              </w:rPr>
            </w:pPr>
            <w:r>
              <w:rPr>
                <w:lang w:eastAsia="zh-CN"/>
              </w:rPr>
              <w:t>DC_n77(2A)-n79A-n257H</w:t>
            </w:r>
          </w:p>
          <w:p w14:paraId="5EE14D0B" w14:textId="77777777" w:rsidR="002E78EC" w:rsidRDefault="002E78EC" w:rsidP="00DF7B78">
            <w:pPr>
              <w:pStyle w:val="TAC"/>
              <w:rPr>
                <w:lang w:eastAsia="zh-CN"/>
              </w:rPr>
            </w:pPr>
            <w:r>
              <w:rPr>
                <w:lang w:eastAsia="zh-CN"/>
              </w:rPr>
              <w:t>DC_n77(2A)-n79A-n257I</w:t>
            </w:r>
          </w:p>
        </w:tc>
        <w:tc>
          <w:tcPr>
            <w:tcW w:w="3969" w:type="dxa"/>
          </w:tcPr>
          <w:p w14:paraId="04559A08" w14:textId="77777777" w:rsidR="002E78EC" w:rsidRDefault="002E78EC" w:rsidP="00DF7B78">
            <w:pPr>
              <w:pStyle w:val="TAC"/>
              <w:rPr>
                <w:lang w:eastAsia="ja-JP"/>
              </w:rPr>
            </w:pPr>
            <w:r>
              <w:rPr>
                <w:rFonts w:hint="eastAsia"/>
                <w:lang w:eastAsia="ja-JP"/>
              </w:rPr>
              <w:t>D</w:t>
            </w:r>
            <w:r>
              <w:rPr>
                <w:lang w:eastAsia="ja-JP"/>
              </w:rPr>
              <w:t>C_n77A-n79A</w:t>
            </w:r>
          </w:p>
          <w:p w14:paraId="6302E21F" w14:textId="77777777" w:rsidR="002E78EC" w:rsidRDefault="002E78EC" w:rsidP="00DF7B78">
            <w:pPr>
              <w:pStyle w:val="TAC"/>
              <w:rPr>
                <w:lang w:eastAsia="zh-CN"/>
              </w:rPr>
            </w:pPr>
            <w:r>
              <w:rPr>
                <w:lang w:eastAsia="zh-CN"/>
              </w:rPr>
              <w:t>DC_n77A-n257A</w:t>
            </w:r>
          </w:p>
          <w:p w14:paraId="00A9A877" w14:textId="77777777" w:rsidR="002E78EC" w:rsidRDefault="002E78EC" w:rsidP="00DF7B78">
            <w:pPr>
              <w:pStyle w:val="TAC"/>
              <w:rPr>
                <w:lang w:eastAsia="zh-CN"/>
              </w:rPr>
            </w:pPr>
            <w:r>
              <w:rPr>
                <w:lang w:eastAsia="zh-CN"/>
              </w:rPr>
              <w:t>DC_n77A-n257G</w:t>
            </w:r>
          </w:p>
          <w:p w14:paraId="07B0919C" w14:textId="77777777" w:rsidR="002E78EC" w:rsidRDefault="002E78EC" w:rsidP="00DF7B78">
            <w:pPr>
              <w:pStyle w:val="TAC"/>
              <w:rPr>
                <w:lang w:eastAsia="zh-CN"/>
              </w:rPr>
            </w:pPr>
            <w:r>
              <w:rPr>
                <w:lang w:eastAsia="zh-CN"/>
              </w:rPr>
              <w:t>DC_n77A-n257H</w:t>
            </w:r>
          </w:p>
          <w:p w14:paraId="1BCEBFE1" w14:textId="77777777" w:rsidR="002E78EC" w:rsidRDefault="002E78EC" w:rsidP="00DF7B78">
            <w:pPr>
              <w:pStyle w:val="TAC"/>
              <w:rPr>
                <w:lang w:eastAsia="zh-CN"/>
              </w:rPr>
            </w:pPr>
            <w:r>
              <w:rPr>
                <w:lang w:eastAsia="zh-CN"/>
              </w:rPr>
              <w:t>DC_n77A-n257I</w:t>
            </w:r>
          </w:p>
          <w:p w14:paraId="65A3CE2D" w14:textId="77777777" w:rsidR="002E78EC" w:rsidRDefault="002E78EC" w:rsidP="00DF7B78">
            <w:pPr>
              <w:pStyle w:val="TAC"/>
              <w:rPr>
                <w:lang w:eastAsia="zh-CN"/>
              </w:rPr>
            </w:pPr>
            <w:r>
              <w:rPr>
                <w:lang w:eastAsia="zh-CN"/>
              </w:rPr>
              <w:t>DC_n79A-n257A</w:t>
            </w:r>
          </w:p>
          <w:p w14:paraId="582975B7" w14:textId="77777777" w:rsidR="002E78EC" w:rsidRDefault="002E78EC" w:rsidP="00DF7B78">
            <w:pPr>
              <w:pStyle w:val="TAC"/>
              <w:rPr>
                <w:lang w:eastAsia="zh-CN"/>
              </w:rPr>
            </w:pPr>
            <w:r>
              <w:rPr>
                <w:lang w:eastAsia="zh-CN"/>
              </w:rPr>
              <w:t>DC_n79A-n257G</w:t>
            </w:r>
          </w:p>
          <w:p w14:paraId="4995DC13" w14:textId="77777777" w:rsidR="002E78EC" w:rsidRDefault="002E78EC" w:rsidP="00DF7B78">
            <w:pPr>
              <w:pStyle w:val="TAC"/>
              <w:rPr>
                <w:lang w:eastAsia="zh-CN"/>
              </w:rPr>
            </w:pPr>
            <w:r>
              <w:rPr>
                <w:lang w:eastAsia="zh-CN"/>
              </w:rPr>
              <w:t>DC_n79A-n257H</w:t>
            </w:r>
          </w:p>
          <w:p w14:paraId="1528A2A4" w14:textId="77777777" w:rsidR="002E78EC" w:rsidRDefault="002E78EC" w:rsidP="00DF7B78">
            <w:pPr>
              <w:pStyle w:val="TAC"/>
              <w:rPr>
                <w:lang w:eastAsia="zh-CN"/>
              </w:rPr>
            </w:pPr>
            <w:r>
              <w:rPr>
                <w:lang w:eastAsia="zh-CN"/>
              </w:rPr>
              <w:t>DC_n79A-n257I</w:t>
            </w:r>
          </w:p>
        </w:tc>
      </w:tr>
      <w:tr w:rsidR="002E78EC" w:rsidRPr="00EF5447" w14:paraId="78B46C19" w14:textId="77777777" w:rsidTr="00DF7B78">
        <w:trPr>
          <w:trHeight w:val="187"/>
          <w:jc w:val="center"/>
        </w:trPr>
        <w:tc>
          <w:tcPr>
            <w:tcW w:w="3823" w:type="dxa"/>
          </w:tcPr>
          <w:p w14:paraId="7BFAF85D" w14:textId="77777777" w:rsidR="002E78EC" w:rsidRDefault="002E78EC" w:rsidP="00DF7B78">
            <w:pPr>
              <w:pStyle w:val="TAC"/>
              <w:rPr>
                <w:lang w:eastAsia="zh-CN"/>
              </w:rPr>
            </w:pPr>
            <w:r>
              <w:rPr>
                <w:lang w:eastAsia="zh-CN"/>
              </w:rPr>
              <w:t>DC_n78A-n79A-n257A</w:t>
            </w:r>
          </w:p>
          <w:p w14:paraId="66170FDA" w14:textId="77777777" w:rsidR="002E78EC" w:rsidRDefault="002E78EC" w:rsidP="00DF7B78">
            <w:pPr>
              <w:pStyle w:val="TAC"/>
              <w:rPr>
                <w:lang w:eastAsia="zh-CN"/>
              </w:rPr>
            </w:pPr>
            <w:r>
              <w:rPr>
                <w:lang w:eastAsia="zh-CN"/>
              </w:rPr>
              <w:t>DC_n78A-n79A-n257G</w:t>
            </w:r>
          </w:p>
          <w:p w14:paraId="1DC81901" w14:textId="77777777" w:rsidR="002E78EC" w:rsidRDefault="002E78EC" w:rsidP="00DF7B78">
            <w:pPr>
              <w:pStyle w:val="TAC"/>
              <w:rPr>
                <w:lang w:eastAsia="zh-CN"/>
              </w:rPr>
            </w:pPr>
            <w:r>
              <w:rPr>
                <w:lang w:eastAsia="zh-CN"/>
              </w:rPr>
              <w:t>DC_n78A-n79A-n257H</w:t>
            </w:r>
          </w:p>
          <w:p w14:paraId="20740A0A" w14:textId="77777777" w:rsidR="002E78EC" w:rsidRPr="00EF5447" w:rsidRDefault="002E78EC" w:rsidP="00DF7B78">
            <w:pPr>
              <w:pStyle w:val="TAC"/>
              <w:rPr>
                <w:lang w:eastAsia="zh-CN"/>
              </w:rPr>
            </w:pPr>
            <w:r>
              <w:rPr>
                <w:lang w:eastAsia="zh-CN"/>
              </w:rPr>
              <w:t>DC_n78A-n79A-n257I</w:t>
            </w:r>
          </w:p>
        </w:tc>
        <w:tc>
          <w:tcPr>
            <w:tcW w:w="3969" w:type="dxa"/>
          </w:tcPr>
          <w:p w14:paraId="1EB1F0D6" w14:textId="77777777" w:rsidR="002E78EC" w:rsidRDefault="002E78EC" w:rsidP="00DF7B78">
            <w:pPr>
              <w:pStyle w:val="TAC"/>
              <w:rPr>
                <w:lang w:eastAsia="zh-CN"/>
              </w:rPr>
            </w:pPr>
            <w:r>
              <w:rPr>
                <w:lang w:eastAsia="zh-CN"/>
              </w:rPr>
              <w:t>DC_n78A-n257A</w:t>
            </w:r>
          </w:p>
          <w:p w14:paraId="2B70F4FF" w14:textId="77777777" w:rsidR="002E78EC" w:rsidRDefault="002E78EC" w:rsidP="00DF7B78">
            <w:pPr>
              <w:pStyle w:val="TAC"/>
              <w:rPr>
                <w:lang w:eastAsia="zh-CN"/>
              </w:rPr>
            </w:pPr>
            <w:r>
              <w:rPr>
                <w:lang w:eastAsia="zh-CN"/>
              </w:rPr>
              <w:t>DC_n78A-n257G</w:t>
            </w:r>
          </w:p>
          <w:p w14:paraId="27739768" w14:textId="77777777" w:rsidR="002E78EC" w:rsidRDefault="002E78EC" w:rsidP="00DF7B78">
            <w:pPr>
              <w:pStyle w:val="TAC"/>
              <w:rPr>
                <w:lang w:eastAsia="zh-CN"/>
              </w:rPr>
            </w:pPr>
            <w:r>
              <w:rPr>
                <w:lang w:eastAsia="zh-CN"/>
              </w:rPr>
              <w:t>DC_n78A-n257H</w:t>
            </w:r>
          </w:p>
          <w:p w14:paraId="1884302C" w14:textId="77777777" w:rsidR="002E78EC" w:rsidRDefault="002E78EC" w:rsidP="00DF7B78">
            <w:pPr>
              <w:pStyle w:val="TAC"/>
              <w:rPr>
                <w:lang w:eastAsia="zh-CN"/>
              </w:rPr>
            </w:pPr>
            <w:r>
              <w:rPr>
                <w:lang w:eastAsia="zh-CN"/>
              </w:rPr>
              <w:t>DC_n78A-n257I</w:t>
            </w:r>
          </w:p>
          <w:p w14:paraId="2238D516" w14:textId="77777777" w:rsidR="002E78EC" w:rsidRDefault="002E78EC" w:rsidP="00DF7B78">
            <w:pPr>
              <w:pStyle w:val="TAC"/>
              <w:rPr>
                <w:lang w:eastAsia="zh-CN"/>
              </w:rPr>
            </w:pPr>
            <w:r>
              <w:rPr>
                <w:lang w:eastAsia="zh-CN"/>
              </w:rPr>
              <w:t>DC_n79A-n257A</w:t>
            </w:r>
          </w:p>
          <w:p w14:paraId="7953834E" w14:textId="77777777" w:rsidR="002E78EC" w:rsidRDefault="002E78EC" w:rsidP="00DF7B78">
            <w:pPr>
              <w:pStyle w:val="TAC"/>
              <w:rPr>
                <w:lang w:eastAsia="zh-CN"/>
              </w:rPr>
            </w:pPr>
            <w:r>
              <w:rPr>
                <w:lang w:eastAsia="zh-CN"/>
              </w:rPr>
              <w:t>DC_n79A-n257G</w:t>
            </w:r>
          </w:p>
          <w:p w14:paraId="13E15122" w14:textId="77777777" w:rsidR="002E78EC" w:rsidRDefault="002E78EC" w:rsidP="00DF7B78">
            <w:pPr>
              <w:pStyle w:val="TAC"/>
              <w:rPr>
                <w:lang w:eastAsia="zh-CN"/>
              </w:rPr>
            </w:pPr>
            <w:r>
              <w:rPr>
                <w:lang w:eastAsia="zh-CN"/>
              </w:rPr>
              <w:t>DC_n79A-n257H</w:t>
            </w:r>
          </w:p>
          <w:p w14:paraId="45F23A53" w14:textId="77777777" w:rsidR="002E78EC" w:rsidRPr="00EF5447" w:rsidRDefault="002E78EC" w:rsidP="00DF7B78">
            <w:pPr>
              <w:pStyle w:val="TAC"/>
              <w:rPr>
                <w:lang w:eastAsia="zh-CN"/>
              </w:rPr>
            </w:pPr>
            <w:r>
              <w:rPr>
                <w:lang w:eastAsia="zh-CN"/>
              </w:rPr>
              <w:t>DC_n79A-n257I</w:t>
            </w:r>
          </w:p>
        </w:tc>
      </w:tr>
      <w:tr w:rsidR="002E78EC" w14:paraId="79003BDE" w14:textId="77777777" w:rsidTr="00DF7B78">
        <w:trPr>
          <w:trHeight w:val="187"/>
          <w:jc w:val="center"/>
        </w:trPr>
        <w:tc>
          <w:tcPr>
            <w:tcW w:w="7792" w:type="dxa"/>
            <w:gridSpan w:val="2"/>
          </w:tcPr>
          <w:p w14:paraId="3CA3F524" w14:textId="77777777" w:rsidR="002E78EC" w:rsidRDefault="002E78EC" w:rsidP="00DF7B78">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905B307" w14:textId="77777777" w:rsidR="002E78EC" w:rsidRPr="00EF5447" w:rsidRDefault="002E78EC" w:rsidP="002E78EC"/>
    <w:p w14:paraId="4176557E" w14:textId="2C126BC1" w:rsidR="00002C96" w:rsidRDefault="00002C96" w:rsidP="00002C96">
      <w:pPr>
        <w:pStyle w:val="TH"/>
        <w:rPr>
          <w:bCs/>
        </w:rPr>
      </w:pPr>
    </w:p>
    <w:p w14:paraId="59BC8807" w14:textId="77777777" w:rsidR="00806178" w:rsidRPr="00A1115A" w:rsidRDefault="00806178" w:rsidP="00002C96">
      <w:pPr>
        <w:pStyle w:val="TH"/>
        <w:rPr>
          <w:bCs/>
        </w:rPr>
      </w:pPr>
    </w:p>
    <w:bookmarkEnd w:id="669"/>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CD9CF" w14:textId="77777777" w:rsidR="00A8032B" w:rsidRDefault="00A8032B">
      <w:r>
        <w:separator/>
      </w:r>
    </w:p>
  </w:endnote>
  <w:endnote w:type="continuationSeparator" w:id="0">
    <w:p w14:paraId="58C8060F" w14:textId="77777777" w:rsidR="00A8032B" w:rsidRDefault="00A80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845FCD" w:rsidRPr="003532C2" w:rsidRDefault="00845FCD"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D4F53" w14:textId="77777777" w:rsidR="00A8032B" w:rsidRDefault="00A8032B">
      <w:r>
        <w:separator/>
      </w:r>
    </w:p>
  </w:footnote>
  <w:footnote w:type="continuationSeparator" w:id="0">
    <w:p w14:paraId="5F1A046E" w14:textId="77777777" w:rsidR="00A8032B" w:rsidRDefault="00A80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845FCD" w:rsidRDefault="00845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845FCD" w:rsidRDefault="00845F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6444F"/>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1F3EAA"/>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2E78EC"/>
    <w:rsid w:val="00317133"/>
    <w:rsid w:val="003172DC"/>
    <w:rsid w:val="00321E27"/>
    <w:rsid w:val="003258CE"/>
    <w:rsid w:val="003532C2"/>
    <w:rsid w:val="0035462D"/>
    <w:rsid w:val="00355195"/>
    <w:rsid w:val="00355775"/>
    <w:rsid w:val="003765B8"/>
    <w:rsid w:val="003908FC"/>
    <w:rsid w:val="003951FC"/>
    <w:rsid w:val="00395E05"/>
    <w:rsid w:val="003A10C3"/>
    <w:rsid w:val="003A3227"/>
    <w:rsid w:val="003A7EDE"/>
    <w:rsid w:val="003B5B15"/>
    <w:rsid w:val="003C3971"/>
    <w:rsid w:val="003E1D7C"/>
    <w:rsid w:val="003E2744"/>
    <w:rsid w:val="003F2FF1"/>
    <w:rsid w:val="00420C14"/>
    <w:rsid w:val="00423334"/>
    <w:rsid w:val="00431BB9"/>
    <w:rsid w:val="004329D0"/>
    <w:rsid w:val="00432E8F"/>
    <w:rsid w:val="004345EC"/>
    <w:rsid w:val="00437C2E"/>
    <w:rsid w:val="00440F30"/>
    <w:rsid w:val="0044347C"/>
    <w:rsid w:val="00450256"/>
    <w:rsid w:val="0046197E"/>
    <w:rsid w:val="0046489A"/>
    <w:rsid w:val="00465515"/>
    <w:rsid w:val="00470A8A"/>
    <w:rsid w:val="0047313D"/>
    <w:rsid w:val="00474402"/>
    <w:rsid w:val="004749BD"/>
    <w:rsid w:val="00475FC1"/>
    <w:rsid w:val="00481047"/>
    <w:rsid w:val="0048458F"/>
    <w:rsid w:val="004858F4"/>
    <w:rsid w:val="004C6989"/>
    <w:rsid w:val="004C6F0F"/>
    <w:rsid w:val="004D3578"/>
    <w:rsid w:val="004D4F16"/>
    <w:rsid w:val="004D64AF"/>
    <w:rsid w:val="004E213A"/>
    <w:rsid w:val="004F0988"/>
    <w:rsid w:val="004F3340"/>
    <w:rsid w:val="004F5251"/>
    <w:rsid w:val="00501F25"/>
    <w:rsid w:val="00510636"/>
    <w:rsid w:val="00512C26"/>
    <w:rsid w:val="0053388B"/>
    <w:rsid w:val="00535773"/>
    <w:rsid w:val="005378E9"/>
    <w:rsid w:val="005421B7"/>
    <w:rsid w:val="00543E6C"/>
    <w:rsid w:val="00554867"/>
    <w:rsid w:val="00554924"/>
    <w:rsid w:val="005601BE"/>
    <w:rsid w:val="005624F0"/>
    <w:rsid w:val="00563205"/>
    <w:rsid w:val="00565087"/>
    <w:rsid w:val="005721D1"/>
    <w:rsid w:val="00597B11"/>
    <w:rsid w:val="005A0EDA"/>
    <w:rsid w:val="005B0FDD"/>
    <w:rsid w:val="005D2E01"/>
    <w:rsid w:val="005D65DB"/>
    <w:rsid w:val="005D7526"/>
    <w:rsid w:val="005E4BB2"/>
    <w:rsid w:val="005F5843"/>
    <w:rsid w:val="00602AEA"/>
    <w:rsid w:val="006036D8"/>
    <w:rsid w:val="00614FDF"/>
    <w:rsid w:val="0062119F"/>
    <w:rsid w:val="0063543D"/>
    <w:rsid w:val="00640DF6"/>
    <w:rsid w:val="006425E3"/>
    <w:rsid w:val="00647114"/>
    <w:rsid w:val="00651A83"/>
    <w:rsid w:val="00670333"/>
    <w:rsid w:val="00677174"/>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A0832"/>
    <w:rsid w:val="007B600E"/>
    <w:rsid w:val="007B6E46"/>
    <w:rsid w:val="007C5D96"/>
    <w:rsid w:val="007D5646"/>
    <w:rsid w:val="007E02B7"/>
    <w:rsid w:val="007E1054"/>
    <w:rsid w:val="007E2138"/>
    <w:rsid w:val="007E3C35"/>
    <w:rsid w:val="007F0F4A"/>
    <w:rsid w:val="00800A27"/>
    <w:rsid w:val="008028A4"/>
    <w:rsid w:val="00806178"/>
    <w:rsid w:val="00815F3C"/>
    <w:rsid w:val="00821F8F"/>
    <w:rsid w:val="008252A3"/>
    <w:rsid w:val="00830747"/>
    <w:rsid w:val="00833D91"/>
    <w:rsid w:val="0084555B"/>
    <w:rsid w:val="00845FCD"/>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612C"/>
    <w:rsid w:val="00917CCB"/>
    <w:rsid w:val="00942EC2"/>
    <w:rsid w:val="00946FCA"/>
    <w:rsid w:val="009514B7"/>
    <w:rsid w:val="00970482"/>
    <w:rsid w:val="009776AD"/>
    <w:rsid w:val="009809E0"/>
    <w:rsid w:val="00980F13"/>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7CB"/>
    <w:rsid w:val="00A74C68"/>
    <w:rsid w:val="00A75606"/>
    <w:rsid w:val="00A75B0F"/>
    <w:rsid w:val="00A8032B"/>
    <w:rsid w:val="00A81BF6"/>
    <w:rsid w:val="00A82346"/>
    <w:rsid w:val="00A90F2A"/>
    <w:rsid w:val="00A92BA1"/>
    <w:rsid w:val="00AA3B91"/>
    <w:rsid w:val="00AA458B"/>
    <w:rsid w:val="00AA7FAB"/>
    <w:rsid w:val="00AB0443"/>
    <w:rsid w:val="00AC32DA"/>
    <w:rsid w:val="00AC49EF"/>
    <w:rsid w:val="00AC6BC6"/>
    <w:rsid w:val="00AD00C0"/>
    <w:rsid w:val="00AE65E2"/>
    <w:rsid w:val="00B05AD0"/>
    <w:rsid w:val="00B10356"/>
    <w:rsid w:val="00B123A8"/>
    <w:rsid w:val="00B13E25"/>
    <w:rsid w:val="00B15449"/>
    <w:rsid w:val="00B33B71"/>
    <w:rsid w:val="00B43C58"/>
    <w:rsid w:val="00B61588"/>
    <w:rsid w:val="00B77C7E"/>
    <w:rsid w:val="00B8729F"/>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50635"/>
    <w:rsid w:val="00C63AF3"/>
    <w:rsid w:val="00C72833"/>
    <w:rsid w:val="00C80F1D"/>
    <w:rsid w:val="00C93F40"/>
    <w:rsid w:val="00CA2CEA"/>
    <w:rsid w:val="00CA3D0C"/>
    <w:rsid w:val="00CA5452"/>
    <w:rsid w:val="00CB116D"/>
    <w:rsid w:val="00CB17F5"/>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738D6"/>
    <w:rsid w:val="00D7408D"/>
    <w:rsid w:val="00D755EB"/>
    <w:rsid w:val="00D76048"/>
    <w:rsid w:val="00D81725"/>
    <w:rsid w:val="00D86778"/>
    <w:rsid w:val="00D87E00"/>
    <w:rsid w:val="00D9134D"/>
    <w:rsid w:val="00DA3494"/>
    <w:rsid w:val="00DA7A03"/>
    <w:rsid w:val="00DB1818"/>
    <w:rsid w:val="00DB6623"/>
    <w:rsid w:val="00DC0C20"/>
    <w:rsid w:val="00DC2AFA"/>
    <w:rsid w:val="00DC309B"/>
    <w:rsid w:val="00DC4DA2"/>
    <w:rsid w:val="00DD08A9"/>
    <w:rsid w:val="00DD2F8C"/>
    <w:rsid w:val="00DD4C17"/>
    <w:rsid w:val="00DD74A5"/>
    <w:rsid w:val="00DF2B1F"/>
    <w:rsid w:val="00DF62CD"/>
    <w:rsid w:val="00DF6D56"/>
    <w:rsid w:val="00DF7B78"/>
    <w:rsid w:val="00E16509"/>
    <w:rsid w:val="00E17CC9"/>
    <w:rsid w:val="00E2007C"/>
    <w:rsid w:val="00E22C9C"/>
    <w:rsid w:val="00E24F69"/>
    <w:rsid w:val="00E27A05"/>
    <w:rsid w:val="00E44582"/>
    <w:rsid w:val="00E4570E"/>
    <w:rsid w:val="00E5758B"/>
    <w:rsid w:val="00E61B90"/>
    <w:rsid w:val="00E62D33"/>
    <w:rsid w:val="00E702A8"/>
    <w:rsid w:val="00E77645"/>
    <w:rsid w:val="00E95D5B"/>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26C2"/>
    <w:rsid w:val="00F8308B"/>
    <w:rsid w:val="00F867AB"/>
    <w:rsid w:val="00F9008D"/>
    <w:rsid w:val="00FA1266"/>
    <w:rsid w:val="00FC1192"/>
    <w:rsid w:val="00FD0E98"/>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6565215">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70</Pages>
  <Words>7276</Words>
  <Characters>41476</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2021-10-17T19:41:00Z</dcterms:created>
  <dcterms:modified xsi:type="dcterms:W3CDTF">2021-10-22T17:18:00Z</dcterms:modified>
</cp:coreProperties>
</file>